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35F08E" w14:textId="305A09EB" w:rsidR="00BA142B" w:rsidRPr="00CA0BB2" w:rsidRDefault="0028444D" w:rsidP="00BA142B">
      <w:pPr>
        <w:tabs>
          <w:tab w:val="center" w:pos="4536"/>
          <w:tab w:val="right" w:pos="8280"/>
          <w:tab w:val="right" w:pos="9639"/>
        </w:tabs>
        <w:snapToGrid w:val="0"/>
        <w:spacing w:line="288" w:lineRule="auto"/>
        <w:ind w:right="2"/>
        <w:rPr>
          <w:rFonts w:ascii="Arial" w:hAnsi="Arial" w:cs="Arial"/>
          <w:b/>
          <w:bCs/>
        </w:rPr>
      </w:pPr>
      <w:r w:rsidRPr="00CA0BB2">
        <w:rPr>
          <w:rFonts w:ascii="Arial" w:hAnsi="Arial" w:cs="Arial"/>
          <w:b/>
          <w:bCs/>
        </w:rPr>
        <w:t>3G</w:t>
      </w:r>
      <w:r w:rsidR="000C6B7B" w:rsidRPr="00CA0BB2">
        <w:rPr>
          <w:rFonts w:ascii="Arial" w:hAnsi="Arial" w:cs="Arial"/>
          <w:b/>
          <w:bCs/>
        </w:rPr>
        <w:t>PP TSG RAN WG1 #11</w:t>
      </w:r>
      <w:r w:rsidR="00BD24C5">
        <w:rPr>
          <w:rFonts w:ascii="Arial" w:hAnsi="Arial" w:cs="Arial"/>
          <w:b/>
          <w:bCs/>
        </w:rPr>
        <w:t>4</w:t>
      </w:r>
      <w:r w:rsidR="000C6B7B" w:rsidRPr="00CA0BB2">
        <w:rPr>
          <w:rFonts w:ascii="Arial" w:hAnsi="Arial" w:cs="Arial"/>
          <w:b/>
          <w:bCs/>
        </w:rPr>
        <w:tab/>
      </w:r>
      <w:r w:rsidR="000C6B7B" w:rsidRPr="00CA0BB2">
        <w:rPr>
          <w:rFonts w:ascii="Arial" w:hAnsi="Arial" w:cs="Arial"/>
          <w:b/>
          <w:bCs/>
        </w:rPr>
        <w:tab/>
      </w:r>
      <w:r w:rsidR="000C6B7B" w:rsidRPr="00CA0BB2">
        <w:rPr>
          <w:rFonts w:ascii="Arial" w:hAnsi="Arial" w:cs="Arial"/>
          <w:b/>
          <w:bCs/>
        </w:rPr>
        <w:tab/>
        <w:t>R1-230</w:t>
      </w:r>
      <w:r w:rsidR="00C54D98">
        <w:rPr>
          <w:rFonts w:ascii="Arial" w:hAnsi="Arial" w:cs="Arial"/>
          <w:b/>
          <w:bCs/>
        </w:rPr>
        <w:t>8366</w:t>
      </w:r>
    </w:p>
    <w:p w14:paraId="1D19A9EA" w14:textId="1D26D86C" w:rsidR="006E003B" w:rsidRPr="00BD24C5" w:rsidRDefault="00BD24C5" w:rsidP="00BA142B">
      <w:pPr>
        <w:tabs>
          <w:tab w:val="center" w:pos="4536"/>
          <w:tab w:val="right" w:pos="8280"/>
          <w:tab w:val="right" w:pos="9639"/>
        </w:tabs>
        <w:snapToGrid w:val="0"/>
        <w:spacing w:line="288" w:lineRule="auto"/>
        <w:ind w:right="2"/>
        <w:rPr>
          <w:rFonts w:ascii="Arial" w:hAnsi="Arial" w:cs="Arial"/>
          <w:b/>
          <w:bCs/>
          <w:sz w:val="22"/>
        </w:rPr>
      </w:pPr>
      <w:r w:rsidRPr="00BD24C5">
        <w:rPr>
          <w:rFonts w:ascii="Arial" w:eastAsia="MS Mincho" w:hAnsi="Arial" w:cs="Arial"/>
          <w:b/>
          <w:bCs/>
          <w:lang w:eastAsia="ja-JP"/>
        </w:rPr>
        <w:t>Toulouse, France, August 21</w:t>
      </w:r>
      <w:r w:rsidRPr="00BD24C5">
        <w:rPr>
          <w:rFonts w:ascii="Arial" w:eastAsia="MS Mincho" w:hAnsi="Arial" w:cs="Arial"/>
          <w:b/>
          <w:bCs/>
          <w:vertAlign w:val="superscript"/>
          <w:lang w:eastAsia="ja-JP"/>
        </w:rPr>
        <w:t>st</w:t>
      </w:r>
      <w:r w:rsidRPr="00BD24C5">
        <w:rPr>
          <w:rFonts w:ascii="Arial" w:eastAsia="MS Mincho" w:hAnsi="Arial" w:cs="Arial"/>
          <w:b/>
          <w:bCs/>
          <w:lang w:eastAsia="ja-JP"/>
        </w:rPr>
        <w:t xml:space="preserve"> – August 25</w:t>
      </w:r>
      <w:r w:rsidRPr="00BD24C5">
        <w:rPr>
          <w:rFonts w:ascii="Arial" w:eastAsia="MS Mincho" w:hAnsi="Arial" w:cs="Arial"/>
          <w:b/>
          <w:bCs/>
          <w:vertAlign w:val="superscript"/>
          <w:lang w:eastAsia="ja-JP"/>
        </w:rPr>
        <w:t>th</w:t>
      </w:r>
      <w:r w:rsidRPr="00BD24C5">
        <w:rPr>
          <w:rFonts w:ascii="Arial" w:eastAsia="MS Mincho" w:hAnsi="Arial" w:cs="Arial"/>
          <w:b/>
          <w:bCs/>
          <w:lang w:eastAsia="ja-JP"/>
        </w:rPr>
        <w:t>, 2023</w:t>
      </w:r>
    </w:p>
    <w:p w14:paraId="5CA98AB0" w14:textId="77777777" w:rsidR="0028444D" w:rsidRDefault="0028444D" w:rsidP="00BA142B">
      <w:pPr>
        <w:tabs>
          <w:tab w:val="left" w:pos="1985"/>
        </w:tabs>
        <w:snapToGrid w:val="0"/>
        <w:spacing w:line="288" w:lineRule="auto"/>
        <w:jc w:val="both"/>
        <w:rPr>
          <w:rFonts w:ascii="Arial" w:hAnsi="Arial" w:cs="Arial"/>
          <w:b/>
        </w:rPr>
      </w:pPr>
    </w:p>
    <w:p w14:paraId="6F3A6FA1" w14:textId="77777777" w:rsidR="00FF14F6" w:rsidRDefault="004B0726" w:rsidP="00BA142B">
      <w:pPr>
        <w:tabs>
          <w:tab w:val="left" w:pos="1985"/>
        </w:tabs>
        <w:snapToGrid w:val="0"/>
        <w:spacing w:line="288" w:lineRule="auto"/>
        <w:ind w:left="1872" w:hanging="1872"/>
        <w:jc w:val="both"/>
      </w:pPr>
      <w:r>
        <w:rPr>
          <w:rFonts w:ascii="Arial" w:hAnsi="Arial" w:cs="Arial"/>
          <w:b/>
        </w:rPr>
        <w:t>Agenda item:</w:t>
      </w:r>
      <w:r>
        <w:rPr>
          <w:rFonts w:ascii="Arial" w:hAnsi="Arial" w:cs="Arial"/>
        </w:rPr>
        <w:tab/>
      </w:r>
      <w:bookmarkStart w:id="0" w:name="Source"/>
      <w:bookmarkEnd w:id="0"/>
      <w:r>
        <w:rPr>
          <w:rFonts w:ascii="Arial" w:hAnsi="Arial" w:cs="Arial"/>
        </w:rPr>
        <w:t>9.1.2</w:t>
      </w:r>
    </w:p>
    <w:p w14:paraId="2FD970B2" w14:textId="77777777" w:rsidR="00FF14F6" w:rsidRDefault="004B0726" w:rsidP="00BA142B">
      <w:pPr>
        <w:tabs>
          <w:tab w:val="left" w:pos="1985"/>
        </w:tabs>
        <w:snapToGrid w:val="0"/>
        <w:spacing w:line="288" w:lineRule="auto"/>
        <w:ind w:left="1872" w:hanging="1872"/>
        <w:jc w:val="both"/>
      </w:pPr>
      <w:r>
        <w:rPr>
          <w:rFonts w:ascii="Arial" w:hAnsi="Arial" w:cs="Arial"/>
          <w:b/>
        </w:rPr>
        <w:t xml:space="preserve">Source: </w:t>
      </w:r>
      <w:r>
        <w:rPr>
          <w:rFonts w:ascii="Arial" w:hAnsi="Arial" w:cs="Arial"/>
          <w:b/>
        </w:rPr>
        <w:tab/>
      </w:r>
      <w:r>
        <w:rPr>
          <w:rFonts w:ascii="Arial" w:hAnsi="Arial" w:cs="Arial"/>
        </w:rPr>
        <w:t>Moderator (Samsung)</w:t>
      </w:r>
    </w:p>
    <w:p w14:paraId="43C52438" w14:textId="67FC477C" w:rsidR="00FF14F6" w:rsidRDefault="004B0726" w:rsidP="00BA142B">
      <w:pPr>
        <w:tabs>
          <w:tab w:val="left" w:pos="1985"/>
        </w:tabs>
        <w:snapToGrid w:val="0"/>
        <w:spacing w:line="288" w:lineRule="auto"/>
        <w:ind w:left="1872" w:hanging="1872"/>
        <w:jc w:val="both"/>
      </w:pPr>
      <w:r>
        <w:rPr>
          <w:rFonts w:ascii="Arial" w:hAnsi="Arial" w:cs="Arial"/>
          <w:b/>
        </w:rPr>
        <w:t xml:space="preserve">Title: </w:t>
      </w:r>
      <w:r>
        <w:rPr>
          <w:rFonts w:ascii="Arial" w:hAnsi="Arial" w:cs="Arial"/>
          <w:b/>
        </w:rPr>
        <w:tab/>
      </w:r>
      <w:r>
        <w:rPr>
          <w:rFonts w:ascii="Arial" w:hAnsi="Arial" w:cs="Arial"/>
        </w:rPr>
        <w:t>Moderator Summary</w:t>
      </w:r>
      <w:r w:rsidR="00933254">
        <w:rPr>
          <w:rFonts w:ascii="Arial" w:hAnsi="Arial" w:cs="Arial"/>
        </w:rPr>
        <w:t>#2</w:t>
      </w:r>
      <w:r>
        <w:rPr>
          <w:rFonts w:ascii="Arial" w:hAnsi="Arial" w:cs="Arial"/>
        </w:rPr>
        <w:t xml:space="preserve"> on Rel-18 CSI enhancements</w:t>
      </w:r>
      <w:r w:rsidR="00933254">
        <w:rPr>
          <w:rFonts w:ascii="Arial" w:hAnsi="Arial" w:cs="Arial"/>
        </w:rPr>
        <w:t>: Round 1</w:t>
      </w:r>
    </w:p>
    <w:p w14:paraId="7D0B6416" w14:textId="77777777" w:rsidR="00FF14F6" w:rsidRDefault="004B0726" w:rsidP="00BA142B">
      <w:pPr>
        <w:pBdr>
          <w:bottom w:val="single" w:sz="6" w:space="1" w:color="000000"/>
        </w:pBdr>
        <w:tabs>
          <w:tab w:val="left" w:pos="1985"/>
        </w:tabs>
        <w:snapToGrid w:val="0"/>
        <w:spacing w:line="288" w:lineRule="auto"/>
        <w:ind w:left="1872" w:hanging="1872"/>
        <w:jc w:val="both"/>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390BA7D7" w14:textId="77777777" w:rsidR="00FF14F6" w:rsidRDefault="00FF14F6">
      <w:pPr>
        <w:snapToGrid w:val="0"/>
        <w:rPr>
          <w:b/>
          <w:sz w:val="16"/>
          <w:szCs w:val="16"/>
        </w:rPr>
      </w:pPr>
    </w:p>
    <w:p w14:paraId="4F69C071" w14:textId="77777777" w:rsidR="0015414F" w:rsidRDefault="0015414F" w:rsidP="0015414F">
      <w:pPr>
        <w:pStyle w:val="Heading2"/>
        <w:numPr>
          <w:ilvl w:val="0"/>
          <w:numId w:val="5"/>
        </w:numPr>
      </w:pPr>
      <w:r>
        <w:t>Introduction</w:t>
      </w:r>
    </w:p>
    <w:p w14:paraId="27089016" w14:textId="77777777" w:rsidR="0015414F" w:rsidRDefault="0015414F" w:rsidP="0015414F">
      <w:pPr>
        <w:snapToGrid w:val="0"/>
        <w:spacing w:after="60" w:line="288" w:lineRule="auto"/>
        <w:rPr>
          <w:sz w:val="20"/>
          <w:szCs w:val="20"/>
        </w:rPr>
      </w:pPr>
      <w:r>
        <w:rPr>
          <w:sz w:val="20"/>
          <w:szCs w:val="20"/>
        </w:rPr>
        <w:t>The scope given in the Rel-18 NR Evolved MIMO WID pertaining to CSI enhancement is as follows:</w:t>
      </w:r>
    </w:p>
    <w:tbl>
      <w:tblPr>
        <w:tblW w:w="9926" w:type="dxa"/>
        <w:tblLayout w:type="fixed"/>
        <w:tblLook w:val="04A0" w:firstRow="1" w:lastRow="0" w:firstColumn="1" w:lastColumn="0" w:noHBand="0" w:noVBand="1"/>
      </w:tblPr>
      <w:tblGrid>
        <w:gridCol w:w="9926"/>
      </w:tblGrid>
      <w:tr w:rsidR="0015414F" w14:paraId="611DB556" w14:textId="77777777" w:rsidTr="007828EF">
        <w:tc>
          <w:tcPr>
            <w:tcW w:w="9926" w:type="dxa"/>
            <w:tcBorders>
              <w:top w:val="single" w:sz="4" w:space="0" w:color="000000"/>
              <w:left w:val="single" w:sz="4" w:space="0" w:color="000000"/>
              <w:bottom w:val="single" w:sz="4" w:space="0" w:color="000000"/>
              <w:right w:val="single" w:sz="4" w:space="0" w:color="000000"/>
            </w:tcBorders>
            <w:shd w:val="clear" w:color="auto" w:fill="auto"/>
          </w:tcPr>
          <w:p w14:paraId="0E8C5817" w14:textId="77777777" w:rsidR="0015414F" w:rsidRDefault="0015414F" w:rsidP="007828EF">
            <w:pPr>
              <w:widowControl w:val="0"/>
              <w:numPr>
                <w:ilvl w:val="0"/>
                <w:numId w:val="10"/>
              </w:numPr>
              <w:snapToGrid w:val="0"/>
              <w:ind w:hanging="418"/>
              <w:jc w:val="both"/>
              <w:textAlignment w:val="baseline"/>
              <w:rPr>
                <w:bCs/>
                <w:sz w:val="18"/>
              </w:rPr>
            </w:pPr>
            <w:r>
              <w:rPr>
                <w:bCs/>
                <w:sz w:val="18"/>
              </w:rPr>
              <w:t>Study, and if justified, specify CSI reporting enhancement for high/medium UE velocities by exploiting time-domain correlation/Doppler-domain information to assist DL precoding, targeting FR1, as follows:</w:t>
            </w:r>
          </w:p>
          <w:p w14:paraId="391C1165" w14:textId="77777777" w:rsidR="0015414F" w:rsidRDefault="0015414F" w:rsidP="007828EF">
            <w:pPr>
              <w:widowControl w:val="0"/>
              <w:numPr>
                <w:ilvl w:val="1"/>
                <w:numId w:val="11"/>
              </w:numPr>
              <w:snapToGrid w:val="0"/>
              <w:ind w:hanging="418"/>
              <w:jc w:val="both"/>
              <w:textAlignment w:val="baseline"/>
              <w:rPr>
                <w:bCs/>
                <w:sz w:val="18"/>
              </w:rPr>
            </w:pPr>
            <w:r>
              <w:rPr>
                <w:bCs/>
                <w:sz w:val="18"/>
              </w:rPr>
              <w:t>Rel-16/17 Type-II codebook refinement, without modification to the spatial and frequency domain basis</w:t>
            </w:r>
          </w:p>
          <w:p w14:paraId="04D41B86" w14:textId="77777777" w:rsidR="0015414F" w:rsidRDefault="0015414F" w:rsidP="007828EF">
            <w:pPr>
              <w:widowControl w:val="0"/>
              <w:numPr>
                <w:ilvl w:val="1"/>
                <w:numId w:val="11"/>
              </w:numPr>
              <w:snapToGrid w:val="0"/>
              <w:ind w:hanging="418"/>
              <w:jc w:val="both"/>
              <w:textAlignment w:val="baseline"/>
              <w:rPr>
                <w:bCs/>
                <w:sz w:val="18"/>
              </w:rPr>
            </w:pPr>
            <w:r>
              <w:rPr>
                <w:bCs/>
                <w:sz w:val="18"/>
              </w:rPr>
              <w:t>UE reporting of time-domain channel properties measured via CSI-RS for tracking</w:t>
            </w:r>
          </w:p>
          <w:p w14:paraId="58309043" w14:textId="77777777" w:rsidR="0015414F" w:rsidRDefault="0015414F" w:rsidP="007828EF">
            <w:pPr>
              <w:widowControl w:val="0"/>
              <w:numPr>
                <w:ilvl w:val="0"/>
                <w:numId w:val="12"/>
              </w:numPr>
              <w:snapToGrid w:val="0"/>
              <w:ind w:hanging="418"/>
              <w:jc w:val="both"/>
              <w:textAlignment w:val="baseline"/>
              <w:rPr>
                <w:bCs/>
                <w:sz w:val="18"/>
              </w:rPr>
            </w:pPr>
            <w:r>
              <w:rPr>
                <w:bCs/>
                <w:sz w:val="18"/>
              </w:rPr>
              <w:t>Study, and if justified, specify enhancements of CSI acquisition for Coherent-JT targeting FR1 and up to 4 TRPs, assuming ideal backhaul and synchronization as well as the same number of antenna ports across TRPs, as follows:</w:t>
            </w:r>
          </w:p>
          <w:p w14:paraId="5A1B371A" w14:textId="77777777" w:rsidR="0015414F" w:rsidRDefault="0015414F" w:rsidP="007828EF">
            <w:pPr>
              <w:pStyle w:val="ListParagraph"/>
              <w:widowControl w:val="0"/>
              <w:numPr>
                <w:ilvl w:val="1"/>
                <w:numId w:val="6"/>
              </w:numPr>
              <w:snapToGrid w:val="0"/>
              <w:spacing w:after="0" w:line="240" w:lineRule="auto"/>
              <w:ind w:left="1440"/>
              <w:jc w:val="both"/>
              <w:rPr>
                <w:sz w:val="18"/>
                <w:szCs w:val="20"/>
              </w:rPr>
            </w:pPr>
            <w:r>
              <w:rPr>
                <w:bCs/>
                <w:sz w:val="18"/>
              </w:rPr>
              <w:t xml:space="preserve">Rel-16/17 Type-II codebook refinement for CJT </w:t>
            </w:r>
            <w:proofErr w:type="spellStart"/>
            <w:r>
              <w:rPr>
                <w:bCs/>
                <w:sz w:val="18"/>
              </w:rPr>
              <w:t>mTRP</w:t>
            </w:r>
            <w:proofErr w:type="spellEnd"/>
            <w:r>
              <w:rPr>
                <w:bCs/>
                <w:sz w:val="18"/>
              </w:rPr>
              <w:t xml:space="preserve"> targeting FDD and its associated CSI reporting, </w:t>
            </w:r>
            <w:proofErr w:type="gramStart"/>
            <w:r>
              <w:rPr>
                <w:bCs/>
                <w:sz w:val="18"/>
              </w:rPr>
              <w:t>taking into account</w:t>
            </w:r>
            <w:proofErr w:type="gramEnd"/>
            <w:r>
              <w:rPr>
                <w:bCs/>
                <w:sz w:val="18"/>
              </w:rPr>
              <w:t xml:space="preserve"> throughput-overhead trade-off</w:t>
            </w:r>
          </w:p>
        </w:tc>
      </w:tr>
    </w:tbl>
    <w:p w14:paraId="4BC29CBA" w14:textId="77777777" w:rsidR="0015414F" w:rsidRDefault="0015414F" w:rsidP="0015414F">
      <w:pPr>
        <w:snapToGrid w:val="0"/>
        <w:spacing w:after="120" w:line="288" w:lineRule="auto"/>
        <w:jc w:val="both"/>
        <w:rPr>
          <w:sz w:val="20"/>
          <w:szCs w:val="20"/>
        </w:rPr>
      </w:pPr>
    </w:p>
    <w:p w14:paraId="344046FF" w14:textId="728CE642" w:rsidR="00BD7CD7" w:rsidRPr="00590DD7" w:rsidRDefault="004B0726" w:rsidP="00590DD7">
      <w:pPr>
        <w:pStyle w:val="Heading2"/>
        <w:numPr>
          <w:ilvl w:val="0"/>
          <w:numId w:val="7"/>
        </w:numPr>
      </w:pPr>
      <w:r>
        <w:t xml:space="preserve">Summary of companies’ </w:t>
      </w:r>
      <w:r w:rsidR="0063724C">
        <w:t xml:space="preserve">proposals and </w:t>
      </w:r>
      <w:r>
        <w:t xml:space="preserve">views </w:t>
      </w:r>
    </w:p>
    <w:p w14:paraId="1EB4C291" w14:textId="203BBE90" w:rsidR="006C4C02" w:rsidRDefault="006C4C02" w:rsidP="00F119EA">
      <w:pPr>
        <w:snapToGrid w:val="0"/>
        <w:rPr>
          <w:sz w:val="20"/>
          <w:lang w:val="en-GB"/>
        </w:rPr>
      </w:pPr>
    </w:p>
    <w:p w14:paraId="2F0A531C" w14:textId="4A431424" w:rsidR="0002693B" w:rsidRPr="00C030E8" w:rsidRDefault="0002693B" w:rsidP="00F119EA">
      <w:pPr>
        <w:snapToGrid w:val="0"/>
        <w:rPr>
          <w:b/>
          <w:sz w:val="22"/>
          <w:lang w:val="en-GB"/>
        </w:rPr>
      </w:pPr>
      <w:r w:rsidRPr="00C030E8">
        <w:rPr>
          <w:b/>
          <w:sz w:val="22"/>
          <w:lang w:val="en-GB"/>
        </w:rPr>
        <w:t>Proposals for online session</w:t>
      </w:r>
    </w:p>
    <w:p w14:paraId="0A6893A1" w14:textId="68F44633" w:rsidR="0002693B" w:rsidRDefault="0002693B" w:rsidP="00F119EA">
      <w:pPr>
        <w:snapToGrid w:val="0"/>
        <w:rPr>
          <w:sz w:val="20"/>
          <w:lang w:val="en-GB"/>
        </w:rPr>
      </w:pPr>
    </w:p>
    <w:p w14:paraId="754B7458" w14:textId="57CDAEF0" w:rsidR="0002693B" w:rsidRDefault="0002693B" w:rsidP="00F119EA">
      <w:pPr>
        <w:snapToGrid w:val="0"/>
        <w:rPr>
          <w:sz w:val="20"/>
          <w:lang w:val="en-GB"/>
        </w:rPr>
      </w:pPr>
    </w:p>
    <w:tbl>
      <w:tblPr>
        <w:tblStyle w:val="TableGrid"/>
        <w:tblW w:w="0" w:type="auto"/>
        <w:tblLook w:val="04A0" w:firstRow="1" w:lastRow="0" w:firstColumn="1" w:lastColumn="0" w:noHBand="0" w:noVBand="1"/>
      </w:tblPr>
      <w:tblGrid>
        <w:gridCol w:w="9926"/>
      </w:tblGrid>
      <w:tr w:rsidR="00C030E8" w14:paraId="77E4D26C" w14:textId="77777777" w:rsidTr="004C6A2D">
        <w:tc>
          <w:tcPr>
            <w:tcW w:w="9926" w:type="dxa"/>
          </w:tcPr>
          <w:p w14:paraId="3F38FC44" w14:textId="77777777" w:rsidR="00C96199" w:rsidRDefault="00C96199" w:rsidP="0011153E">
            <w:pPr>
              <w:snapToGrid w:val="0"/>
              <w:rPr>
                <w:sz w:val="20"/>
                <w:lang w:val="en-GB"/>
              </w:rPr>
            </w:pPr>
          </w:p>
          <w:p w14:paraId="1501568E" w14:textId="77777777" w:rsidR="0011153E" w:rsidRDefault="0011153E" w:rsidP="0011153E">
            <w:pPr>
              <w:snapToGrid w:val="0"/>
              <w:rPr>
                <w:rFonts w:eastAsia="Calibri"/>
                <w:sz w:val="20"/>
                <w:szCs w:val="20"/>
                <w:lang w:val="en-GB"/>
              </w:rPr>
            </w:pPr>
            <w:r w:rsidRPr="007B1F53">
              <w:rPr>
                <w:rFonts w:eastAsia="Batang"/>
                <w:b/>
                <w:bCs/>
                <w:sz w:val="20"/>
                <w:szCs w:val="20"/>
                <w:u w:val="single"/>
                <w:lang w:val="en-CA" w:eastAsia="x-none"/>
              </w:rPr>
              <w:t>Conclusion:</w:t>
            </w:r>
            <w:r w:rsidRPr="007B1F53">
              <w:rPr>
                <w:rFonts w:eastAsia="Calibri"/>
                <w:sz w:val="20"/>
                <w:szCs w:val="20"/>
                <w:lang w:val="en-GB"/>
              </w:rPr>
              <w:t xml:space="preserve"> For the Rel-18 TRS-based TDCP reporting, there is no consensus on supporting </w:t>
            </w:r>
            <w:r>
              <w:rPr>
                <w:rFonts w:eastAsia="Calibri"/>
                <w:sz w:val="20"/>
                <w:szCs w:val="20"/>
                <w:lang w:val="en-GB"/>
              </w:rPr>
              <w:t xml:space="preserve">the following: </w:t>
            </w:r>
          </w:p>
          <w:p w14:paraId="089362E8" w14:textId="77777777" w:rsidR="0011153E" w:rsidRPr="0011153E" w:rsidRDefault="0011153E" w:rsidP="0011153E">
            <w:pPr>
              <w:pStyle w:val="ListParagraph"/>
              <w:numPr>
                <w:ilvl w:val="0"/>
                <w:numId w:val="51"/>
              </w:numPr>
              <w:snapToGrid w:val="0"/>
              <w:spacing w:after="0" w:line="240" w:lineRule="auto"/>
              <w:rPr>
                <w:rFonts w:eastAsia="Batang"/>
                <w:bCs/>
                <w:sz w:val="20"/>
                <w:szCs w:val="20"/>
                <w:lang w:val="en-CA" w:eastAsia="x-none"/>
              </w:rPr>
            </w:pPr>
            <w:r w:rsidRPr="0011153E">
              <w:rPr>
                <w:rFonts w:eastAsia="Calibri"/>
                <w:sz w:val="20"/>
                <w:szCs w:val="20"/>
                <w:lang w:val="en-GB"/>
              </w:rPr>
              <w:t>additional dropping rules beyond the current specification for CSI reporting</w:t>
            </w:r>
          </w:p>
          <w:p w14:paraId="3DEEB686" w14:textId="77777777" w:rsidR="0011153E" w:rsidRPr="0011153E" w:rsidRDefault="0011153E" w:rsidP="0011153E">
            <w:pPr>
              <w:pStyle w:val="ListParagraph"/>
              <w:numPr>
                <w:ilvl w:val="0"/>
                <w:numId w:val="51"/>
              </w:numPr>
              <w:snapToGrid w:val="0"/>
              <w:spacing w:after="0" w:line="240" w:lineRule="auto"/>
              <w:rPr>
                <w:rFonts w:eastAsia="Batang"/>
                <w:bCs/>
                <w:sz w:val="20"/>
                <w:szCs w:val="20"/>
                <w:lang w:val="en-CA" w:eastAsia="x-none"/>
              </w:rPr>
            </w:pPr>
            <w:r w:rsidRPr="0011153E">
              <w:rPr>
                <w:rFonts w:eastAsia="Calibri"/>
                <w:sz w:val="20"/>
                <w:szCs w:val="20"/>
                <w:lang w:val="en-GB"/>
              </w:rPr>
              <w:t>regarding amplitude quantization, refining the previous agreement by replacing the agreed amplitude quantization entry index “15” (“1111” in binary) with an “invalid” value</w:t>
            </w:r>
          </w:p>
          <w:p w14:paraId="63D7DDA8" w14:textId="786E6391" w:rsidR="0011153E" w:rsidRPr="0011153E" w:rsidRDefault="0011153E" w:rsidP="0011153E">
            <w:pPr>
              <w:pStyle w:val="ListParagraph"/>
              <w:numPr>
                <w:ilvl w:val="0"/>
                <w:numId w:val="51"/>
              </w:numPr>
              <w:snapToGrid w:val="0"/>
              <w:spacing w:after="0" w:line="240" w:lineRule="auto"/>
              <w:rPr>
                <w:rFonts w:eastAsia="Batang"/>
                <w:bCs/>
                <w:sz w:val="20"/>
                <w:szCs w:val="20"/>
                <w:lang w:val="en-CA" w:eastAsia="x-none"/>
              </w:rPr>
            </w:pPr>
            <w:r w:rsidRPr="0011153E">
              <w:rPr>
                <w:rFonts w:eastAsia="Batang"/>
                <w:sz w:val="20"/>
                <w:szCs w:val="20"/>
                <w:lang w:val="en-GB"/>
              </w:rPr>
              <w:t xml:space="preserve">regarding channel and interference measurement restriction, </w:t>
            </w:r>
            <w:r w:rsidRPr="0011153E">
              <w:rPr>
                <w:rFonts w:eastAsia="Batang"/>
                <w:color w:val="000000" w:themeColor="text1"/>
                <w:sz w:val="20"/>
                <w:szCs w:val="20"/>
                <w:lang w:val="en-GB"/>
              </w:rPr>
              <w:t>supporting TD measurement restriction</w:t>
            </w:r>
          </w:p>
          <w:p w14:paraId="5938ECE4" w14:textId="5CCDF25E" w:rsidR="0011153E" w:rsidRDefault="0011153E" w:rsidP="0011153E">
            <w:pPr>
              <w:snapToGrid w:val="0"/>
              <w:rPr>
                <w:sz w:val="20"/>
                <w:lang w:val="en-GB"/>
              </w:rPr>
            </w:pPr>
          </w:p>
        </w:tc>
      </w:tr>
      <w:tr w:rsidR="0011153E" w14:paraId="5DBEE49C" w14:textId="77777777" w:rsidTr="004C6A2D">
        <w:tc>
          <w:tcPr>
            <w:tcW w:w="9926" w:type="dxa"/>
          </w:tcPr>
          <w:p w14:paraId="7F0BD2E3" w14:textId="77777777" w:rsidR="0011153E" w:rsidRDefault="0011153E" w:rsidP="0011153E">
            <w:pPr>
              <w:snapToGrid w:val="0"/>
              <w:rPr>
                <w:sz w:val="20"/>
                <w:lang w:val="en-GB"/>
              </w:rPr>
            </w:pPr>
          </w:p>
          <w:p w14:paraId="03A637E5" w14:textId="77777777" w:rsidR="0011153E" w:rsidRPr="0099263D" w:rsidRDefault="0011153E" w:rsidP="0011153E">
            <w:pPr>
              <w:snapToGrid w:val="0"/>
              <w:rPr>
                <w:rFonts w:eastAsia="Batang"/>
                <w:sz w:val="20"/>
                <w:szCs w:val="20"/>
                <w:lang w:val="en-GB"/>
              </w:rPr>
            </w:pPr>
            <w:r w:rsidRPr="0099263D">
              <w:rPr>
                <w:rFonts w:ascii="Times" w:eastAsia="Batang" w:hAnsi="Times"/>
                <w:b/>
                <w:sz w:val="20"/>
                <w:szCs w:val="20"/>
                <w:u w:val="single"/>
                <w:lang w:val="en-GB"/>
              </w:rPr>
              <w:t>Conclusion:</w:t>
            </w:r>
            <w:r w:rsidRPr="0099263D">
              <w:rPr>
                <w:rFonts w:ascii="Times" w:eastAsia="Batang" w:hAnsi="Times"/>
                <w:sz w:val="20"/>
                <w:szCs w:val="20"/>
                <w:lang w:val="en-GB"/>
              </w:rPr>
              <w:t xml:space="preserve"> For the </w:t>
            </w:r>
            <w:r w:rsidRPr="0099263D">
              <w:rPr>
                <w:rFonts w:eastAsia="Batang"/>
                <w:sz w:val="20"/>
                <w:szCs w:val="20"/>
                <w:lang w:val="en-GB"/>
              </w:rPr>
              <w:t xml:space="preserve">Rel-18 Type-II codebook refinement for CJT </w:t>
            </w:r>
            <w:proofErr w:type="spellStart"/>
            <w:r w:rsidRPr="0099263D">
              <w:rPr>
                <w:rFonts w:eastAsia="Batang"/>
                <w:sz w:val="20"/>
                <w:szCs w:val="20"/>
                <w:lang w:val="en-GB"/>
              </w:rPr>
              <w:t>mTRP</w:t>
            </w:r>
            <w:proofErr w:type="spellEnd"/>
            <w:r w:rsidRPr="0099263D">
              <w:rPr>
                <w:rFonts w:eastAsia="Batang"/>
                <w:sz w:val="20"/>
                <w:szCs w:val="20"/>
                <w:lang w:val="en-GB"/>
              </w:rPr>
              <w:t>, there is no consensus on supporting different CSI reporting and dropping behaviour when dynamic TRP selection is configured</w:t>
            </w:r>
          </w:p>
          <w:p w14:paraId="1A08C6CA" w14:textId="7F551B78" w:rsidR="0011153E" w:rsidRDefault="0011153E" w:rsidP="0011153E">
            <w:pPr>
              <w:snapToGrid w:val="0"/>
              <w:rPr>
                <w:sz w:val="20"/>
                <w:lang w:val="en-GB"/>
              </w:rPr>
            </w:pPr>
          </w:p>
        </w:tc>
      </w:tr>
      <w:tr w:rsidR="001B1D94" w14:paraId="5CD4D1ED" w14:textId="77777777" w:rsidTr="004C6A2D">
        <w:tc>
          <w:tcPr>
            <w:tcW w:w="9926" w:type="dxa"/>
          </w:tcPr>
          <w:p w14:paraId="1DE3BD99" w14:textId="77777777" w:rsidR="001B1D94" w:rsidRDefault="001B1D94" w:rsidP="0011153E">
            <w:pPr>
              <w:snapToGrid w:val="0"/>
              <w:rPr>
                <w:sz w:val="20"/>
                <w:lang w:val="en-GB"/>
              </w:rPr>
            </w:pPr>
          </w:p>
          <w:p w14:paraId="5B01ACE7" w14:textId="77777777" w:rsidR="001B1D94" w:rsidRDefault="001B1D94" w:rsidP="001B1D94">
            <w:pPr>
              <w:widowControl w:val="0"/>
              <w:suppressAutoHyphens/>
              <w:snapToGrid w:val="0"/>
              <w:jc w:val="both"/>
              <w:rPr>
                <w:rFonts w:eastAsia="Batang"/>
                <w:sz w:val="20"/>
                <w:szCs w:val="20"/>
                <w:lang w:val="en-GB"/>
              </w:rPr>
            </w:pPr>
            <w:r w:rsidRPr="00684F41">
              <w:rPr>
                <w:rFonts w:ascii="Times" w:eastAsia="Batang" w:hAnsi="Times"/>
                <w:b/>
                <w:sz w:val="20"/>
                <w:szCs w:val="20"/>
                <w:u w:val="single"/>
                <w:lang w:val="en-GB"/>
              </w:rPr>
              <w:t>Proposal</w:t>
            </w:r>
            <w:r w:rsidRPr="00684F41">
              <w:rPr>
                <w:rFonts w:ascii="Times" w:eastAsia="Batang" w:hAnsi="Times"/>
                <w:sz w:val="20"/>
                <w:szCs w:val="20"/>
                <w:lang w:val="en-GB"/>
              </w:rPr>
              <w:t>: For the Rel-18 Type-II codebook refinement for high/medium velocities, regarding Z</w:t>
            </w:r>
            <w:r>
              <w:rPr>
                <w:rFonts w:ascii="Times" w:eastAsia="Batang" w:hAnsi="Times"/>
                <w:sz w:val="20"/>
                <w:szCs w:val="20"/>
                <w:lang w:val="en-GB"/>
              </w:rPr>
              <w:t xml:space="preserve"> associated with P/SP-CSI-RS, </w:t>
            </w:r>
            <w:r w:rsidRPr="002D795B">
              <w:rPr>
                <w:rFonts w:ascii="Times" w:eastAsia="Batang" w:hAnsi="Times"/>
                <w:sz w:val="20"/>
                <w:szCs w:val="20"/>
                <w:lang w:val="en-GB"/>
              </w:rPr>
              <w:t>w</w:t>
            </w:r>
            <w:r w:rsidRPr="002D795B">
              <w:rPr>
                <w:rFonts w:eastAsia="Batang"/>
                <w:sz w:val="20"/>
                <w:szCs w:val="20"/>
                <w:lang w:val="en-GB"/>
              </w:rPr>
              <w:t>=</w:t>
            </w:r>
            <w:proofErr w:type="gramStart"/>
            <w:r w:rsidRPr="002D795B">
              <w:rPr>
                <w:rFonts w:eastAsia="Batang"/>
                <w:sz w:val="20"/>
                <w:szCs w:val="20"/>
                <w:lang w:val="en-GB"/>
              </w:rPr>
              <w:t>14.(</w:t>
            </w:r>
            <w:proofErr w:type="gramEnd"/>
            <w:r w:rsidRPr="002D795B">
              <w:rPr>
                <w:rFonts w:eastAsia="Batang"/>
                <w:sz w:val="20"/>
                <w:szCs w:val="20"/>
                <w:lang w:val="en-GB"/>
              </w:rPr>
              <w:t>K</w:t>
            </w:r>
            <w:r w:rsidRPr="002D795B">
              <w:rPr>
                <w:rFonts w:eastAsia="Batang"/>
                <w:sz w:val="20"/>
                <w:szCs w:val="20"/>
                <w:vertAlign w:val="subscript"/>
                <w:lang w:val="en-GB"/>
              </w:rPr>
              <w:t>P</w:t>
            </w:r>
            <w:r w:rsidRPr="002D795B">
              <w:rPr>
                <w:rFonts w:eastAsia="Batang"/>
                <w:sz w:val="20"/>
                <w:szCs w:val="20"/>
                <w:lang w:val="en-GB"/>
              </w:rPr>
              <w:t>–1).d, where d denotes the CSI-RS periodicity and K</w:t>
            </w:r>
            <w:r w:rsidRPr="002D795B">
              <w:rPr>
                <w:rFonts w:eastAsia="Batang"/>
                <w:sz w:val="20"/>
                <w:szCs w:val="20"/>
                <w:vertAlign w:val="subscript"/>
                <w:lang w:val="en-GB"/>
              </w:rPr>
              <w:t>P</w:t>
            </w:r>
            <w:r w:rsidRPr="002D795B">
              <w:rPr>
                <w:rFonts w:eastAsia="Batang"/>
                <w:sz w:val="20"/>
                <w:szCs w:val="20"/>
                <w:lang w:val="en-GB"/>
              </w:rPr>
              <w:t xml:space="preserve"> is {1,2,4}</w:t>
            </w:r>
          </w:p>
          <w:p w14:paraId="6A52FA93" w14:textId="62583D24" w:rsidR="001B1D94" w:rsidRPr="0008286B" w:rsidRDefault="001B1D94" w:rsidP="001B1D94">
            <w:pPr>
              <w:pStyle w:val="ListParagraph"/>
              <w:widowControl w:val="0"/>
              <w:numPr>
                <w:ilvl w:val="0"/>
                <w:numId w:val="50"/>
              </w:numPr>
              <w:suppressAutoHyphens/>
              <w:snapToGrid w:val="0"/>
              <w:spacing w:after="0" w:line="240" w:lineRule="auto"/>
              <w:jc w:val="both"/>
              <w:rPr>
                <w:rFonts w:ascii="Times" w:eastAsia="Batang" w:hAnsi="Times" w:cs="Times"/>
                <w:sz w:val="20"/>
                <w:szCs w:val="28"/>
                <w:lang w:val="en-GB"/>
              </w:rPr>
            </w:pPr>
            <w:r w:rsidRPr="0008286B">
              <w:rPr>
                <w:rFonts w:ascii="Times" w:eastAsia="Batang" w:hAnsi="Times" w:cs="Times"/>
                <w:sz w:val="20"/>
                <w:szCs w:val="28"/>
                <w:lang w:val="en-GB"/>
              </w:rPr>
              <w:t xml:space="preserve">UE doesn’t expect that </w:t>
            </w:r>
            <w:r w:rsidR="00C2618E">
              <w:rPr>
                <w:rFonts w:ascii="Times" w:eastAsia="Batang" w:hAnsi="Times" w:cs="Times"/>
                <w:sz w:val="20"/>
                <w:szCs w:val="28"/>
                <w:lang w:val="en-GB"/>
              </w:rPr>
              <w:t>Z</w:t>
            </w:r>
            <w:bookmarkStart w:id="2" w:name="_GoBack"/>
            <w:bookmarkEnd w:id="2"/>
            <w:r w:rsidRPr="0008286B">
              <w:rPr>
                <w:rFonts w:ascii="Times" w:eastAsia="Batang" w:hAnsi="Times" w:cs="Times"/>
                <w:sz w:val="20"/>
                <w:szCs w:val="28"/>
                <w:lang w:val="en-GB"/>
              </w:rPr>
              <w:t xml:space="preserve"> is larger than</w:t>
            </w:r>
            <w:r>
              <w:rPr>
                <w:rFonts w:ascii="Times" w:eastAsia="Batang" w:hAnsi="Times" w:cs="Times"/>
                <w:sz w:val="20"/>
                <w:szCs w:val="28"/>
                <w:lang w:val="en-GB"/>
              </w:rPr>
              <w:t xml:space="preserve"> </w:t>
            </w:r>
            <w:r w:rsidRPr="0008286B">
              <w:rPr>
                <w:rFonts w:ascii="Times" w:eastAsia="Batang" w:hAnsi="Times" w:cs="Times"/>
                <w:sz w:val="20"/>
                <w:szCs w:val="28"/>
                <w:lang w:val="en-GB"/>
              </w:rPr>
              <w:t>14x32 symbols</w:t>
            </w:r>
            <w:r>
              <w:rPr>
                <w:rFonts w:ascii="Times" w:eastAsia="Batang" w:hAnsi="Times" w:cs="Times"/>
                <w:sz w:val="20"/>
                <w:szCs w:val="28"/>
                <w:lang w:val="en-GB"/>
              </w:rPr>
              <w:t>, i.e. Z=min(legacy_Z+w,14x32) for Capability 1, and Z=min(legacy_Z+w+r,14x32) for Capability 2</w:t>
            </w:r>
          </w:p>
          <w:p w14:paraId="0C63BF62" w14:textId="77777777" w:rsidR="001B1D94" w:rsidRDefault="001B1D94" w:rsidP="001B1D94">
            <w:pPr>
              <w:widowControl w:val="0"/>
              <w:snapToGrid w:val="0"/>
              <w:rPr>
                <w:rFonts w:eastAsiaTheme="minorEastAsia"/>
                <w:b/>
                <w:iCs/>
                <w:sz w:val="18"/>
                <w:szCs w:val="18"/>
                <w:lang w:val="en-GB"/>
              </w:rPr>
            </w:pPr>
          </w:p>
          <w:p w14:paraId="69B1CE3E" w14:textId="77777777" w:rsidR="001B1D94" w:rsidRDefault="001B1D94" w:rsidP="001B1D94">
            <w:pPr>
              <w:widowControl w:val="0"/>
              <w:snapToGrid w:val="0"/>
              <w:rPr>
                <w:rFonts w:eastAsiaTheme="minorEastAsia"/>
                <w:b/>
                <w:iCs/>
                <w:sz w:val="18"/>
                <w:szCs w:val="18"/>
                <w:lang w:val="en-GB"/>
              </w:rPr>
            </w:pPr>
          </w:p>
          <w:p w14:paraId="654210D7" w14:textId="77777777" w:rsidR="001B1D94" w:rsidRDefault="001B1D94" w:rsidP="001B1D94">
            <w:pPr>
              <w:snapToGrid w:val="0"/>
              <w:rPr>
                <w:rFonts w:ascii="Times" w:eastAsia="Batang" w:hAnsi="Times"/>
                <w:color w:val="3333FF"/>
                <w:sz w:val="18"/>
                <w:szCs w:val="20"/>
                <w:lang w:val="en-GB"/>
              </w:rPr>
            </w:pPr>
            <w:r w:rsidRPr="00323228">
              <w:rPr>
                <w:rFonts w:ascii="Times" w:eastAsia="Batang" w:hAnsi="Times"/>
                <w:b/>
                <w:color w:val="3333FF"/>
                <w:sz w:val="18"/>
                <w:szCs w:val="20"/>
                <w:u w:val="single"/>
                <w:lang w:val="en-GB"/>
              </w:rPr>
              <w:t>FL Note</w:t>
            </w:r>
            <w:r>
              <w:rPr>
                <w:rFonts w:ascii="Times" w:eastAsia="Batang" w:hAnsi="Times"/>
                <w:color w:val="3333FF"/>
                <w:sz w:val="18"/>
                <w:szCs w:val="20"/>
                <w:lang w:val="en-GB"/>
              </w:rPr>
              <w:t>: Failure to reach consensus on this w issue implies the absence of Z2/Z2’ specification for P/SP-CSI-RS in Rel-18 (hence the support for P/SP-CSI-RS for Type-II Doppler/UE-side prediction is incomplete), i.e. only AP-CSI-RS measurement is complete.</w:t>
            </w:r>
          </w:p>
          <w:p w14:paraId="328CECA9" w14:textId="77777777" w:rsidR="001B1D94" w:rsidRDefault="001B1D94" w:rsidP="001B1D94">
            <w:pPr>
              <w:widowControl w:val="0"/>
              <w:snapToGrid w:val="0"/>
              <w:rPr>
                <w:rFonts w:eastAsiaTheme="minorEastAsia"/>
                <w:b/>
                <w:iCs/>
                <w:sz w:val="18"/>
                <w:szCs w:val="18"/>
                <w:lang w:val="en-GB"/>
              </w:rPr>
            </w:pPr>
          </w:p>
          <w:p w14:paraId="635FE017" w14:textId="77777777" w:rsidR="001B1D94" w:rsidRDefault="001B1D94" w:rsidP="001B1D94">
            <w:pPr>
              <w:widowControl w:val="0"/>
              <w:snapToGrid w:val="0"/>
              <w:rPr>
                <w:rFonts w:eastAsiaTheme="minorEastAsia"/>
                <w:iCs/>
                <w:sz w:val="18"/>
                <w:szCs w:val="18"/>
                <w:lang w:val="en-GB"/>
              </w:rPr>
            </w:pPr>
            <w:r w:rsidRPr="00F8715A">
              <w:rPr>
                <w:rFonts w:eastAsiaTheme="minorEastAsia"/>
                <w:b/>
                <w:iCs/>
                <w:sz w:val="18"/>
                <w:szCs w:val="18"/>
                <w:lang w:val="en-GB"/>
              </w:rPr>
              <w:t>Support/fine</w:t>
            </w:r>
            <w:r>
              <w:rPr>
                <w:rFonts w:eastAsiaTheme="minorEastAsia"/>
                <w:iCs/>
                <w:sz w:val="18"/>
                <w:szCs w:val="18"/>
                <w:lang w:val="en-GB"/>
              </w:rPr>
              <w:t xml:space="preserve">: </w:t>
            </w:r>
            <w:r w:rsidRPr="007B37F2">
              <w:rPr>
                <w:rFonts w:eastAsia="Batang"/>
                <w:color w:val="000000" w:themeColor="text1"/>
                <w:sz w:val="18"/>
                <w:szCs w:val="18"/>
                <w:lang w:val="en-GB"/>
              </w:rPr>
              <w:t>ZTE, LG, MediaTek, Nokia/NSB</w:t>
            </w:r>
            <w:r w:rsidRPr="007B37F2">
              <w:rPr>
                <w:rFonts w:eastAsia="Batang"/>
                <w:color w:val="000000" w:themeColor="text1"/>
                <w:sz w:val="18"/>
                <w:szCs w:val="20"/>
                <w:lang w:val="en-GB"/>
              </w:rPr>
              <w:t>, Qualcomm, Samsung (</w:t>
            </w:r>
            <w:r>
              <w:rPr>
                <w:rFonts w:eastAsia="Batang"/>
                <w:color w:val="000000" w:themeColor="text1"/>
                <w:sz w:val="18"/>
                <w:szCs w:val="20"/>
                <w:lang w:val="en-GB"/>
              </w:rPr>
              <w:t>only when w=</w:t>
            </w:r>
            <w:proofErr w:type="gramStart"/>
            <w:r w:rsidRPr="007B37F2">
              <w:rPr>
                <w:rFonts w:eastAsia="Batang"/>
                <w:color w:val="000000" w:themeColor="text1"/>
                <w:sz w:val="18"/>
                <w:szCs w:val="20"/>
                <w:lang w:val="en-GB"/>
              </w:rPr>
              <w:t>min(</w:t>
            </w:r>
            <w:proofErr w:type="gramEnd"/>
            <w:r w:rsidRPr="007B37F2">
              <w:rPr>
                <w:rFonts w:eastAsia="Batang"/>
                <w:color w:val="000000" w:themeColor="text1"/>
                <w:sz w:val="18"/>
                <w:szCs w:val="20"/>
                <w:lang w:val="en-GB"/>
              </w:rPr>
              <w:t>FLP,14x32))</w:t>
            </w:r>
            <w:r>
              <w:rPr>
                <w:rFonts w:eastAsia="Batang"/>
                <w:color w:val="000000" w:themeColor="text1"/>
                <w:sz w:val="18"/>
                <w:szCs w:val="20"/>
                <w:lang w:val="en-GB"/>
              </w:rPr>
              <w:t>, vivo, Huawei/</w:t>
            </w:r>
            <w:proofErr w:type="spellStart"/>
            <w:r>
              <w:rPr>
                <w:rFonts w:eastAsia="Batang"/>
                <w:color w:val="000000" w:themeColor="text1"/>
                <w:sz w:val="18"/>
                <w:szCs w:val="20"/>
                <w:lang w:val="en-GB"/>
              </w:rPr>
              <w:t>HiSi</w:t>
            </w:r>
            <w:proofErr w:type="spellEnd"/>
            <w:r>
              <w:rPr>
                <w:rFonts w:eastAsia="Batang"/>
                <w:color w:val="000000" w:themeColor="text1"/>
                <w:sz w:val="18"/>
                <w:szCs w:val="20"/>
                <w:lang w:val="en-GB"/>
              </w:rPr>
              <w:t>, OPPO, Xiaomi, Fujitsu</w:t>
            </w:r>
            <w:r w:rsidRPr="007B37F2">
              <w:rPr>
                <w:rFonts w:eastAsia="Batang"/>
                <w:color w:val="000000" w:themeColor="text1"/>
                <w:sz w:val="18"/>
                <w:szCs w:val="20"/>
                <w:lang w:val="en-GB"/>
              </w:rPr>
              <w:t xml:space="preserve"> </w:t>
            </w:r>
          </w:p>
          <w:p w14:paraId="7024C43E" w14:textId="77777777" w:rsidR="001B1D94" w:rsidRDefault="001B1D94" w:rsidP="001B1D94">
            <w:pPr>
              <w:widowControl w:val="0"/>
              <w:snapToGrid w:val="0"/>
              <w:rPr>
                <w:rFonts w:eastAsiaTheme="minorEastAsia"/>
                <w:b/>
                <w:iCs/>
                <w:sz w:val="18"/>
                <w:szCs w:val="18"/>
                <w:lang w:val="en-GB"/>
              </w:rPr>
            </w:pPr>
          </w:p>
          <w:p w14:paraId="4D898252" w14:textId="77777777" w:rsidR="001B1D94" w:rsidRDefault="001B1D94" w:rsidP="001B1D94">
            <w:pPr>
              <w:snapToGrid w:val="0"/>
              <w:rPr>
                <w:rFonts w:eastAsiaTheme="minorEastAsia"/>
                <w:b/>
                <w:iCs/>
                <w:sz w:val="18"/>
                <w:szCs w:val="18"/>
                <w:lang w:val="en-GB"/>
              </w:rPr>
            </w:pPr>
            <w:r>
              <w:rPr>
                <w:rFonts w:eastAsiaTheme="minorEastAsia"/>
                <w:b/>
                <w:iCs/>
                <w:sz w:val="18"/>
                <w:szCs w:val="18"/>
                <w:lang w:val="en-GB"/>
              </w:rPr>
              <w:t>Concern:</w:t>
            </w:r>
          </w:p>
          <w:p w14:paraId="4F146789" w14:textId="6B866529" w:rsidR="001B1D94" w:rsidRDefault="001B1D94" w:rsidP="0011153E">
            <w:pPr>
              <w:snapToGrid w:val="0"/>
              <w:rPr>
                <w:sz w:val="20"/>
                <w:lang w:val="en-GB"/>
              </w:rPr>
            </w:pPr>
          </w:p>
        </w:tc>
      </w:tr>
      <w:tr w:rsidR="00C030E8" w14:paraId="08731A4D" w14:textId="77777777" w:rsidTr="004C6A2D">
        <w:tc>
          <w:tcPr>
            <w:tcW w:w="9926" w:type="dxa"/>
          </w:tcPr>
          <w:p w14:paraId="00EC4D10" w14:textId="77777777" w:rsidR="00C96199" w:rsidRDefault="00C96199" w:rsidP="0011153E">
            <w:pPr>
              <w:snapToGrid w:val="0"/>
              <w:rPr>
                <w:sz w:val="20"/>
                <w:lang w:val="en-GB"/>
              </w:rPr>
            </w:pPr>
          </w:p>
          <w:p w14:paraId="045503D5" w14:textId="1555198A" w:rsidR="0011153E" w:rsidRPr="000A69A5" w:rsidRDefault="0011153E" w:rsidP="0011153E">
            <w:pPr>
              <w:widowControl w:val="0"/>
              <w:snapToGrid w:val="0"/>
              <w:jc w:val="both"/>
              <w:rPr>
                <w:rFonts w:eastAsia="Malgun Gothic"/>
                <w:sz w:val="20"/>
                <w:szCs w:val="20"/>
                <w:lang w:val="en-GB"/>
              </w:rPr>
            </w:pPr>
            <w:r w:rsidRPr="000A69A5">
              <w:rPr>
                <w:rFonts w:eastAsia="Malgun Gothic"/>
                <w:b/>
                <w:sz w:val="20"/>
                <w:szCs w:val="20"/>
                <w:u w:val="single"/>
                <w:lang w:val="en-GB"/>
              </w:rPr>
              <w:t>Proposal</w:t>
            </w:r>
            <w:r w:rsidRPr="000A69A5">
              <w:rPr>
                <w:rFonts w:eastAsia="Malgun Gothic"/>
                <w:sz w:val="20"/>
                <w:szCs w:val="20"/>
                <w:lang w:val="en-GB"/>
              </w:rPr>
              <w:t xml:space="preserve">: </w:t>
            </w:r>
            <w:r w:rsidRPr="000A69A5">
              <w:rPr>
                <w:rFonts w:ascii="Times" w:eastAsia="Batang" w:hAnsi="Times"/>
                <w:sz w:val="20"/>
                <w:szCs w:val="20"/>
                <w:lang w:val="en-GB"/>
              </w:rPr>
              <w:t>For the Rel-18 Type-II codebook refinement for high/medium velocities, regarding the CPU occupation, the candidate values of Y are {1,2,3}</w:t>
            </w:r>
          </w:p>
          <w:p w14:paraId="7F40C192" w14:textId="77777777" w:rsidR="0011153E" w:rsidRDefault="0011153E" w:rsidP="0011153E">
            <w:pPr>
              <w:snapToGrid w:val="0"/>
              <w:rPr>
                <w:sz w:val="20"/>
                <w:lang w:val="en-GB"/>
              </w:rPr>
            </w:pPr>
          </w:p>
          <w:p w14:paraId="159A734B" w14:textId="77777777" w:rsidR="0011153E" w:rsidRDefault="0011153E" w:rsidP="0011153E">
            <w:pPr>
              <w:widowControl w:val="0"/>
              <w:snapToGrid w:val="0"/>
              <w:rPr>
                <w:rFonts w:eastAsiaTheme="minorEastAsia"/>
                <w:b/>
                <w:iCs/>
                <w:sz w:val="18"/>
                <w:szCs w:val="18"/>
                <w:lang w:val="en-GB"/>
              </w:rPr>
            </w:pPr>
          </w:p>
          <w:p w14:paraId="25234C2B" w14:textId="2B1311B1" w:rsidR="0011153E" w:rsidRDefault="0011153E" w:rsidP="0011153E">
            <w:pPr>
              <w:widowControl w:val="0"/>
              <w:snapToGrid w:val="0"/>
              <w:rPr>
                <w:rFonts w:eastAsiaTheme="minorEastAsia"/>
                <w:b/>
                <w:iCs/>
                <w:sz w:val="18"/>
                <w:szCs w:val="18"/>
                <w:lang w:val="en-GB"/>
              </w:rPr>
            </w:pPr>
            <w:r>
              <w:rPr>
                <w:rFonts w:eastAsiaTheme="minorEastAsia"/>
                <w:b/>
                <w:iCs/>
                <w:sz w:val="18"/>
                <w:szCs w:val="18"/>
                <w:lang w:val="en-GB"/>
              </w:rPr>
              <w:t>Support/fine:</w:t>
            </w:r>
            <w:r w:rsidRPr="000A69A5">
              <w:rPr>
                <w:rFonts w:eastAsiaTheme="minorEastAsia"/>
                <w:iCs/>
                <w:color w:val="3333FF"/>
                <w:sz w:val="18"/>
                <w:szCs w:val="18"/>
                <w:lang w:val="en-GB"/>
              </w:rPr>
              <w:t xml:space="preserve"> </w:t>
            </w:r>
            <w:r w:rsidRPr="000A69A5">
              <w:rPr>
                <w:rFonts w:eastAsiaTheme="minorEastAsia"/>
                <w:iCs/>
                <w:color w:val="000000" w:themeColor="text1"/>
                <w:sz w:val="18"/>
                <w:szCs w:val="18"/>
                <w:lang w:val="en-GB"/>
              </w:rPr>
              <w:t>Ericsson, ZTE, Samsung, Google</w:t>
            </w:r>
            <w:r>
              <w:rPr>
                <w:rFonts w:eastAsiaTheme="minorEastAsia"/>
                <w:iCs/>
                <w:color w:val="000000" w:themeColor="text1"/>
                <w:sz w:val="18"/>
                <w:szCs w:val="18"/>
                <w:lang w:val="en-GB"/>
              </w:rPr>
              <w:t>, OPPO, LG (but add 2/3), Xiaomi</w:t>
            </w:r>
          </w:p>
          <w:p w14:paraId="562DDCAB" w14:textId="77777777" w:rsidR="0011153E" w:rsidRDefault="0011153E" w:rsidP="0011153E">
            <w:pPr>
              <w:widowControl w:val="0"/>
              <w:snapToGrid w:val="0"/>
              <w:rPr>
                <w:rFonts w:eastAsiaTheme="minorEastAsia"/>
                <w:b/>
                <w:iCs/>
                <w:sz w:val="18"/>
                <w:szCs w:val="18"/>
                <w:lang w:val="en-GB"/>
              </w:rPr>
            </w:pPr>
          </w:p>
          <w:p w14:paraId="553BD3B5" w14:textId="77777777" w:rsidR="0011153E" w:rsidRDefault="0011153E" w:rsidP="0011153E">
            <w:pPr>
              <w:snapToGrid w:val="0"/>
              <w:rPr>
                <w:rFonts w:eastAsiaTheme="minorEastAsia"/>
                <w:b/>
                <w:iCs/>
                <w:sz w:val="18"/>
                <w:szCs w:val="18"/>
                <w:lang w:val="en-GB"/>
              </w:rPr>
            </w:pPr>
            <w:r>
              <w:rPr>
                <w:rFonts w:eastAsiaTheme="minorEastAsia"/>
                <w:b/>
                <w:iCs/>
                <w:sz w:val="18"/>
                <w:szCs w:val="18"/>
                <w:lang w:val="en-GB"/>
              </w:rPr>
              <w:t>Concern:</w:t>
            </w:r>
          </w:p>
          <w:p w14:paraId="20697325" w14:textId="5B2FD644" w:rsidR="0011153E" w:rsidRDefault="0011153E" w:rsidP="0011153E">
            <w:pPr>
              <w:snapToGrid w:val="0"/>
              <w:rPr>
                <w:sz w:val="20"/>
                <w:lang w:val="en-GB"/>
              </w:rPr>
            </w:pPr>
          </w:p>
        </w:tc>
      </w:tr>
      <w:tr w:rsidR="00050B16" w14:paraId="1B359863" w14:textId="77777777" w:rsidTr="004C6A2D">
        <w:tc>
          <w:tcPr>
            <w:tcW w:w="9926" w:type="dxa"/>
          </w:tcPr>
          <w:p w14:paraId="6CD6E1E0" w14:textId="77777777" w:rsidR="00476E54" w:rsidRDefault="00476E54" w:rsidP="004C6A2D">
            <w:pPr>
              <w:snapToGrid w:val="0"/>
              <w:rPr>
                <w:sz w:val="20"/>
                <w:lang w:val="en-GB"/>
              </w:rPr>
            </w:pPr>
          </w:p>
          <w:p w14:paraId="514BFD0A" w14:textId="77777777" w:rsidR="00AE3C98" w:rsidRDefault="00AE3C98" w:rsidP="004C6A2D">
            <w:pPr>
              <w:snapToGrid w:val="0"/>
              <w:rPr>
                <w:rFonts w:eastAsia="Batang"/>
                <w:sz w:val="20"/>
                <w:szCs w:val="20"/>
                <w:lang w:val="en-GB"/>
              </w:rPr>
            </w:pPr>
            <w:r w:rsidRPr="006849C5">
              <w:rPr>
                <w:rFonts w:eastAsia="Batang"/>
                <w:b/>
                <w:sz w:val="20"/>
                <w:szCs w:val="20"/>
                <w:u w:val="single"/>
                <w:lang w:val="en-GB"/>
              </w:rPr>
              <w:t>Proposal</w:t>
            </w:r>
            <w:r w:rsidRPr="006849C5">
              <w:rPr>
                <w:rFonts w:eastAsia="Batang"/>
                <w:sz w:val="20"/>
                <w:szCs w:val="20"/>
                <w:lang w:val="en-GB"/>
              </w:rPr>
              <w:t xml:space="preserve">: </w:t>
            </w:r>
            <w:r w:rsidRPr="006849C5">
              <w:rPr>
                <w:rFonts w:ascii="Times" w:eastAsia="Batang" w:hAnsi="Times"/>
                <w:sz w:val="20"/>
                <w:szCs w:val="20"/>
                <w:lang w:val="en-GB"/>
              </w:rPr>
              <w:t xml:space="preserve">For the Rel-18 Type-II codebook refinement for CJT </w:t>
            </w:r>
            <w:proofErr w:type="spellStart"/>
            <w:r w:rsidRPr="006849C5">
              <w:rPr>
                <w:rFonts w:ascii="Times" w:eastAsia="Batang" w:hAnsi="Times"/>
                <w:sz w:val="20"/>
                <w:szCs w:val="20"/>
                <w:lang w:val="en-GB"/>
              </w:rPr>
              <w:t>mTRP</w:t>
            </w:r>
            <w:proofErr w:type="spellEnd"/>
            <w:r w:rsidRPr="006849C5">
              <w:rPr>
                <w:rFonts w:ascii="Times" w:eastAsia="Batang" w:hAnsi="Times"/>
                <w:sz w:val="20"/>
                <w:szCs w:val="20"/>
                <w:lang w:val="en-GB"/>
              </w:rPr>
              <w:t xml:space="preserve">, regarding Z/Z’ for Capability 2 when </w:t>
            </w:r>
            <w:r w:rsidRPr="006849C5">
              <w:rPr>
                <w:rFonts w:ascii="Times" w:eastAsia="Batang" w:hAnsi="Times"/>
                <w:bCs/>
                <w:sz w:val="20"/>
                <w:szCs w:val="20"/>
                <w:lang w:val="en-GB" w:eastAsia="x-none"/>
              </w:rPr>
              <w:t>N</w:t>
            </w:r>
            <w:r w:rsidRPr="006849C5">
              <w:rPr>
                <w:rFonts w:ascii="Times" w:eastAsia="Batang" w:hAnsi="Times"/>
                <w:bCs/>
                <w:sz w:val="20"/>
                <w:szCs w:val="20"/>
                <w:vertAlign w:val="subscript"/>
                <w:lang w:val="en-GB" w:eastAsia="x-none"/>
              </w:rPr>
              <w:t>TRP</w:t>
            </w:r>
            <w:r w:rsidRPr="006849C5">
              <w:rPr>
                <w:rFonts w:ascii="Times" w:eastAsia="Batang" w:hAnsi="Times"/>
                <w:bCs/>
                <w:sz w:val="20"/>
                <w:szCs w:val="20"/>
                <w:lang w:val="en-GB" w:eastAsia="x-none"/>
              </w:rPr>
              <w:t xml:space="preserve">&gt;1, </w:t>
            </w:r>
            <w:r>
              <w:rPr>
                <w:rFonts w:eastAsia="Batang"/>
                <w:sz w:val="20"/>
                <w:szCs w:val="20"/>
                <w:lang w:val="en-GB"/>
              </w:rPr>
              <w:t>r=legacy Z2</w:t>
            </w:r>
            <w:proofErr w:type="gramStart"/>
            <w:r>
              <w:rPr>
                <w:rFonts w:eastAsia="Batang"/>
                <w:sz w:val="20"/>
                <w:szCs w:val="20"/>
                <w:lang w:val="en-GB"/>
              </w:rPr>
              <w:t>’.N</w:t>
            </w:r>
            <w:r w:rsidRPr="00BB6C05">
              <w:rPr>
                <w:rFonts w:eastAsia="Batang"/>
                <w:sz w:val="20"/>
                <w:szCs w:val="20"/>
                <w:vertAlign w:val="subscript"/>
                <w:lang w:val="en-GB"/>
              </w:rPr>
              <w:t>TRP</w:t>
            </w:r>
            <w:proofErr w:type="gramEnd"/>
            <w:r>
              <w:rPr>
                <w:rFonts w:eastAsia="Batang"/>
                <w:sz w:val="20"/>
                <w:szCs w:val="20"/>
                <w:lang w:val="en-GB"/>
              </w:rPr>
              <w:t>/4</w:t>
            </w:r>
          </w:p>
          <w:p w14:paraId="4498CFA0" w14:textId="7A66300F" w:rsidR="00AE3C98" w:rsidRDefault="00AE3C98" w:rsidP="004C6A2D">
            <w:pPr>
              <w:snapToGrid w:val="0"/>
              <w:rPr>
                <w:sz w:val="20"/>
                <w:lang w:val="en-GB"/>
              </w:rPr>
            </w:pPr>
          </w:p>
          <w:p w14:paraId="3D4EADB4" w14:textId="77777777" w:rsidR="00DD4E8B" w:rsidRDefault="00DD4E8B" w:rsidP="004C6A2D">
            <w:pPr>
              <w:snapToGrid w:val="0"/>
              <w:rPr>
                <w:sz w:val="20"/>
                <w:lang w:val="en-GB"/>
              </w:rPr>
            </w:pPr>
          </w:p>
          <w:p w14:paraId="3850AA44" w14:textId="77777777" w:rsidR="00DD4E8B" w:rsidRDefault="00DD4E8B" w:rsidP="00DD4E8B">
            <w:pPr>
              <w:widowControl w:val="0"/>
              <w:snapToGrid w:val="0"/>
              <w:rPr>
                <w:rFonts w:eastAsia="Batang"/>
                <w:color w:val="3333FF"/>
                <w:sz w:val="18"/>
                <w:szCs w:val="20"/>
                <w:lang w:val="en-GB"/>
              </w:rPr>
            </w:pPr>
            <w:r w:rsidRPr="00280B46">
              <w:rPr>
                <w:rFonts w:eastAsia="Batang"/>
                <w:b/>
                <w:color w:val="3333FF"/>
                <w:sz w:val="18"/>
                <w:szCs w:val="20"/>
                <w:u w:val="single"/>
                <w:lang w:val="en-GB"/>
              </w:rPr>
              <w:t>FL Note</w:t>
            </w:r>
            <w:r w:rsidRPr="00280B46">
              <w:rPr>
                <w:rFonts w:eastAsia="Batang"/>
                <w:color w:val="3333FF"/>
                <w:sz w:val="18"/>
                <w:szCs w:val="20"/>
                <w:lang w:val="en-GB"/>
              </w:rPr>
              <w:t xml:space="preserve">: </w:t>
            </w:r>
            <w:r>
              <w:rPr>
                <w:rFonts w:eastAsia="Batang"/>
                <w:color w:val="3333FF"/>
                <w:sz w:val="18"/>
                <w:szCs w:val="20"/>
                <w:lang w:val="en-GB"/>
              </w:rPr>
              <w:t xml:space="preserve">Alt1 is proposed as it is the common part between Alt1 and ALt2. </w:t>
            </w:r>
          </w:p>
          <w:p w14:paraId="09A0D709" w14:textId="77777777" w:rsidR="00DD4E8B" w:rsidRPr="00280B46" w:rsidRDefault="00DD4E8B" w:rsidP="00DD4E8B">
            <w:pPr>
              <w:widowControl w:val="0"/>
              <w:snapToGrid w:val="0"/>
              <w:rPr>
                <w:rFonts w:eastAsia="Batang"/>
                <w:color w:val="3333FF"/>
                <w:sz w:val="18"/>
                <w:szCs w:val="20"/>
                <w:lang w:val="en-GB"/>
              </w:rPr>
            </w:pPr>
            <w:r>
              <w:rPr>
                <w:rFonts w:eastAsia="Batang"/>
                <w:color w:val="3333FF"/>
                <w:sz w:val="18"/>
                <w:szCs w:val="20"/>
                <w:lang w:val="en-GB"/>
              </w:rPr>
              <w:t>Note that f</w:t>
            </w:r>
            <w:r w:rsidRPr="00280B46">
              <w:rPr>
                <w:rFonts w:eastAsia="Batang"/>
                <w:color w:val="3333FF"/>
                <w:sz w:val="18"/>
                <w:szCs w:val="20"/>
                <w:lang w:val="en-GB"/>
              </w:rPr>
              <w:t xml:space="preserve">ailure to reach consensus on this issue </w:t>
            </w:r>
            <w:r>
              <w:rPr>
                <w:rFonts w:eastAsia="Batang"/>
                <w:color w:val="3333FF"/>
                <w:sz w:val="18"/>
                <w:szCs w:val="20"/>
                <w:lang w:val="en-GB"/>
              </w:rPr>
              <w:t xml:space="preserve">by Wed/Thu of RAN1#114 </w:t>
            </w:r>
            <w:r w:rsidRPr="00280B46">
              <w:rPr>
                <w:rFonts w:eastAsia="Batang"/>
                <w:color w:val="3333FF"/>
                <w:sz w:val="18"/>
                <w:szCs w:val="20"/>
                <w:lang w:val="en-GB"/>
              </w:rPr>
              <w:t>implies Capability 2 for Z/Z’ isn’t supported in Rel-18.</w:t>
            </w:r>
          </w:p>
          <w:p w14:paraId="2DA6E937" w14:textId="77777777" w:rsidR="00AE3C98" w:rsidRDefault="00AE3C98" w:rsidP="004C6A2D">
            <w:pPr>
              <w:snapToGrid w:val="0"/>
              <w:rPr>
                <w:sz w:val="20"/>
                <w:lang w:val="en-GB"/>
              </w:rPr>
            </w:pPr>
          </w:p>
          <w:p w14:paraId="13D549E7" w14:textId="77777777" w:rsidR="00AE3C98" w:rsidRDefault="00AE3C98" w:rsidP="00AE3C98">
            <w:pPr>
              <w:widowControl w:val="0"/>
              <w:snapToGrid w:val="0"/>
              <w:rPr>
                <w:rFonts w:eastAsia="Batang"/>
                <w:sz w:val="18"/>
                <w:szCs w:val="20"/>
                <w:lang w:val="en-GB"/>
              </w:rPr>
            </w:pPr>
            <w:r w:rsidRPr="00421924">
              <w:rPr>
                <w:b/>
                <w:sz w:val="18"/>
                <w:szCs w:val="18"/>
                <w:lang w:val="en-GB"/>
              </w:rPr>
              <w:t>Support/fine</w:t>
            </w:r>
            <w:r w:rsidRPr="00421924">
              <w:rPr>
                <w:sz w:val="18"/>
                <w:szCs w:val="18"/>
                <w:lang w:val="en-GB"/>
              </w:rPr>
              <w:t>:</w:t>
            </w:r>
            <w:r w:rsidRPr="00421924">
              <w:rPr>
                <w:rFonts w:eastAsia="Batang"/>
                <w:sz w:val="20"/>
                <w:szCs w:val="20"/>
                <w:lang w:val="en-GB"/>
              </w:rPr>
              <w:t xml:space="preserve"> </w:t>
            </w:r>
            <w:r w:rsidRPr="006849C5">
              <w:rPr>
                <w:rFonts w:eastAsia="Batang"/>
                <w:sz w:val="18"/>
                <w:szCs w:val="20"/>
                <w:lang w:val="en-GB"/>
              </w:rPr>
              <w:t>Huawei/</w:t>
            </w:r>
            <w:proofErr w:type="spellStart"/>
            <w:r w:rsidRPr="006849C5">
              <w:rPr>
                <w:rFonts w:eastAsia="Batang"/>
                <w:sz w:val="18"/>
                <w:szCs w:val="20"/>
                <w:lang w:val="en-GB"/>
              </w:rPr>
              <w:t>HiSi</w:t>
            </w:r>
            <w:proofErr w:type="spellEnd"/>
            <w:r w:rsidRPr="006849C5">
              <w:rPr>
                <w:rFonts w:eastAsia="Batang"/>
                <w:sz w:val="18"/>
                <w:szCs w:val="20"/>
                <w:lang w:val="en-GB"/>
              </w:rPr>
              <w:t>, vivo, Lenovo</w:t>
            </w:r>
            <w:r>
              <w:rPr>
                <w:rFonts w:eastAsia="Batang"/>
                <w:sz w:val="18"/>
                <w:szCs w:val="20"/>
                <w:lang w:val="en-GB"/>
              </w:rPr>
              <w:t>/</w:t>
            </w:r>
            <w:proofErr w:type="spellStart"/>
            <w:r>
              <w:rPr>
                <w:rFonts w:eastAsia="Batang"/>
                <w:sz w:val="18"/>
                <w:szCs w:val="20"/>
                <w:lang w:val="en-GB"/>
              </w:rPr>
              <w:t>MotM</w:t>
            </w:r>
            <w:proofErr w:type="spellEnd"/>
            <w:r w:rsidRPr="006849C5">
              <w:rPr>
                <w:rFonts w:eastAsia="Batang"/>
                <w:sz w:val="18"/>
                <w:szCs w:val="20"/>
                <w:lang w:val="en-GB"/>
              </w:rPr>
              <w:t>, NEC, Google, LG, CAT</w:t>
            </w:r>
            <w:r>
              <w:rPr>
                <w:rFonts w:eastAsia="Batang"/>
                <w:sz w:val="18"/>
                <w:szCs w:val="20"/>
                <w:lang w:val="en-GB"/>
              </w:rPr>
              <w:t>T</w:t>
            </w:r>
            <w:r w:rsidRPr="006849C5">
              <w:rPr>
                <w:rFonts w:eastAsia="Batang"/>
                <w:sz w:val="18"/>
                <w:szCs w:val="20"/>
                <w:lang w:val="en-GB"/>
              </w:rPr>
              <w:t>, Fujitsu</w:t>
            </w:r>
            <w:r>
              <w:rPr>
                <w:rFonts w:eastAsia="Batang"/>
                <w:sz w:val="18"/>
                <w:szCs w:val="20"/>
                <w:lang w:val="en-GB"/>
              </w:rPr>
              <w:t xml:space="preserve">, OPPO, Qualcomm </w:t>
            </w:r>
          </w:p>
          <w:p w14:paraId="7880DE7C" w14:textId="77777777" w:rsidR="00AE3C98" w:rsidRDefault="00AE3C98" w:rsidP="00AE3C98">
            <w:pPr>
              <w:widowControl w:val="0"/>
              <w:snapToGrid w:val="0"/>
              <w:rPr>
                <w:rFonts w:eastAsia="Batang"/>
                <w:sz w:val="18"/>
                <w:szCs w:val="20"/>
                <w:lang w:val="en-GB"/>
              </w:rPr>
            </w:pPr>
          </w:p>
          <w:p w14:paraId="02E42466" w14:textId="77777777" w:rsidR="00AE3C98" w:rsidRPr="00813203" w:rsidRDefault="00AE3C98" w:rsidP="00AE3C98">
            <w:pPr>
              <w:widowControl w:val="0"/>
              <w:snapToGrid w:val="0"/>
              <w:rPr>
                <w:rFonts w:eastAsia="Batang"/>
                <w:sz w:val="18"/>
                <w:szCs w:val="20"/>
                <w:lang w:val="en-GB"/>
              </w:rPr>
            </w:pPr>
            <w:r w:rsidRPr="006849C5">
              <w:rPr>
                <w:rFonts w:eastAsia="Batang"/>
                <w:b/>
                <w:sz w:val="18"/>
                <w:szCs w:val="20"/>
                <w:lang w:val="en-GB"/>
              </w:rPr>
              <w:t>Concern</w:t>
            </w:r>
            <w:r>
              <w:rPr>
                <w:rFonts w:eastAsia="Batang"/>
                <w:sz w:val="18"/>
                <w:szCs w:val="20"/>
                <w:lang w:val="en-GB"/>
              </w:rPr>
              <w:t>: ZTE (SC dependence), Samsung (14)</w:t>
            </w:r>
          </w:p>
          <w:p w14:paraId="06984902" w14:textId="6B3753DA" w:rsidR="00AE3C98" w:rsidRDefault="00AE3C98" w:rsidP="004C6A2D">
            <w:pPr>
              <w:snapToGrid w:val="0"/>
              <w:rPr>
                <w:sz w:val="20"/>
                <w:lang w:val="en-GB"/>
              </w:rPr>
            </w:pPr>
          </w:p>
        </w:tc>
      </w:tr>
      <w:tr w:rsidR="00AE3C98" w14:paraId="5C88A6AF" w14:textId="77777777" w:rsidTr="004C6A2D">
        <w:tc>
          <w:tcPr>
            <w:tcW w:w="9926" w:type="dxa"/>
          </w:tcPr>
          <w:p w14:paraId="2BD5F034" w14:textId="7CE99321" w:rsidR="00AE3C98" w:rsidRDefault="00AE3C98" w:rsidP="004C6A2D">
            <w:pPr>
              <w:snapToGrid w:val="0"/>
              <w:rPr>
                <w:sz w:val="20"/>
                <w:lang w:val="en-GB"/>
              </w:rPr>
            </w:pPr>
          </w:p>
          <w:p w14:paraId="4B7949AB" w14:textId="77777777" w:rsidR="00AE3C98" w:rsidRDefault="00AE3C98" w:rsidP="00AE3C98">
            <w:pPr>
              <w:snapToGrid w:val="0"/>
              <w:rPr>
                <w:rFonts w:eastAsia="Batang"/>
                <w:sz w:val="20"/>
                <w:szCs w:val="20"/>
                <w:lang w:val="en-GB"/>
              </w:rPr>
            </w:pPr>
            <w:r w:rsidRPr="006849C5">
              <w:rPr>
                <w:rFonts w:eastAsia="Batang"/>
                <w:b/>
                <w:sz w:val="20"/>
                <w:szCs w:val="20"/>
                <w:u w:val="single"/>
                <w:lang w:val="en-GB"/>
              </w:rPr>
              <w:t>Proposal</w:t>
            </w:r>
            <w:r w:rsidRPr="002D795B">
              <w:rPr>
                <w:rFonts w:eastAsia="Batang"/>
                <w:sz w:val="20"/>
                <w:szCs w:val="20"/>
                <w:lang w:val="en-GB"/>
              </w:rPr>
              <w:t xml:space="preserve">: </w:t>
            </w:r>
            <w:r w:rsidRPr="002D795B">
              <w:rPr>
                <w:rFonts w:ascii="Times" w:eastAsia="Batang" w:hAnsi="Times"/>
                <w:sz w:val="20"/>
                <w:szCs w:val="20"/>
                <w:lang w:val="en-GB"/>
              </w:rPr>
              <w:t xml:space="preserve">For the Rel-18 Type-II codebook refinement for high/medium velocities, regarding Z/Z’ for Capability 2, </w:t>
            </w:r>
            <w:r w:rsidRPr="000A69A5">
              <w:rPr>
                <w:rFonts w:eastAsia="Batang"/>
                <w:color w:val="000000" w:themeColor="text1"/>
                <w:sz w:val="20"/>
                <w:szCs w:val="20"/>
                <w:lang w:val="en-GB"/>
              </w:rPr>
              <w:t>r= legacy Z2</w:t>
            </w:r>
            <w:proofErr w:type="gramStart"/>
            <w:r w:rsidRPr="000A69A5">
              <w:rPr>
                <w:rFonts w:eastAsia="Batang"/>
                <w:color w:val="000000" w:themeColor="text1"/>
                <w:sz w:val="20"/>
                <w:szCs w:val="20"/>
                <w:lang w:val="en-GB"/>
              </w:rPr>
              <w:t>’.N</w:t>
            </w:r>
            <w:proofErr w:type="gramEnd"/>
            <w:r w:rsidRPr="000A69A5">
              <w:rPr>
                <w:rFonts w:eastAsia="Batang"/>
                <w:color w:val="000000" w:themeColor="text1"/>
                <w:sz w:val="20"/>
                <w:szCs w:val="20"/>
                <w:vertAlign w:val="subscript"/>
                <w:lang w:val="en-GB"/>
              </w:rPr>
              <w:t>4</w:t>
            </w:r>
            <w:r w:rsidRPr="000A69A5">
              <w:rPr>
                <w:rFonts w:eastAsia="Batang"/>
                <w:color w:val="000000" w:themeColor="text1"/>
                <w:sz w:val="20"/>
                <w:szCs w:val="20"/>
                <w:lang w:val="en-GB"/>
              </w:rPr>
              <w:t>/8</w:t>
            </w:r>
          </w:p>
          <w:p w14:paraId="27BE52C0" w14:textId="424C62A8" w:rsidR="00AE3C98" w:rsidRDefault="00AE3C98" w:rsidP="004C6A2D">
            <w:pPr>
              <w:snapToGrid w:val="0"/>
              <w:rPr>
                <w:sz w:val="20"/>
                <w:lang w:val="en-GB"/>
              </w:rPr>
            </w:pPr>
          </w:p>
          <w:p w14:paraId="07719DBA" w14:textId="77777777" w:rsidR="001B1D94" w:rsidRDefault="001B1D94" w:rsidP="004C6A2D">
            <w:pPr>
              <w:snapToGrid w:val="0"/>
              <w:rPr>
                <w:sz w:val="20"/>
                <w:lang w:val="en-GB"/>
              </w:rPr>
            </w:pPr>
          </w:p>
          <w:p w14:paraId="7C6B7AA1" w14:textId="1A83020C" w:rsidR="001B1D94" w:rsidRPr="002D795B" w:rsidRDefault="001B1D94" w:rsidP="001B1D94">
            <w:pPr>
              <w:snapToGrid w:val="0"/>
              <w:rPr>
                <w:rFonts w:ascii="Times" w:eastAsia="Batang" w:hAnsi="Times"/>
                <w:color w:val="3333FF"/>
                <w:sz w:val="18"/>
                <w:szCs w:val="18"/>
                <w:lang w:val="en-GB"/>
              </w:rPr>
            </w:pPr>
            <w:r w:rsidRPr="009B121E">
              <w:rPr>
                <w:rFonts w:ascii="Times" w:eastAsia="Batang" w:hAnsi="Times"/>
                <w:b/>
                <w:color w:val="3333FF"/>
                <w:sz w:val="18"/>
                <w:szCs w:val="20"/>
                <w:u w:val="single"/>
                <w:lang w:val="en-GB"/>
              </w:rPr>
              <w:t>FL Note</w:t>
            </w:r>
            <w:r w:rsidRPr="009B121E">
              <w:rPr>
                <w:rFonts w:ascii="Times" w:eastAsia="Batang" w:hAnsi="Times"/>
                <w:color w:val="3333FF"/>
                <w:sz w:val="18"/>
                <w:szCs w:val="20"/>
                <w:lang w:val="en-GB"/>
              </w:rPr>
              <w:t xml:space="preserve">: Failure to reach consensus on this </w:t>
            </w:r>
            <w:r>
              <w:rPr>
                <w:rFonts w:ascii="Times" w:eastAsia="Batang" w:hAnsi="Times"/>
                <w:color w:val="3333FF"/>
                <w:sz w:val="18"/>
                <w:szCs w:val="20"/>
                <w:lang w:val="en-GB"/>
              </w:rPr>
              <w:t xml:space="preserve">r </w:t>
            </w:r>
            <w:r w:rsidRPr="009B121E">
              <w:rPr>
                <w:rFonts w:ascii="Times" w:eastAsia="Batang" w:hAnsi="Times"/>
                <w:color w:val="3333FF"/>
                <w:sz w:val="18"/>
                <w:szCs w:val="20"/>
                <w:lang w:val="en-GB"/>
              </w:rPr>
              <w:t xml:space="preserve">issue </w:t>
            </w:r>
            <w:r>
              <w:rPr>
                <w:rFonts w:ascii="Times" w:eastAsia="Batang" w:hAnsi="Times"/>
                <w:color w:val="3333FF"/>
                <w:sz w:val="18"/>
                <w:szCs w:val="20"/>
                <w:lang w:val="en-GB"/>
              </w:rPr>
              <w:t xml:space="preserve">by Wed/Thu of RAN1#114 </w:t>
            </w:r>
            <w:r w:rsidRPr="009B121E">
              <w:rPr>
                <w:rFonts w:ascii="Times" w:eastAsia="Batang" w:hAnsi="Times"/>
                <w:color w:val="3333FF"/>
                <w:sz w:val="18"/>
                <w:szCs w:val="20"/>
                <w:lang w:val="en-GB"/>
              </w:rPr>
              <w:t xml:space="preserve">implies that </w:t>
            </w:r>
            <w:r w:rsidRPr="002D795B">
              <w:rPr>
                <w:rFonts w:ascii="Times" w:eastAsia="Batang" w:hAnsi="Times"/>
                <w:color w:val="3333FF"/>
                <w:sz w:val="18"/>
                <w:szCs w:val="18"/>
                <w:lang w:val="en-GB"/>
              </w:rPr>
              <w:t>Capability 2 for Z/Z’ is not supported in Rel-18</w:t>
            </w:r>
          </w:p>
          <w:p w14:paraId="7499BA02" w14:textId="17964F43" w:rsidR="00AE3C98" w:rsidRDefault="00AE3C98" w:rsidP="004C6A2D">
            <w:pPr>
              <w:snapToGrid w:val="0"/>
              <w:rPr>
                <w:sz w:val="20"/>
                <w:lang w:val="en-GB"/>
              </w:rPr>
            </w:pPr>
          </w:p>
          <w:p w14:paraId="57A7DD40" w14:textId="77777777" w:rsidR="00AE3C98" w:rsidRDefault="00AE3C98" w:rsidP="00AE3C98">
            <w:pPr>
              <w:widowControl w:val="0"/>
              <w:snapToGrid w:val="0"/>
              <w:rPr>
                <w:rFonts w:eastAsiaTheme="minorEastAsia"/>
                <w:iCs/>
                <w:sz w:val="18"/>
                <w:szCs w:val="18"/>
                <w:lang w:val="en-GB"/>
              </w:rPr>
            </w:pPr>
            <w:r w:rsidRPr="00F8715A">
              <w:rPr>
                <w:rFonts w:eastAsiaTheme="minorEastAsia"/>
                <w:b/>
                <w:iCs/>
                <w:sz w:val="18"/>
                <w:szCs w:val="18"/>
                <w:lang w:val="en-GB"/>
              </w:rPr>
              <w:t>Support/fine</w:t>
            </w:r>
            <w:r w:rsidRPr="002D795B">
              <w:rPr>
                <w:rFonts w:eastAsiaTheme="minorEastAsia"/>
                <w:iCs/>
                <w:sz w:val="18"/>
                <w:szCs w:val="18"/>
                <w:lang w:val="en-GB"/>
              </w:rPr>
              <w:t xml:space="preserve">: </w:t>
            </w:r>
            <w:r w:rsidRPr="002D795B">
              <w:rPr>
                <w:rFonts w:eastAsia="Batang"/>
                <w:sz w:val="18"/>
                <w:szCs w:val="18"/>
                <w:lang w:val="en-GB"/>
              </w:rPr>
              <w:t>Huawei/</w:t>
            </w:r>
            <w:proofErr w:type="spellStart"/>
            <w:r w:rsidRPr="002D795B">
              <w:rPr>
                <w:rFonts w:eastAsia="Batang"/>
                <w:sz w:val="18"/>
                <w:szCs w:val="18"/>
                <w:lang w:val="en-GB"/>
              </w:rPr>
              <w:t>HiSi</w:t>
            </w:r>
            <w:proofErr w:type="spellEnd"/>
            <w:r w:rsidRPr="002D795B">
              <w:rPr>
                <w:rFonts w:eastAsia="Batang"/>
                <w:sz w:val="18"/>
                <w:szCs w:val="18"/>
                <w:lang w:val="en-GB"/>
              </w:rPr>
              <w:t>, ZTE, Sony, LG, CATT, Samsung, Google, Fujitsu, NEC</w:t>
            </w:r>
            <w:r>
              <w:rPr>
                <w:rFonts w:eastAsia="Batang"/>
                <w:sz w:val="18"/>
                <w:szCs w:val="18"/>
                <w:lang w:val="en-GB"/>
              </w:rPr>
              <w:t xml:space="preserve">, OPPO, Qualcomm, Xiaomi  </w:t>
            </w:r>
          </w:p>
          <w:p w14:paraId="5DDFCEB1" w14:textId="77777777" w:rsidR="00AE3C98" w:rsidRDefault="00AE3C98" w:rsidP="00AE3C98">
            <w:pPr>
              <w:widowControl w:val="0"/>
              <w:snapToGrid w:val="0"/>
              <w:rPr>
                <w:rFonts w:eastAsiaTheme="minorEastAsia"/>
                <w:b/>
                <w:iCs/>
                <w:sz w:val="18"/>
                <w:szCs w:val="18"/>
                <w:lang w:val="en-GB"/>
              </w:rPr>
            </w:pPr>
          </w:p>
          <w:p w14:paraId="36A8E0EF" w14:textId="6E095276" w:rsidR="00AE3C98" w:rsidRDefault="00AE3C98" w:rsidP="00AE3C98">
            <w:pPr>
              <w:snapToGrid w:val="0"/>
              <w:rPr>
                <w:sz w:val="20"/>
                <w:lang w:val="en-GB"/>
              </w:rPr>
            </w:pPr>
            <w:r>
              <w:rPr>
                <w:rFonts w:eastAsiaTheme="minorEastAsia"/>
                <w:b/>
                <w:iCs/>
                <w:sz w:val="18"/>
                <w:szCs w:val="18"/>
                <w:lang w:val="en-GB"/>
              </w:rPr>
              <w:t>Concern:</w:t>
            </w:r>
          </w:p>
          <w:p w14:paraId="1CCC1685" w14:textId="016F7486" w:rsidR="00AE3C98" w:rsidRDefault="00AE3C98" w:rsidP="004C6A2D">
            <w:pPr>
              <w:snapToGrid w:val="0"/>
              <w:rPr>
                <w:sz w:val="20"/>
                <w:lang w:val="en-GB"/>
              </w:rPr>
            </w:pPr>
          </w:p>
        </w:tc>
      </w:tr>
    </w:tbl>
    <w:p w14:paraId="08BD1771" w14:textId="77777777" w:rsidR="00C030E8" w:rsidRDefault="00C030E8" w:rsidP="00F119EA">
      <w:pPr>
        <w:snapToGrid w:val="0"/>
        <w:rPr>
          <w:sz w:val="20"/>
          <w:lang w:val="en-GB"/>
        </w:rPr>
      </w:pPr>
    </w:p>
    <w:p w14:paraId="7DBF79CD" w14:textId="35B0B6D1" w:rsidR="0002693B" w:rsidRDefault="0002693B" w:rsidP="00F119EA">
      <w:pPr>
        <w:snapToGrid w:val="0"/>
        <w:rPr>
          <w:sz w:val="20"/>
          <w:lang w:val="en-GB"/>
        </w:rPr>
      </w:pPr>
    </w:p>
    <w:p w14:paraId="576247D1" w14:textId="77777777" w:rsidR="0002693B" w:rsidRPr="002660AB" w:rsidRDefault="0002693B" w:rsidP="00F119EA">
      <w:pPr>
        <w:snapToGrid w:val="0"/>
        <w:rPr>
          <w:sz w:val="20"/>
          <w:lang w:val="en-GB"/>
        </w:rPr>
      </w:pPr>
    </w:p>
    <w:p w14:paraId="1F5E4B49" w14:textId="77777777" w:rsidR="00FF14F6" w:rsidRDefault="004B0726">
      <w:pPr>
        <w:pStyle w:val="Heading3"/>
        <w:numPr>
          <w:ilvl w:val="1"/>
          <w:numId w:val="7"/>
        </w:numPr>
      </w:pPr>
      <w:r>
        <w:t xml:space="preserve">Issue 1: Type-II codebook refinement for CJT </w:t>
      </w:r>
    </w:p>
    <w:p w14:paraId="7F7AF739" w14:textId="77777777" w:rsidR="00FF14F6" w:rsidRDefault="00FF14F6"/>
    <w:p w14:paraId="2B6B3F64" w14:textId="17405067" w:rsidR="00FF14F6" w:rsidRDefault="004B0726">
      <w:pPr>
        <w:pStyle w:val="Caption"/>
        <w:jc w:val="center"/>
      </w:pPr>
      <w:r>
        <w:t xml:space="preserve">Table 1 Summary: issue 1 </w:t>
      </w:r>
    </w:p>
    <w:tbl>
      <w:tblPr>
        <w:tblW w:w="9985" w:type="dxa"/>
        <w:tblLayout w:type="fixed"/>
        <w:tblLook w:val="04A0" w:firstRow="1" w:lastRow="0" w:firstColumn="1" w:lastColumn="0" w:noHBand="0" w:noVBand="1"/>
      </w:tblPr>
      <w:tblGrid>
        <w:gridCol w:w="531"/>
        <w:gridCol w:w="6664"/>
        <w:gridCol w:w="2790"/>
      </w:tblGrid>
      <w:tr w:rsidR="00FF14F6" w14:paraId="04FFEFD2" w14:textId="77777777" w:rsidTr="00EE2042">
        <w:tc>
          <w:tcPr>
            <w:tcW w:w="531" w:type="dxa"/>
            <w:tcBorders>
              <w:top w:val="single" w:sz="4" w:space="0" w:color="000000"/>
              <w:left w:val="single" w:sz="4" w:space="0" w:color="000000"/>
              <w:bottom w:val="single" w:sz="4" w:space="0" w:color="000000"/>
              <w:right w:val="single" w:sz="4" w:space="0" w:color="000000"/>
            </w:tcBorders>
            <w:shd w:val="clear" w:color="auto" w:fill="D9D9D9"/>
          </w:tcPr>
          <w:p w14:paraId="4C6BB891" w14:textId="77777777" w:rsidR="00FF14F6" w:rsidRDefault="004B0726">
            <w:pPr>
              <w:widowControl w:val="0"/>
              <w:snapToGrid w:val="0"/>
              <w:jc w:val="both"/>
              <w:rPr>
                <w:b/>
                <w:sz w:val="18"/>
                <w:szCs w:val="18"/>
              </w:rPr>
            </w:pPr>
            <w:r>
              <w:rPr>
                <w:b/>
                <w:sz w:val="18"/>
                <w:szCs w:val="18"/>
              </w:rPr>
              <w:t>#</w:t>
            </w:r>
          </w:p>
        </w:tc>
        <w:tc>
          <w:tcPr>
            <w:tcW w:w="6664" w:type="dxa"/>
            <w:tcBorders>
              <w:top w:val="single" w:sz="4" w:space="0" w:color="000000"/>
              <w:left w:val="single" w:sz="4" w:space="0" w:color="000000"/>
              <w:bottom w:val="single" w:sz="4" w:space="0" w:color="000000"/>
              <w:right w:val="single" w:sz="4" w:space="0" w:color="000000"/>
            </w:tcBorders>
            <w:shd w:val="clear" w:color="auto" w:fill="D9D9D9"/>
          </w:tcPr>
          <w:p w14:paraId="5B947954" w14:textId="3270427D" w:rsidR="00FF14F6" w:rsidRDefault="004B0726">
            <w:pPr>
              <w:widowControl w:val="0"/>
              <w:snapToGrid w:val="0"/>
              <w:jc w:val="both"/>
              <w:rPr>
                <w:b/>
                <w:sz w:val="18"/>
                <w:szCs w:val="18"/>
              </w:rPr>
            </w:pPr>
            <w:r>
              <w:rPr>
                <w:b/>
                <w:sz w:val="18"/>
                <w:szCs w:val="18"/>
              </w:rPr>
              <w:t>Issue</w:t>
            </w:r>
            <w:r w:rsidR="0063724C">
              <w:rPr>
                <w:b/>
                <w:sz w:val="18"/>
                <w:szCs w:val="18"/>
              </w:rPr>
              <w:t>/proposal</w:t>
            </w:r>
          </w:p>
        </w:tc>
        <w:tc>
          <w:tcPr>
            <w:tcW w:w="2790" w:type="dxa"/>
            <w:tcBorders>
              <w:top w:val="single" w:sz="4" w:space="0" w:color="000000"/>
              <w:left w:val="single" w:sz="4" w:space="0" w:color="000000"/>
              <w:bottom w:val="single" w:sz="4" w:space="0" w:color="000000"/>
              <w:right w:val="single" w:sz="4" w:space="0" w:color="000000"/>
            </w:tcBorders>
            <w:shd w:val="clear" w:color="auto" w:fill="D9D9D9"/>
          </w:tcPr>
          <w:p w14:paraId="69FF5F82" w14:textId="77777777" w:rsidR="00FF14F6" w:rsidRDefault="004B0726">
            <w:pPr>
              <w:widowControl w:val="0"/>
              <w:snapToGrid w:val="0"/>
              <w:jc w:val="both"/>
              <w:rPr>
                <w:b/>
                <w:sz w:val="18"/>
                <w:szCs w:val="18"/>
              </w:rPr>
            </w:pPr>
            <w:r>
              <w:rPr>
                <w:b/>
                <w:sz w:val="18"/>
                <w:szCs w:val="18"/>
              </w:rPr>
              <w:t>Companies’ views</w:t>
            </w:r>
          </w:p>
        </w:tc>
      </w:tr>
      <w:tr w:rsidR="00543BFC" w14:paraId="15AEE8B0" w14:textId="77777777" w:rsidTr="00EE2042">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37EC1082" w14:textId="65D6C10C" w:rsidR="00543BFC" w:rsidRDefault="00543BFC" w:rsidP="008D32B7">
            <w:pPr>
              <w:widowControl w:val="0"/>
              <w:snapToGrid w:val="0"/>
              <w:rPr>
                <w:sz w:val="18"/>
                <w:szCs w:val="18"/>
              </w:rPr>
            </w:pPr>
            <w:r>
              <w:rPr>
                <w:sz w:val="18"/>
                <w:szCs w:val="18"/>
              </w:rPr>
              <w:t>1.</w:t>
            </w:r>
            <w:r w:rsidR="0063724C">
              <w:rPr>
                <w:sz w:val="18"/>
                <w:szCs w:val="18"/>
              </w:rPr>
              <w:t>2</w:t>
            </w:r>
          </w:p>
        </w:tc>
        <w:tc>
          <w:tcPr>
            <w:tcW w:w="6664" w:type="dxa"/>
            <w:tcBorders>
              <w:top w:val="single" w:sz="4" w:space="0" w:color="000000"/>
              <w:left w:val="single" w:sz="4" w:space="0" w:color="000000"/>
              <w:bottom w:val="single" w:sz="4" w:space="0" w:color="000000"/>
              <w:right w:val="single" w:sz="4" w:space="0" w:color="000000"/>
            </w:tcBorders>
            <w:shd w:val="clear" w:color="auto" w:fill="auto"/>
          </w:tcPr>
          <w:p w14:paraId="06CFC133" w14:textId="77777777" w:rsidR="006849C5" w:rsidRPr="00BD2BD1" w:rsidRDefault="006849C5" w:rsidP="006849C5">
            <w:pPr>
              <w:widowControl w:val="0"/>
              <w:suppressAutoHyphens/>
              <w:snapToGrid w:val="0"/>
              <w:jc w:val="both"/>
              <w:rPr>
                <w:rFonts w:ascii="Times" w:eastAsia="Batang" w:hAnsi="Times" w:cs="Times"/>
                <w:sz w:val="16"/>
                <w:szCs w:val="20"/>
                <w:lang w:val="en-GB"/>
              </w:rPr>
            </w:pPr>
            <w:r w:rsidRPr="00BD2BD1">
              <w:rPr>
                <w:rFonts w:ascii="Times" w:eastAsia="Batang" w:hAnsi="Times" w:cs="Times"/>
                <w:sz w:val="16"/>
                <w:szCs w:val="20"/>
                <w:lang w:val="en-GB"/>
              </w:rPr>
              <w:t xml:space="preserve">[113] </w:t>
            </w:r>
            <w:r w:rsidRPr="00BD2BD1">
              <w:rPr>
                <w:b/>
                <w:color w:val="000000"/>
                <w:sz w:val="16"/>
                <w:szCs w:val="20"/>
                <w:highlight w:val="green"/>
                <w:lang w:val="en-GB"/>
              </w:rPr>
              <w:t>Agreement</w:t>
            </w:r>
          </w:p>
          <w:p w14:paraId="6B3387A8" w14:textId="77777777" w:rsidR="006849C5" w:rsidRPr="00BD2BD1" w:rsidRDefault="006849C5" w:rsidP="006849C5">
            <w:pPr>
              <w:snapToGrid w:val="0"/>
              <w:jc w:val="both"/>
              <w:rPr>
                <w:rFonts w:ascii="Times" w:eastAsia="Batang" w:hAnsi="Times"/>
                <w:sz w:val="16"/>
                <w:lang w:val="en-GB"/>
              </w:rPr>
            </w:pPr>
            <w:r w:rsidRPr="00BD2BD1">
              <w:rPr>
                <w:rFonts w:ascii="Times" w:eastAsia="Batang" w:hAnsi="Times"/>
                <w:sz w:val="16"/>
                <w:lang w:val="en-GB"/>
              </w:rPr>
              <w:t xml:space="preserve">For the Rel-18 Type-II codebook refinement for CJT </w:t>
            </w:r>
            <w:proofErr w:type="spellStart"/>
            <w:r w:rsidRPr="00BD2BD1">
              <w:rPr>
                <w:rFonts w:ascii="Times" w:eastAsia="Batang" w:hAnsi="Times"/>
                <w:sz w:val="16"/>
                <w:lang w:val="en-GB"/>
              </w:rPr>
              <w:t>mTRP</w:t>
            </w:r>
            <w:proofErr w:type="spellEnd"/>
            <w:r w:rsidRPr="00BD2BD1">
              <w:rPr>
                <w:rFonts w:ascii="Times" w:eastAsia="Batang" w:hAnsi="Times"/>
                <w:sz w:val="16"/>
                <w:lang w:val="en-GB"/>
              </w:rPr>
              <w:t>, regarding Z/Z’:</w:t>
            </w:r>
          </w:p>
          <w:p w14:paraId="32E838D6" w14:textId="77777777" w:rsidR="006849C5" w:rsidRPr="00BD2BD1" w:rsidRDefault="006849C5" w:rsidP="006849C5">
            <w:pPr>
              <w:numPr>
                <w:ilvl w:val="0"/>
                <w:numId w:val="16"/>
              </w:numPr>
              <w:snapToGrid w:val="0"/>
              <w:jc w:val="both"/>
              <w:rPr>
                <w:rFonts w:ascii="Times" w:eastAsia="Batang" w:hAnsi="Times"/>
                <w:sz w:val="16"/>
                <w:lang w:val="en-GB" w:eastAsia="x-none"/>
              </w:rPr>
            </w:pPr>
            <w:r w:rsidRPr="00BD2BD1">
              <w:rPr>
                <w:rFonts w:ascii="Times" w:eastAsia="Batang" w:hAnsi="Times"/>
                <w:bCs/>
                <w:sz w:val="16"/>
                <w:lang w:val="en-GB" w:eastAsia="x-none"/>
              </w:rPr>
              <w:t>For N</w:t>
            </w:r>
            <w:r w:rsidRPr="00BD2BD1">
              <w:rPr>
                <w:rFonts w:ascii="Times" w:eastAsia="Batang" w:hAnsi="Times"/>
                <w:bCs/>
                <w:sz w:val="16"/>
                <w:vertAlign w:val="subscript"/>
                <w:lang w:val="en-GB" w:eastAsia="x-none"/>
              </w:rPr>
              <w:t>TRP</w:t>
            </w:r>
            <w:r w:rsidRPr="00BD2BD1">
              <w:rPr>
                <w:rFonts w:ascii="Times" w:eastAsia="Batang" w:hAnsi="Times"/>
                <w:bCs/>
                <w:sz w:val="16"/>
                <w:lang w:val="en-GB" w:eastAsia="x-none"/>
              </w:rPr>
              <w:t>=1: reuse legacy Z/Z’ values</w:t>
            </w:r>
          </w:p>
          <w:p w14:paraId="11D92683" w14:textId="77777777" w:rsidR="006849C5" w:rsidRPr="00BD2BD1" w:rsidRDefault="006849C5" w:rsidP="006849C5">
            <w:pPr>
              <w:numPr>
                <w:ilvl w:val="0"/>
                <w:numId w:val="16"/>
              </w:numPr>
              <w:snapToGrid w:val="0"/>
              <w:jc w:val="both"/>
              <w:rPr>
                <w:rFonts w:ascii="Times" w:eastAsia="Batang" w:hAnsi="Times"/>
                <w:sz w:val="16"/>
                <w:lang w:val="en-GB" w:eastAsia="x-none"/>
              </w:rPr>
            </w:pPr>
            <w:r w:rsidRPr="00BD2BD1">
              <w:rPr>
                <w:rFonts w:ascii="Times" w:eastAsia="Batang" w:hAnsi="Times"/>
                <w:bCs/>
                <w:sz w:val="16"/>
                <w:lang w:val="en-GB" w:eastAsia="x-none"/>
              </w:rPr>
              <w:t>For N</w:t>
            </w:r>
            <w:r w:rsidRPr="00BD2BD1">
              <w:rPr>
                <w:rFonts w:ascii="Times" w:eastAsia="Batang" w:hAnsi="Times"/>
                <w:bCs/>
                <w:sz w:val="16"/>
                <w:vertAlign w:val="subscript"/>
                <w:lang w:val="en-GB" w:eastAsia="x-none"/>
              </w:rPr>
              <w:t>TRP</w:t>
            </w:r>
            <w:r w:rsidRPr="00BD2BD1">
              <w:rPr>
                <w:rFonts w:ascii="Times" w:eastAsia="Batang" w:hAnsi="Times"/>
                <w:bCs/>
                <w:sz w:val="16"/>
                <w:lang w:val="en-GB" w:eastAsia="x-none"/>
              </w:rPr>
              <w:t>&gt;1, introduce two UE capabilities:</w:t>
            </w:r>
          </w:p>
          <w:p w14:paraId="52A72EFA" w14:textId="77777777" w:rsidR="006849C5" w:rsidRPr="00BD2BD1" w:rsidRDefault="006849C5" w:rsidP="006849C5">
            <w:pPr>
              <w:numPr>
                <w:ilvl w:val="1"/>
                <w:numId w:val="16"/>
              </w:numPr>
              <w:snapToGrid w:val="0"/>
              <w:jc w:val="both"/>
              <w:rPr>
                <w:rFonts w:ascii="Times" w:eastAsia="Batang" w:hAnsi="Times"/>
                <w:sz w:val="16"/>
                <w:lang w:val="en-GB" w:eastAsia="x-none"/>
              </w:rPr>
            </w:pPr>
            <w:r w:rsidRPr="00BD2BD1">
              <w:rPr>
                <w:rFonts w:ascii="Times" w:eastAsia="Batang" w:hAnsi="Times"/>
                <w:bCs/>
                <w:sz w:val="16"/>
                <w:lang w:val="en-GB" w:eastAsia="x-none"/>
              </w:rPr>
              <w:t>Capability 1: Reuse legacy Z/Z’ values</w:t>
            </w:r>
          </w:p>
          <w:p w14:paraId="72C22048" w14:textId="77777777" w:rsidR="006849C5" w:rsidRPr="002D795B" w:rsidRDefault="006849C5" w:rsidP="006849C5">
            <w:pPr>
              <w:numPr>
                <w:ilvl w:val="1"/>
                <w:numId w:val="16"/>
              </w:numPr>
              <w:snapToGrid w:val="0"/>
              <w:jc w:val="both"/>
              <w:rPr>
                <w:rFonts w:ascii="Times" w:eastAsia="Batang" w:hAnsi="Times"/>
                <w:sz w:val="16"/>
                <w:lang w:val="en-GB" w:eastAsia="x-none"/>
              </w:rPr>
            </w:pPr>
            <w:r w:rsidRPr="002D795B">
              <w:rPr>
                <w:rFonts w:ascii="Times" w:eastAsia="Batang" w:hAnsi="Times"/>
                <w:bCs/>
                <w:sz w:val="16"/>
                <w:lang w:val="en-GB" w:eastAsia="x-none"/>
              </w:rPr>
              <w:t xml:space="preserve">Capability 2: Legacy Z/Z’ values + r  </w:t>
            </w:r>
          </w:p>
          <w:p w14:paraId="1C5D66D7" w14:textId="77777777" w:rsidR="006849C5" w:rsidRPr="002D795B" w:rsidRDefault="006849C5" w:rsidP="006849C5">
            <w:pPr>
              <w:numPr>
                <w:ilvl w:val="2"/>
                <w:numId w:val="16"/>
              </w:numPr>
              <w:snapToGrid w:val="0"/>
              <w:jc w:val="both"/>
              <w:rPr>
                <w:rFonts w:ascii="Times" w:eastAsia="Batang" w:hAnsi="Times"/>
                <w:sz w:val="16"/>
                <w:lang w:val="en-GB" w:eastAsia="x-none"/>
              </w:rPr>
            </w:pPr>
            <w:r w:rsidRPr="002D795B">
              <w:rPr>
                <w:rFonts w:ascii="Times" w:eastAsia="Batang" w:hAnsi="Times"/>
                <w:bCs/>
                <w:sz w:val="16"/>
                <w:lang w:val="en-GB" w:eastAsia="x-none"/>
              </w:rPr>
              <w:t xml:space="preserve">The value(s) of r&gt;0 </w:t>
            </w:r>
            <w:r w:rsidRPr="002D795B">
              <w:rPr>
                <w:rFonts w:ascii="Times" w:eastAsia="Batang" w:hAnsi="Times"/>
                <w:bCs/>
                <w:sz w:val="16"/>
                <w:u w:val="single"/>
                <w:lang w:val="en-GB" w:eastAsia="x-none"/>
              </w:rPr>
              <w:t>can</w:t>
            </w:r>
            <w:r w:rsidRPr="002D795B">
              <w:rPr>
                <w:rFonts w:ascii="Times" w:eastAsia="Batang" w:hAnsi="Times"/>
                <w:bCs/>
                <w:sz w:val="16"/>
                <w:lang w:val="en-GB" w:eastAsia="x-none"/>
              </w:rPr>
              <w:t xml:space="preserve"> depend on the configured N</w:t>
            </w:r>
            <w:r w:rsidRPr="002D795B">
              <w:rPr>
                <w:rFonts w:ascii="Times" w:eastAsia="Batang" w:hAnsi="Times"/>
                <w:bCs/>
                <w:sz w:val="16"/>
                <w:vertAlign w:val="subscript"/>
                <w:lang w:val="en-GB" w:eastAsia="x-none"/>
              </w:rPr>
              <w:t>TRP</w:t>
            </w:r>
            <w:r w:rsidRPr="002D795B">
              <w:rPr>
                <w:rFonts w:ascii="Times" w:eastAsia="Batang" w:hAnsi="Times"/>
                <w:bCs/>
                <w:sz w:val="16"/>
                <w:lang w:val="en-GB" w:eastAsia="x-none"/>
              </w:rPr>
              <w:t xml:space="preserve"> value</w:t>
            </w:r>
          </w:p>
          <w:p w14:paraId="463F032C" w14:textId="77777777" w:rsidR="006849C5" w:rsidRPr="002D795B" w:rsidRDefault="006849C5" w:rsidP="006849C5">
            <w:pPr>
              <w:numPr>
                <w:ilvl w:val="2"/>
                <w:numId w:val="16"/>
              </w:numPr>
              <w:snapToGrid w:val="0"/>
              <w:jc w:val="both"/>
              <w:rPr>
                <w:rFonts w:ascii="Times" w:eastAsia="Batang" w:hAnsi="Times"/>
                <w:sz w:val="16"/>
                <w:lang w:val="en-GB" w:eastAsia="x-none"/>
              </w:rPr>
            </w:pPr>
            <w:r w:rsidRPr="002D795B">
              <w:rPr>
                <w:rFonts w:ascii="Times" w:eastAsia="Batang" w:hAnsi="Times"/>
                <w:bCs/>
                <w:sz w:val="16"/>
                <w:lang w:val="en-GB" w:eastAsia="x-none"/>
              </w:rPr>
              <w:t>FFS: exact value(s) of r</w:t>
            </w:r>
          </w:p>
          <w:p w14:paraId="7A698A3E" w14:textId="77777777" w:rsidR="006849C5" w:rsidRPr="00BD2BD1" w:rsidRDefault="006849C5" w:rsidP="006849C5">
            <w:pPr>
              <w:snapToGrid w:val="0"/>
              <w:jc w:val="both"/>
              <w:rPr>
                <w:rFonts w:ascii="Times" w:eastAsia="Batang" w:hAnsi="Times"/>
                <w:sz w:val="16"/>
                <w:szCs w:val="20"/>
                <w:lang w:val="en-GB"/>
              </w:rPr>
            </w:pPr>
            <w:r w:rsidRPr="00BD2BD1">
              <w:rPr>
                <w:rFonts w:ascii="Times" w:eastAsia="Batang" w:hAnsi="Times"/>
                <w:sz w:val="16"/>
                <w:szCs w:val="20"/>
                <w:lang w:val="en-GB"/>
              </w:rPr>
              <w:t>Note: Since this pertains Type-II, the relevant values are Z2/Z2’</w:t>
            </w:r>
          </w:p>
          <w:p w14:paraId="15B79373" w14:textId="77777777" w:rsidR="006849C5" w:rsidRDefault="006849C5" w:rsidP="006849C5">
            <w:pPr>
              <w:widowControl w:val="0"/>
              <w:suppressAutoHyphens/>
              <w:snapToGrid w:val="0"/>
              <w:jc w:val="both"/>
              <w:rPr>
                <w:rFonts w:ascii="Times" w:eastAsia="Batang" w:hAnsi="Times" w:cs="Times"/>
                <w:sz w:val="16"/>
                <w:szCs w:val="20"/>
                <w:lang w:val="en-GB"/>
              </w:rPr>
            </w:pPr>
            <w:r w:rsidRPr="00BD2BD1">
              <w:rPr>
                <w:rFonts w:ascii="Times" w:eastAsia="Batang" w:hAnsi="Times" w:cs="Times"/>
                <w:sz w:val="16"/>
                <w:szCs w:val="20"/>
                <w:lang w:val="en-GB"/>
              </w:rPr>
              <w:t xml:space="preserve"> </w:t>
            </w:r>
          </w:p>
          <w:p w14:paraId="472D6839" w14:textId="405B9D8A" w:rsidR="00BD2BD1" w:rsidRPr="00BD2BD1" w:rsidRDefault="00BD2BD1" w:rsidP="006849C5">
            <w:pPr>
              <w:widowControl w:val="0"/>
              <w:suppressAutoHyphens/>
              <w:snapToGrid w:val="0"/>
              <w:jc w:val="both"/>
              <w:rPr>
                <w:rFonts w:ascii="Times" w:eastAsia="Batang" w:hAnsi="Times" w:cs="Times"/>
                <w:sz w:val="16"/>
                <w:szCs w:val="20"/>
                <w:lang w:val="en-GB"/>
              </w:rPr>
            </w:pPr>
            <w:r w:rsidRPr="00BD2BD1">
              <w:rPr>
                <w:rFonts w:ascii="Times" w:eastAsia="Batang" w:hAnsi="Times" w:cs="Times"/>
                <w:sz w:val="16"/>
                <w:szCs w:val="20"/>
                <w:lang w:val="en-GB"/>
              </w:rPr>
              <w:t>[11</w:t>
            </w:r>
            <w:r w:rsidR="006849C5">
              <w:rPr>
                <w:rFonts w:ascii="Times" w:eastAsia="Batang" w:hAnsi="Times" w:cs="Times"/>
                <w:sz w:val="16"/>
                <w:szCs w:val="20"/>
                <w:lang w:val="en-GB"/>
              </w:rPr>
              <w:t>4</w:t>
            </w:r>
            <w:r w:rsidRPr="00BD2BD1">
              <w:rPr>
                <w:rFonts w:ascii="Times" w:eastAsia="Batang" w:hAnsi="Times" w:cs="Times"/>
                <w:sz w:val="16"/>
                <w:szCs w:val="20"/>
                <w:lang w:val="en-GB"/>
              </w:rPr>
              <w:t xml:space="preserve">] </w:t>
            </w:r>
            <w:r w:rsidRPr="00BD2BD1">
              <w:rPr>
                <w:b/>
                <w:color w:val="000000"/>
                <w:sz w:val="16"/>
                <w:szCs w:val="20"/>
                <w:highlight w:val="green"/>
                <w:lang w:val="en-GB"/>
              </w:rPr>
              <w:t>Agreement</w:t>
            </w:r>
          </w:p>
          <w:p w14:paraId="6F85AA18" w14:textId="4FE21931" w:rsidR="00813203" w:rsidRPr="002D795B" w:rsidRDefault="00813203" w:rsidP="00813203">
            <w:pPr>
              <w:widowControl w:val="0"/>
              <w:snapToGrid w:val="0"/>
              <w:rPr>
                <w:rFonts w:ascii="Times" w:eastAsia="Batang" w:hAnsi="Times"/>
                <w:sz w:val="16"/>
                <w:szCs w:val="20"/>
                <w:highlight w:val="yellow"/>
                <w:lang w:val="en-GB"/>
              </w:rPr>
            </w:pPr>
            <w:r w:rsidRPr="006849C5">
              <w:rPr>
                <w:rFonts w:ascii="Times" w:eastAsia="Batang" w:hAnsi="Times"/>
                <w:sz w:val="16"/>
                <w:szCs w:val="20"/>
                <w:lang w:val="en-GB"/>
              </w:rPr>
              <w:t xml:space="preserve">For the Rel-18 Type-II codebook refinement for CJT </w:t>
            </w:r>
            <w:proofErr w:type="spellStart"/>
            <w:r w:rsidRPr="006849C5">
              <w:rPr>
                <w:rFonts w:ascii="Times" w:eastAsia="Batang" w:hAnsi="Times"/>
                <w:sz w:val="16"/>
                <w:szCs w:val="20"/>
                <w:lang w:val="en-GB"/>
              </w:rPr>
              <w:t>mTRP</w:t>
            </w:r>
            <w:proofErr w:type="spellEnd"/>
            <w:r w:rsidRPr="006849C5">
              <w:rPr>
                <w:rFonts w:ascii="Times" w:eastAsia="Batang" w:hAnsi="Times"/>
                <w:sz w:val="16"/>
                <w:szCs w:val="20"/>
                <w:lang w:val="en-GB"/>
              </w:rPr>
              <w:t xml:space="preserve">, regarding Z/Z’ for Capability 2 when </w:t>
            </w:r>
            <w:r w:rsidRPr="006849C5">
              <w:rPr>
                <w:rFonts w:ascii="Times" w:eastAsia="Batang" w:hAnsi="Times"/>
                <w:bCs/>
                <w:sz w:val="16"/>
                <w:szCs w:val="20"/>
                <w:lang w:val="en-GB" w:eastAsia="x-none"/>
              </w:rPr>
              <w:t>N</w:t>
            </w:r>
            <w:r w:rsidRPr="006849C5">
              <w:rPr>
                <w:rFonts w:ascii="Times" w:eastAsia="Batang" w:hAnsi="Times"/>
                <w:bCs/>
                <w:sz w:val="16"/>
                <w:szCs w:val="20"/>
                <w:vertAlign w:val="subscript"/>
                <w:lang w:val="en-GB" w:eastAsia="x-none"/>
              </w:rPr>
              <w:t>TRP</w:t>
            </w:r>
            <w:r w:rsidRPr="006849C5">
              <w:rPr>
                <w:rFonts w:ascii="Times" w:eastAsia="Batang" w:hAnsi="Times"/>
                <w:bCs/>
                <w:sz w:val="16"/>
                <w:szCs w:val="20"/>
                <w:lang w:val="en-GB" w:eastAsia="x-none"/>
              </w:rPr>
              <w:t>&gt;1</w:t>
            </w:r>
            <w:r w:rsidRPr="006849C5">
              <w:rPr>
                <w:rFonts w:ascii="Times" w:eastAsia="Batang" w:hAnsi="Times"/>
                <w:sz w:val="16"/>
                <w:szCs w:val="20"/>
                <w:lang w:val="en-GB"/>
              </w:rPr>
              <w:t xml:space="preserve">, </w:t>
            </w:r>
            <w:r w:rsidRPr="002D795B">
              <w:rPr>
                <w:rFonts w:ascii="Times" w:eastAsia="Batang" w:hAnsi="Times"/>
                <w:sz w:val="16"/>
                <w:szCs w:val="20"/>
                <w:highlight w:val="yellow"/>
                <w:lang w:val="en-GB"/>
              </w:rPr>
              <w:t>decide, in RAN1#114, based on the following alternatives:</w:t>
            </w:r>
          </w:p>
          <w:p w14:paraId="75DB493C" w14:textId="3474DAEA" w:rsidR="00813203" w:rsidRPr="002D795B" w:rsidRDefault="00813203" w:rsidP="00FE7D69">
            <w:pPr>
              <w:pStyle w:val="ListParagraph"/>
              <w:widowControl w:val="0"/>
              <w:numPr>
                <w:ilvl w:val="0"/>
                <w:numId w:val="36"/>
              </w:numPr>
              <w:snapToGrid w:val="0"/>
              <w:spacing w:after="0" w:line="240" w:lineRule="auto"/>
              <w:rPr>
                <w:rFonts w:eastAsia="Batang"/>
                <w:sz w:val="16"/>
                <w:szCs w:val="20"/>
                <w:highlight w:val="yellow"/>
                <w:lang w:val="en-GB"/>
              </w:rPr>
            </w:pPr>
            <w:r w:rsidRPr="002D795B">
              <w:rPr>
                <w:rFonts w:eastAsia="Batang"/>
                <w:sz w:val="16"/>
                <w:szCs w:val="20"/>
                <w:highlight w:val="yellow"/>
                <w:lang w:val="en-GB"/>
              </w:rPr>
              <w:t>Alt1. r is dependent only on the value of N</w:t>
            </w:r>
            <w:r w:rsidRPr="002D795B">
              <w:rPr>
                <w:rFonts w:eastAsia="Batang"/>
                <w:sz w:val="16"/>
                <w:szCs w:val="20"/>
                <w:highlight w:val="yellow"/>
                <w:vertAlign w:val="subscript"/>
                <w:lang w:val="en-GB"/>
              </w:rPr>
              <w:t>TRP</w:t>
            </w:r>
            <w:r w:rsidRPr="002D795B">
              <w:rPr>
                <w:rFonts w:eastAsia="Batang"/>
                <w:sz w:val="16"/>
                <w:szCs w:val="20"/>
                <w:highlight w:val="yellow"/>
                <w:lang w:val="en-GB"/>
              </w:rPr>
              <w:t xml:space="preserve"> </w:t>
            </w:r>
            <w:r w:rsidR="00283D39" w:rsidRPr="002D795B">
              <w:rPr>
                <w:rFonts w:eastAsia="Batang"/>
                <w:sz w:val="16"/>
                <w:szCs w:val="20"/>
                <w:highlight w:val="yellow"/>
                <w:lang w:val="en-GB"/>
              </w:rPr>
              <w:t xml:space="preserve">(exact dependence TBD) </w:t>
            </w:r>
            <w:r w:rsidRPr="002D795B">
              <w:rPr>
                <w:rFonts w:eastAsia="Batang"/>
                <w:sz w:val="16"/>
                <w:szCs w:val="20"/>
                <w:highlight w:val="yellow"/>
                <w:lang w:val="en-GB"/>
              </w:rPr>
              <w:t>and reported</w:t>
            </w:r>
          </w:p>
          <w:p w14:paraId="78958000" w14:textId="2F146FC5" w:rsidR="00813203" w:rsidRPr="002D795B" w:rsidRDefault="00813203" w:rsidP="00FE7D69">
            <w:pPr>
              <w:pStyle w:val="ListParagraph"/>
              <w:widowControl w:val="0"/>
              <w:numPr>
                <w:ilvl w:val="0"/>
                <w:numId w:val="36"/>
              </w:numPr>
              <w:snapToGrid w:val="0"/>
              <w:spacing w:after="0" w:line="240" w:lineRule="auto"/>
              <w:rPr>
                <w:rFonts w:eastAsia="Batang"/>
                <w:sz w:val="16"/>
                <w:szCs w:val="20"/>
                <w:highlight w:val="yellow"/>
                <w:lang w:val="en-GB"/>
              </w:rPr>
            </w:pPr>
            <w:r w:rsidRPr="002D795B">
              <w:rPr>
                <w:rFonts w:eastAsia="Batang"/>
                <w:sz w:val="16"/>
                <w:szCs w:val="20"/>
                <w:highlight w:val="yellow"/>
                <w:lang w:val="en-GB"/>
              </w:rPr>
              <w:t>Alt2. r is dependent only on the value of N</w:t>
            </w:r>
            <w:r w:rsidRPr="002D795B">
              <w:rPr>
                <w:rFonts w:eastAsia="Batang"/>
                <w:sz w:val="16"/>
                <w:szCs w:val="20"/>
                <w:highlight w:val="yellow"/>
                <w:vertAlign w:val="subscript"/>
                <w:lang w:val="en-GB"/>
              </w:rPr>
              <w:t>TRP</w:t>
            </w:r>
            <w:r w:rsidRPr="002D795B">
              <w:rPr>
                <w:rFonts w:eastAsia="Batang"/>
                <w:sz w:val="16"/>
                <w:szCs w:val="20"/>
                <w:highlight w:val="yellow"/>
                <w:lang w:val="en-GB"/>
              </w:rPr>
              <w:t xml:space="preserve"> and sub-carrier spacing</w:t>
            </w:r>
            <w:r w:rsidR="00283D39" w:rsidRPr="002D795B">
              <w:rPr>
                <w:rFonts w:eastAsia="Batang"/>
                <w:sz w:val="16"/>
                <w:szCs w:val="20"/>
                <w:highlight w:val="yellow"/>
                <w:lang w:val="en-GB"/>
              </w:rPr>
              <w:t xml:space="preserve"> (exact dependence TBD)</w:t>
            </w:r>
            <w:r w:rsidRPr="002D795B">
              <w:rPr>
                <w:rFonts w:eastAsia="Batang"/>
                <w:sz w:val="16"/>
                <w:szCs w:val="20"/>
                <w:highlight w:val="yellow"/>
                <w:lang w:val="en-GB"/>
              </w:rPr>
              <w:t>, reported</w:t>
            </w:r>
          </w:p>
          <w:p w14:paraId="1A5C6DEC" w14:textId="57BFB87A" w:rsidR="00813203" w:rsidRPr="002D795B" w:rsidRDefault="00813203" w:rsidP="00FE7D69">
            <w:pPr>
              <w:pStyle w:val="ListParagraph"/>
              <w:widowControl w:val="0"/>
              <w:numPr>
                <w:ilvl w:val="0"/>
                <w:numId w:val="36"/>
              </w:numPr>
              <w:snapToGrid w:val="0"/>
              <w:spacing w:after="0" w:line="240" w:lineRule="auto"/>
              <w:rPr>
                <w:rFonts w:eastAsia="Batang"/>
                <w:sz w:val="16"/>
                <w:szCs w:val="20"/>
                <w:highlight w:val="yellow"/>
                <w:lang w:val="en-GB"/>
              </w:rPr>
            </w:pPr>
            <w:r w:rsidRPr="002D795B">
              <w:rPr>
                <w:rFonts w:eastAsia="Batang"/>
                <w:sz w:val="16"/>
                <w:szCs w:val="20"/>
                <w:highlight w:val="yellow"/>
                <w:lang w:val="en-GB"/>
              </w:rPr>
              <w:t>Alt3. r is taken from a set of candidate values, e.g. {14, 28</w:t>
            </w:r>
            <w:r w:rsidR="00944B19" w:rsidRPr="002D795B">
              <w:rPr>
                <w:rFonts w:eastAsia="Batang"/>
                <w:sz w:val="16"/>
                <w:szCs w:val="20"/>
                <w:highlight w:val="yellow"/>
                <w:lang w:val="en-GB"/>
              </w:rPr>
              <w:t>, legacy Z2’</w:t>
            </w:r>
            <w:r w:rsidRPr="002D795B">
              <w:rPr>
                <w:rFonts w:eastAsia="Batang"/>
                <w:sz w:val="16"/>
                <w:szCs w:val="20"/>
                <w:highlight w:val="yellow"/>
                <w:lang w:val="en-GB"/>
              </w:rPr>
              <w:t>}</w:t>
            </w:r>
          </w:p>
          <w:p w14:paraId="75CD84C6" w14:textId="3EA04DDD" w:rsidR="00421924" w:rsidRDefault="00421924" w:rsidP="00BD2BD1">
            <w:pPr>
              <w:widowControl w:val="0"/>
              <w:snapToGrid w:val="0"/>
              <w:rPr>
                <w:rFonts w:eastAsia="Batang"/>
                <w:sz w:val="20"/>
                <w:szCs w:val="20"/>
                <w:lang w:val="en-GB"/>
              </w:rPr>
            </w:pPr>
          </w:p>
          <w:p w14:paraId="26D7DBC5" w14:textId="77777777" w:rsidR="006849C5" w:rsidRDefault="006849C5" w:rsidP="00BD2BD1">
            <w:pPr>
              <w:widowControl w:val="0"/>
              <w:snapToGrid w:val="0"/>
              <w:rPr>
                <w:rFonts w:eastAsia="Batang"/>
                <w:sz w:val="20"/>
                <w:szCs w:val="20"/>
                <w:lang w:val="en-GB"/>
              </w:rPr>
            </w:pPr>
          </w:p>
          <w:p w14:paraId="519FE7B0" w14:textId="7D4E33B4" w:rsidR="006849C5" w:rsidRPr="006849C5" w:rsidRDefault="006849C5" w:rsidP="00BD2BD1">
            <w:pPr>
              <w:widowControl w:val="0"/>
              <w:snapToGrid w:val="0"/>
              <w:rPr>
                <w:rFonts w:eastAsia="Batang"/>
                <w:sz w:val="20"/>
                <w:szCs w:val="20"/>
                <w:lang w:val="en-GB"/>
              </w:rPr>
            </w:pPr>
            <w:r w:rsidRPr="006849C5">
              <w:rPr>
                <w:rFonts w:eastAsia="Batang"/>
                <w:b/>
                <w:sz w:val="20"/>
                <w:szCs w:val="20"/>
                <w:u w:val="single"/>
                <w:lang w:val="en-GB"/>
              </w:rPr>
              <w:t>Proposal</w:t>
            </w:r>
            <w:r w:rsidRPr="006849C5">
              <w:rPr>
                <w:rFonts w:eastAsia="Batang"/>
                <w:sz w:val="20"/>
                <w:szCs w:val="20"/>
                <w:lang w:val="en-GB"/>
              </w:rPr>
              <w:t xml:space="preserve">: </w:t>
            </w:r>
            <w:r w:rsidRPr="006849C5">
              <w:rPr>
                <w:rFonts w:ascii="Times" w:eastAsia="Batang" w:hAnsi="Times"/>
                <w:sz w:val="20"/>
                <w:szCs w:val="20"/>
                <w:lang w:val="en-GB"/>
              </w:rPr>
              <w:t xml:space="preserve">For the Rel-18 Type-II codebook refinement for CJT </w:t>
            </w:r>
            <w:proofErr w:type="spellStart"/>
            <w:r w:rsidRPr="006849C5">
              <w:rPr>
                <w:rFonts w:ascii="Times" w:eastAsia="Batang" w:hAnsi="Times"/>
                <w:sz w:val="20"/>
                <w:szCs w:val="20"/>
                <w:lang w:val="en-GB"/>
              </w:rPr>
              <w:t>mTRP</w:t>
            </w:r>
            <w:proofErr w:type="spellEnd"/>
            <w:r w:rsidRPr="006849C5">
              <w:rPr>
                <w:rFonts w:ascii="Times" w:eastAsia="Batang" w:hAnsi="Times"/>
                <w:sz w:val="20"/>
                <w:szCs w:val="20"/>
                <w:lang w:val="en-GB"/>
              </w:rPr>
              <w:t xml:space="preserve">, regarding Z/Z’ for Capability 2 when </w:t>
            </w:r>
            <w:r w:rsidRPr="006849C5">
              <w:rPr>
                <w:rFonts w:ascii="Times" w:eastAsia="Batang" w:hAnsi="Times"/>
                <w:bCs/>
                <w:sz w:val="20"/>
                <w:szCs w:val="20"/>
                <w:lang w:val="en-GB" w:eastAsia="x-none"/>
              </w:rPr>
              <w:t>N</w:t>
            </w:r>
            <w:r w:rsidRPr="006849C5">
              <w:rPr>
                <w:rFonts w:ascii="Times" w:eastAsia="Batang" w:hAnsi="Times"/>
                <w:bCs/>
                <w:sz w:val="20"/>
                <w:szCs w:val="20"/>
                <w:vertAlign w:val="subscript"/>
                <w:lang w:val="en-GB" w:eastAsia="x-none"/>
              </w:rPr>
              <w:t>TRP</w:t>
            </w:r>
            <w:r w:rsidRPr="006849C5">
              <w:rPr>
                <w:rFonts w:ascii="Times" w:eastAsia="Batang" w:hAnsi="Times"/>
                <w:bCs/>
                <w:sz w:val="20"/>
                <w:szCs w:val="20"/>
                <w:lang w:val="en-GB" w:eastAsia="x-none"/>
              </w:rPr>
              <w:t xml:space="preserve">&gt;1, </w:t>
            </w:r>
            <w:r w:rsidR="006A69F6">
              <w:rPr>
                <w:rFonts w:eastAsia="Batang"/>
                <w:sz w:val="20"/>
                <w:szCs w:val="20"/>
                <w:lang w:val="en-GB"/>
              </w:rPr>
              <w:t>r=legacy Z2</w:t>
            </w:r>
            <w:proofErr w:type="gramStart"/>
            <w:r w:rsidR="006A69F6">
              <w:rPr>
                <w:rFonts w:eastAsia="Batang"/>
                <w:sz w:val="20"/>
                <w:szCs w:val="20"/>
                <w:lang w:val="en-GB"/>
              </w:rPr>
              <w:t>’</w:t>
            </w:r>
            <w:r w:rsidR="00BB6C05">
              <w:rPr>
                <w:rFonts w:eastAsia="Batang"/>
                <w:sz w:val="20"/>
                <w:szCs w:val="20"/>
                <w:lang w:val="en-GB"/>
              </w:rPr>
              <w:t>.N</w:t>
            </w:r>
            <w:r w:rsidR="00BB6C05" w:rsidRPr="00BB6C05">
              <w:rPr>
                <w:rFonts w:eastAsia="Batang"/>
                <w:sz w:val="20"/>
                <w:szCs w:val="20"/>
                <w:vertAlign w:val="subscript"/>
                <w:lang w:val="en-GB"/>
              </w:rPr>
              <w:t>TRP</w:t>
            </w:r>
            <w:proofErr w:type="gramEnd"/>
            <w:r w:rsidR="00BB6C05">
              <w:rPr>
                <w:rFonts w:eastAsia="Batang"/>
                <w:sz w:val="20"/>
                <w:szCs w:val="20"/>
                <w:lang w:val="en-GB"/>
              </w:rPr>
              <w:t>/4</w:t>
            </w:r>
          </w:p>
          <w:p w14:paraId="4BA68D8C" w14:textId="77777777" w:rsidR="006849C5" w:rsidRDefault="006849C5" w:rsidP="00BD2BD1">
            <w:pPr>
              <w:widowControl w:val="0"/>
              <w:snapToGrid w:val="0"/>
              <w:rPr>
                <w:rFonts w:eastAsia="Batang"/>
                <w:sz w:val="20"/>
                <w:szCs w:val="20"/>
                <w:lang w:val="en-GB"/>
              </w:rPr>
            </w:pPr>
          </w:p>
          <w:p w14:paraId="5815123D" w14:textId="77777777" w:rsidR="006849C5" w:rsidRDefault="00280B46" w:rsidP="00BD2BD1">
            <w:pPr>
              <w:widowControl w:val="0"/>
              <w:snapToGrid w:val="0"/>
              <w:rPr>
                <w:rFonts w:eastAsia="Batang"/>
                <w:color w:val="3333FF"/>
                <w:sz w:val="18"/>
                <w:szCs w:val="20"/>
                <w:lang w:val="en-GB"/>
              </w:rPr>
            </w:pPr>
            <w:r w:rsidRPr="00280B46">
              <w:rPr>
                <w:rFonts w:eastAsia="Batang"/>
                <w:b/>
                <w:color w:val="3333FF"/>
                <w:sz w:val="18"/>
                <w:szCs w:val="20"/>
                <w:u w:val="single"/>
                <w:lang w:val="en-GB"/>
              </w:rPr>
              <w:t>FL Note</w:t>
            </w:r>
            <w:r w:rsidRPr="00280B46">
              <w:rPr>
                <w:rFonts w:eastAsia="Batang"/>
                <w:color w:val="3333FF"/>
                <w:sz w:val="18"/>
                <w:szCs w:val="20"/>
                <w:lang w:val="en-GB"/>
              </w:rPr>
              <w:t xml:space="preserve">: </w:t>
            </w:r>
            <w:r w:rsidR="006849C5">
              <w:rPr>
                <w:rFonts w:eastAsia="Batang"/>
                <w:color w:val="3333FF"/>
                <w:sz w:val="18"/>
                <w:szCs w:val="20"/>
                <w:lang w:val="en-GB"/>
              </w:rPr>
              <w:t xml:space="preserve">Alt1 is proposed as it is the common part between Alt1 and ALt2. </w:t>
            </w:r>
          </w:p>
          <w:p w14:paraId="42C9F6E6" w14:textId="3DC21277" w:rsidR="00280B46" w:rsidRPr="00280B46" w:rsidRDefault="006849C5" w:rsidP="00BD2BD1">
            <w:pPr>
              <w:widowControl w:val="0"/>
              <w:snapToGrid w:val="0"/>
              <w:rPr>
                <w:rFonts w:eastAsia="Batang"/>
                <w:color w:val="3333FF"/>
                <w:sz w:val="18"/>
                <w:szCs w:val="20"/>
                <w:lang w:val="en-GB"/>
              </w:rPr>
            </w:pPr>
            <w:r>
              <w:rPr>
                <w:rFonts w:eastAsia="Batang"/>
                <w:color w:val="3333FF"/>
                <w:sz w:val="18"/>
                <w:szCs w:val="20"/>
                <w:lang w:val="en-GB"/>
              </w:rPr>
              <w:t>Note that f</w:t>
            </w:r>
            <w:r w:rsidR="00280B46" w:rsidRPr="00280B46">
              <w:rPr>
                <w:rFonts w:eastAsia="Batang"/>
                <w:color w:val="3333FF"/>
                <w:sz w:val="18"/>
                <w:szCs w:val="20"/>
                <w:lang w:val="en-GB"/>
              </w:rPr>
              <w:t xml:space="preserve">ailure to reach consensus on this issue </w:t>
            </w:r>
            <w:r>
              <w:rPr>
                <w:rFonts w:eastAsia="Batang"/>
                <w:color w:val="3333FF"/>
                <w:sz w:val="18"/>
                <w:szCs w:val="20"/>
                <w:lang w:val="en-GB"/>
              </w:rPr>
              <w:t xml:space="preserve">by Wed/Thu of RAN1#114 </w:t>
            </w:r>
            <w:r w:rsidR="00280B46" w:rsidRPr="00280B46">
              <w:rPr>
                <w:rFonts w:eastAsia="Batang"/>
                <w:color w:val="3333FF"/>
                <w:sz w:val="18"/>
                <w:szCs w:val="20"/>
                <w:lang w:val="en-GB"/>
              </w:rPr>
              <w:t xml:space="preserve">implies </w:t>
            </w:r>
            <w:r w:rsidR="00280B46" w:rsidRPr="00280B46">
              <w:rPr>
                <w:rFonts w:eastAsia="Batang"/>
                <w:color w:val="3333FF"/>
                <w:sz w:val="18"/>
                <w:szCs w:val="20"/>
                <w:lang w:val="en-GB"/>
              </w:rPr>
              <w:lastRenderedPageBreak/>
              <w:t>Capability 2 for Z/Z’ isn’t supported in Rel-18.</w:t>
            </w:r>
          </w:p>
          <w:p w14:paraId="04E19C2A" w14:textId="77777777" w:rsidR="006849C5" w:rsidRPr="00BD2BD1" w:rsidRDefault="006849C5" w:rsidP="00BD2BD1">
            <w:pPr>
              <w:widowControl w:val="0"/>
              <w:snapToGrid w:val="0"/>
              <w:rPr>
                <w:rFonts w:eastAsia="Batang"/>
                <w:sz w:val="20"/>
                <w:szCs w:val="20"/>
                <w:lang w:val="en-GB"/>
              </w:rPr>
            </w:pPr>
          </w:p>
          <w:p w14:paraId="004232C2" w14:textId="2CA5371F" w:rsidR="00543BFC" w:rsidRPr="009D1D2B" w:rsidRDefault="00A81A58" w:rsidP="006849C5">
            <w:pPr>
              <w:widowControl w:val="0"/>
              <w:snapToGrid w:val="0"/>
              <w:rPr>
                <w:rFonts w:eastAsia="Batang"/>
                <w:color w:val="3333FF"/>
                <w:sz w:val="18"/>
                <w:szCs w:val="20"/>
                <w:lang w:val="en-GB"/>
              </w:rPr>
            </w:pPr>
            <w:r w:rsidRPr="009D1D2B">
              <w:rPr>
                <w:rFonts w:eastAsia="Batang"/>
                <w:color w:val="3333FF"/>
                <w:sz w:val="18"/>
                <w:szCs w:val="20"/>
                <w:lang w:val="en-GB"/>
              </w:rPr>
              <w:t>Alt1</w:t>
            </w:r>
            <w:r w:rsidR="006849C5" w:rsidRPr="009D1D2B">
              <w:rPr>
                <w:rFonts w:eastAsia="Batang"/>
                <w:color w:val="3333FF"/>
                <w:sz w:val="18"/>
                <w:szCs w:val="20"/>
                <w:lang w:val="en-GB"/>
              </w:rPr>
              <w:t xml:space="preserve">: </w:t>
            </w:r>
            <w:r w:rsidR="005012B1" w:rsidRPr="009D1D2B">
              <w:rPr>
                <w:rFonts w:eastAsia="Batang"/>
                <w:color w:val="3333FF"/>
                <w:sz w:val="18"/>
                <w:szCs w:val="20"/>
                <w:lang w:val="en-GB"/>
              </w:rPr>
              <w:t>Huawei/</w:t>
            </w:r>
            <w:proofErr w:type="spellStart"/>
            <w:r w:rsidR="005012B1" w:rsidRPr="009D1D2B">
              <w:rPr>
                <w:rFonts w:eastAsia="Batang"/>
                <w:color w:val="3333FF"/>
                <w:sz w:val="18"/>
                <w:szCs w:val="20"/>
                <w:lang w:val="en-GB"/>
              </w:rPr>
              <w:t>HiSi</w:t>
            </w:r>
            <w:proofErr w:type="spellEnd"/>
            <w:r w:rsidR="003808B2" w:rsidRPr="009D1D2B">
              <w:rPr>
                <w:rFonts w:eastAsia="Batang"/>
                <w:color w:val="3333FF"/>
                <w:sz w:val="18"/>
                <w:szCs w:val="20"/>
                <w:lang w:val="en-GB"/>
              </w:rPr>
              <w:t>, vivo</w:t>
            </w:r>
            <w:r w:rsidR="00E8471D" w:rsidRPr="009D1D2B">
              <w:rPr>
                <w:rFonts w:eastAsia="Batang"/>
                <w:color w:val="3333FF"/>
                <w:sz w:val="18"/>
                <w:szCs w:val="20"/>
                <w:lang w:val="en-GB"/>
              </w:rPr>
              <w:t>, Lenovo</w:t>
            </w:r>
            <w:r w:rsidR="0035205C" w:rsidRPr="009D1D2B">
              <w:rPr>
                <w:rFonts w:eastAsia="Batang"/>
                <w:color w:val="3333FF"/>
                <w:sz w:val="18"/>
                <w:szCs w:val="20"/>
                <w:lang w:val="en-GB"/>
              </w:rPr>
              <w:t>, NEC</w:t>
            </w:r>
            <w:r w:rsidR="007E76DC" w:rsidRPr="009D1D2B">
              <w:rPr>
                <w:rFonts w:eastAsia="Batang"/>
                <w:color w:val="3333FF"/>
                <w:sz w:val="18"/>
                <w:szCs w:val="20"/>
                <w:lang w:val="en-GB"/>
              </w:rPr>
              <w:t>, Google</w:t>
            </w:r>
            <w:r w:rsidR="00F8027F" w:rsidRPr="009D1D2B">
              <w:rPr>
                <w:rFonts w:eastAsia="Batang"/>
                <w:color w:val="3333FF"/>
                <w:sz w:val="18"/>
                <w:szCs w:val="20"/>
                <w:lang w:val="en-GB"/>
              </w:rPr>
              <w:t>, LG, CAT</w:t>
            </w:r>
            <w:r w:rsidR="006849C5" w:rsidRPr="009D1D2B">
              <w:rPr>
                <w:rFonts w:eastAsia="Batang"/>
                <w:color w:val="3333FF"/>
                <w:sz w:val="18"/>
                <w:szCs w:val="20"/>
                <w:lang w:val="en-GB"/>
              </w:rPr>
              <w:t>T</w:t>
            </w:r>
            <w:r w:rsidR="00F81FF4" w:rsidRPr="009D1D2B">
              <w:rPr>
                <w:rFonts w:eastAsia="Batang"/>
                <w:color w:val="3333FF"/>
                <w:sz w:val="18"/>
                <w:szCs w:val="20"/>
                <w:lang w:val="en-GB"/>
              </w:rPr>
              <w:t>, Fujitsu</w:t>
            </w:r>
            <w:r w:rsidR="00CE101E">
              <w:rPr>
                <w:rFonts w:eastAsia="Batang"/>
                <w:color w:val="3333FF"/>
                <w:sz w:val="18"/>
                <w:szCs w:val="20"/>
                <w:lang w:val="en-GB"/>
              </w:rPr>
              <w:t>, Qualcomm (r=legacy Z2</w:t>
            </w:r>
            <w:proofErr w:type="gramStart"/>
            <w:r w:rsidR="00CE101E">
              <w:rPr>
                <w:rFonts w:eastAsia="Batang"/>
                <w:color w:val="3333FF"/>
                <w:sz w:val="18"/>
                <w:szCs w:val="20"/>
                <w:lang w:val="en-GB"/>
              </w:rPr>
              <w:t>’.N</w:t>
            </w:r>
            <w:proofErr w:type="gramEnd"/>
            <w:r w:rsidR="00CE101E">
              <w:rPr>
                <w:rFonts w:eastAsia="Batang"/>
                <w:color w:val="3333FF"/>
                <w:sz w:val="18"/>
                <w:szCs w:val="20"/>
                <w:lang w:val="en-GB"/>
              </w:rPr>
              <w:t>_TRP/4)</w:t>
            </w:r>
          </w:p>
          <w:p w14:paraId="4790A5E7" w14:textId="13395AF9" w:rsidR="006849C5" w:rsidRPr="009D1D2B" w:rsidRDefault="006849C5" w:rsidP="006849C5">
            <w:pPr>
              <w:widowControl w:val="0"/>
              <w:snapToGrid w:val="0"/>
              <w:rPr>
                <w:rFonts w:eastAsia="Batang"/>
                <w:color w:val="3333FF"/>
                <w:sz w:val="18"/>
                <w:szCs w:val="20"/>
                <w:lang w:val="en-GB"/>
              </w:rPr>
            </w:pPr>
          </w:p>
          <w:p w14:paraId="1A63C3F2" w14:textId="31B08BD8" w:rsidR="006849C5" w:rsidRPr="009D1D2B" w:rsidRDefault="006849C5" w:rsidP="006849C5">
            <w:pPr>
              <w:widowControl w:val="0"/>
              <w:snapToGrid w:val="0"/>
              <w:rPr>
                <w:rFonts w:eastAsia="Batang"/>
                <w:color w:val="3333FF"/>
                <w:sz w:val="18"/>
                <w:szCs w:val="20"/>
                <w:lang w:val="en-GB"/>
              </w:rPr>
            </w:pPr>
            <w:r w:rsidRPr="009D1D2B">
              <w:rPr>
                <w:rFonts w:eastAsia="Batang"/>
                <w:color w:val="3333FF"/>
                <w:sz w:val="18"/>
                <w:szCs w:val="20"/>
                <w:lang w:val="en-GB"/>
              </w:rPr>
              <w:t>Alt2: ZTE, Lenovo/</w:t>
            </w:r>
            <w:proofErr w:type="spellStart"/>
            <w:r w:rsidRPr="009D1D2B">
              <w:rPr>
                <w:rFonts w:eastAsia="Batang"/>
                <w:color w:val="3333FF"/>
                <w:sz w:val="18"/>
                <w:szCs w:val="20"/>
                <w:lang w:val="en-GB"/>
              </w:rPr>
              <w:t>MotM</w:t>
            </w:r>
            <w:proofErr w:type="spellEnd"/>
            <w:r w:rsidRPr="009D1D2B">
              <w:rPr>
                <w:rFonts w:eastAsia="Batang"/>
                <w:color w:val="3333FF"/>
                <w:sz w:val="18"/>
                <w:szCs w:val="20"/>
                <w:lang w:val="en-GB"/>
              </w:rPr>
              <w:t xml:space="preserve">, Apple </w:t>
            </w:r>
          </w:p>
          <w:p w14:paraId="2634E8AC" w14:textId="56CEC375" w:rsidR="006849C5" w:rsidRPr="009D1D2B" w:rsidRDefault="006849C5" w:rsidP="006849C5">
            <w:pPr>
              <w:widowControl w:val="0"/>
              <w:snapToGrid w:val="0"/>
              <w:rPr>
                <w:rFonts w:eastAsia="Batang"/>
                <w:color w:val="3333FF"/>
                <w:sz w:val="18"/>
                <w:szCs w:val="20"/>
                <w:lang w:val="en-GB"/>
              </w:rPr>
            </w:pPr>
          </w:p>
          <w:p w14:paraId="552D4974" w14:textId="59407AC6" w:rsidR="006849C5" w:rsidRPr="009D1D2B" w:rsidRDefault="006849C5" w:rsidP="006849C5">
            <w:pPr>
              <w:widowControl w:val="0"/>
              <w:snapToGrid w:val="0"/>
              <w:rPr>
                <w:rFonts w:eastAsia="Batang"/>
                <w:color w:val="3333FF"/>
                <w:sz w:val="18"/>
                <w:szCs w:val="20"/>
                <w:lang w:val="en-GB"/>
              </w:rPr>
            </w:pPr>
            <w:r w:rsidRPr="009D1D2B">
              <w:rPr>
                <w:rFonts w:eastAsia="Batang"/>
                <w:color w:val="3333FF"/>
                <w:sz w:val="18"/>
                <w:szCs w:val="20"/>
                <w:lang w:val="en-GB"/>
              </w:rPr>
              <w:t>Alt3: MediaTek, Samsung</w:t>
            </w:r>
            <w:r w:rsidR="0095413F">
              <w:rPr>
                <w:rFonts w:eastAsia="Batang"/>
                <w:color w:val="3333FF"/>
                <w:sz w:val="18"/>
                <w:szCs w:val="20"/>
                <w:lang w:val="en-GB"/>
              </w:rPr>
              <w:t xml:space="preserve"> (r=14)</w:t>
            </w:r>
            <w:r w:rsidRPr="009D1D2B">
              <w:rPr>
                <w:rFonts w:eastAsia="Batang"/>
                <w:color w:val="3333FF"/>
                <w:sz w:val="18"/>
                <w:szCs w:val="20"/>
                <w:lang w:val="en-GB"/>
              </w:rPr>
              <w:t>, Nokia/NSB, Sony</w:t>
            </w:r>
            <w:r w:rsidR="00A160C2">
              <w:rPr>
                <w:rFonts w:eastAsia="Batang"/>
                <w:color w:val="3333FF"/>
                <w:sz w:val="18"/>
                <w:szCs w:val="20"/>
                <w:lang w:val="en-GB"/>
              </w:rPr>
              <w:t xml:space="preserve">, </w:t>
            </w:r>
            <w:r w:rsidR="00AE2528">
              <w:rPr>
                <w:rFonts w:eastAsia="Batang"/>
                <w:color w:val="3333FF"/>
                <w:sz w:val="18"/>
                <w:szCs w:val="20"/>
                <w:lang w:val="en-GB"/>
              </w:rPr>
              <w:t>NTT DOCOMO</w:t>
            </w:r>
          </w:p>
          <w:p w14:paraId="63B89390" w14:textId="77777777" w:rsidR="00BD2BD1" w:rsidRDefault="00BD2BD1" w:rsidP="006849C5">
            <w:pPr>
              <w:widowControl w:val="0"/>
              <w:snapToGrid w:val="0"/>
              <w:rPr>
                <w:rFonts w:ascii="Times" w:eastAsia="Batang" w:hAnsi="Times"/>
                <w:sz w:val="16"/>
                <w:szCs w:val="20"/>
                <w:highlight w:val="yellow"/>
                <w:lang w:val="en-GB"/>
              </w:rPr>
            </w:pPr>
          </w:p>
          <w:p w14:paraId="0958ACB3" w14:textId="00A5624B" w:rsidR="006849C5" w:rsidRPr="006849C5" w:rsidRDefault="006849C5" w:rsidP="006849C5">
            <w:pPr>
              <w:widowControl w:val="0"/>
              <w:snapToGrid w:val="0"/>
              <w:rPr>
                <w:rFonts w:ascii="Times" w:eastAsia="Batang" w:hAnsi="Times"/>
                <w:sz w:val="16"/>
                <w:szCs w:val="20"/>
                <w:highlight w:val="yellow"/>
                <w:lang w:val="en-GB"/>
              </w:rPr>
            </w:pPr>
          </w:p>
        </w:tc>
        <w:tc>
          <w:tcPr>
            <w:tcW w:w="2790" w:type="dxa"/>
            <w:tcBorders>
              <w:top w:val="single" w:sz="4" w:space="0" w:color="000000"/>
              <w:left w:val="single" w:sz="4" w:space="0" w:color="000000"/>
              <w:bottom w:val="single" w:sz="4" w:space="0" w:color="000000"/>
              <w:right w:val="single" w:sz="4" w:space="0" w:color="000000"/>
            </w:tcBorders>
            <w:shd w:val="clear" w:color="auto" w:fill="auto"/>
          </w:tcPr>
          <w:p w14:paraId="19749EEE" w14:textId="5C9FCAF6" w:rsidR="00813203" w:rsidRDefault="00813203" w:rsidP="00813203">
            <w:pPr>
              <w:widowControl w:val="0"/>
              <w:snapToGrid w:val="0"/>
              <w:rPr>
                <w:rFonts w:eastAsia="Batang"/>
                <w:sz w:val="18"/>
                <w:szCs w:val="20"/>
                <w:lang w:val="en-GB"/>
              </w:rPr>
            </w:pPr>
            <w:r w:rsidRPr="00421924">
              <w:rPr>
                <w:b/>
                <w:sz w:val="18"/>
                <w:szCs w:val="18"/>
                <w:lang w:val="en-GB"/>
              </w:rPr>
              <w:lastRenderedPageBreak/>
              <w:t>Support/fine</w:t>
            </w:r>
            <w:r w:rsidRPr="00421924">
              <w:rPr>
                <w:sz w:val="18"/>
                <w:szCs w:val="18"/>
                <w:lang w:val="en-GB"/>
              </w:rPr>
              <w:t>:</w:t>
            </w:r>
            <w:r w:rsidRPr="00421924">
              <w:rPr>
                <w:rFonts w:eastAsia="Batang"/>
                <w:sz w:val="20"/>
                <w:szCs w:val="20"/>
                <w:lang w:val="en-GB"/>
              </w:rPr>
              <w:t xml:space="preserve"> </w:t>
            </w:r>
            <w:r w:rsidR="006849C5" w:rsidRPr="006849C5">
              <w:rPr>
                <w:rFonts w:eastAsia="Batang"/>
                <w:sz w:val="18"/>
                <w:szCs w:val="20"/>
                <w:lang w:val="en-GB"/>
              </w:rPr>
              <w:t>Huawei/</w:t>
            </w:r>
            <w:proofErr w:type="spellStart"/>
            <w:r w:rsidR="006849C5" w:rsidRPr="006849C5">
              <w:rPr>
                <w:rFonts w:eastAsia="Batang"/>
                <w:sz w:val="18"/>
                <w:szCs w:val="20"/>
                <w:lang w:val="en-GB"/>
              </w:rPr>
              <w:t>HiSi</w:t>
            </w:r>
            <w:proofErr w:type="spellEnd"/>
            <w:r w:rsidR="006849C5" w:rsidRPr="006849C5">
              <w:rPr>
                <w:rFonts w:eastAsia="Batang"/>
                <w:sz w:val="18"/>
                <w:szCs w:val="20"/>
                <w:lang w:val="en-GB"/>
              </w:rPr>
              <w:t>, vivo, Lenovo</w:t>
            </w:r>
            <w:r w:rsidR="00546BD1">
              <w:rPr>
                <w:rFonts w:eastAsia="Batang"/>
                <w:sz w:val="18"/>
                <w:szCs w:val="20"/>
                <w:lang w:val="en-GB"/>
              </w:rPr>
              <w:t>/</w:t>
            </w:r>
            <w:proofErr w:type="spellStart"/>
            <w:r w:rsidR="00546BD1">
              <w:rPr>
                <w:rFonts w:eastAsia="Batang"/>
                <w:sz w:val="18"/>
                <w:szCs w:val="20"/>
                <w:lang w:val="en-GB"/>
              </w:rPr>
              <w:t>MotM</w:t>
            </w:r>
            <w:proofErr w:type="spellEnd"/>
            <w:r w:rsidR="006849C5" w:rsidRPr="006849C5">
              <w:rPr>
                <w:rFonts w:eastAsia="Batang"/>
                <w:sz w:val="18"/>
                <w:szCs w:val="20"/>
                <w:lang w:val="en-GB"/>
              </w:rPr>
              <w:t>, NEC, Google, LG, CAT</w:t>
            </w:r>
            <w:r w:rsidR="006849C5">
              <w:rPr>
                <w:rFonts w:eastAsia="Batang"/>
                <w:sz w:val="18"/>
                <w:szCs w:val="20"/>
                <w:lang w:val="en-GB"/>
              </w:rPr>
              <w:t>T</w:t>
            </w:r>
            <w:r w:rsidR="006849C5" w:rsidRPr="006849C5">
              <w:rPr>
                <w:rFonts w:eastAsia="Batang"/>
                <w:sz w:val="18"/>
                <w:szCs w:val="20"/>
                <w:lang w:val="en-GB"/>
              </w:rPr>
              <w:t>, Fujitsu</w:t>
            </w:r>
            <w:r w:rsidR="00AF216A">
              <w:rPr>
                <w:rFonts w:eastAsia="Batang"/>
                <w:sz w:val="18"/>
                <w:szCs w:val="20"/>
                <w:lang w:val="en-GB"/>
              </w:rPr>
              <w:t xml:space="preserve">, OPPO, Qualcomm </w:t>
            </w:r>
          </w:p>
          <w:p w14:paraId="0B9445AA" w14:textId="5241334B" w:rsidR="006849C5" w:rsidRDefault="006849C5" w:rsidP="00813203">
            <w:pPr>
              <w:widowControl w:val="0"/>
              <w:snapToGrid w:val="0"/>
              <w:rPr>
                <w:rFonts w:eastAsia="Batang"/>
                <w:sz w:val="18"/>
                <w:szCs w:val="20"/>
                <w:lang w:val="en-GB"/>
              </w:rPr>
            </w:pPr>
          </w:p>
          <w:p w14:paraId="2A59A85A" w14:textId="36DBC0B5" w:rsidR="006849C5" w:rsidRPr="00813203" w:rsidRDefault="006849C5" w:rsidP="00813203">
            <w:pPr>
              <w:widowControl w:val="0"/>
              <w:snapToGrid w:val="0"/>
              <w:rPr>
                <w:rFonts w:eastAsia="Batang"/>
                <w:sz w:val="18"/>
                <w:szCs w:val="20"/>
                <w:lang w:val="en-GB"/>
              </w:rPr>
            </w:pPr>
            <w:r w:rsidRPr="006849C5">
              <w:rPr>
                <w:rFonts w:eastAsia="Batang"/>
                <w:b/>
                <w:sz w:val="18"/>
                <w:szCs w:val="20"/>
                <w:lang w:val="en-GB"/>
              </w:rPr>
              <w:t>Concern</w:t>
            </w:r>
            <w:r>
              <w:rPr>
                <w:rFonts w:eastAsia="Batang"/>
                <w:sz w:val="18"/>
                <w:szCs w:val="20"/>
                <w:lang w:val="en-GB"/>
              </w:rPr>
              <w:t xml:space="preserve">: </w:t>
            </w:r>
            <w:r w:rsidR="0095413F">
              <w:rPr>
                <w:rFonts w:eastAsia="Batang"/>
                <w:sz w:val="18"/>
                <w:szCs w:val="20"/>
                <w:lang w:val="en-GB"/>
              </w:rPr>
              <w:t>ZTE</w:t>
            </w:r>
            <w:r w:rsidR="00831811">
              <w:rPr>
                <w:rFonts w:eastAsia="Batang"/>
                <w:sz w:val="18"/>
                <w:szCs w:val="20"/>
                <w:lang w:val="en-GB"/>
              </w:rPr>
              <w:t xml:space="preserve"> (SC dependence), Samsung (14)</w:t>
            </w:r>
          </w:p>
          <w:p w14:paraId="222FA90A" w14:textId="77777777" w:rsidR="00813203" w:rsidRPr="00421924" w:rsidRDefault="00813203" w:rsidP="00813203">
            <w:pPr>
              <w:widowControl w:val="0"/>
              <w:snapToGrid w:val="0"/>
              <w:rPr>
                <w:sz w:val="18"/>
                <w:szCs w:val="18"/>
                <w:lang w:val="en-GB"/>
              </w:rPr>
            </w:pPr>
          </w:p>
          <w:p w14:paraId="6183BB22" w14:textId="0FECEF52" w:rsidR="00543BFC" w:rsidRPr="00253424" w:rsidRDefault="00543BFC" w:rsidP="008D32B7">
            <w:pPr>
              <w:widowControl w:val="0"/>
              <w:snapToGrid w:val="0"/>
              <w:rPr>
                <w:b/>
                <w:sz w:val="18"/>
                <w:szCs w:val="18"/>
                <w:lang w:val="en-GB"/>
              </w:rPr>
            </w:pPr>
          </w:p>
        </w:tc>
      </w:tr>
      <w:tr w:rsidR="00364125" w14:paraId="1FD4F503" w14:textId="77777777" w:rsidTr="00EE2042">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4B7C48F1" w14:textId="1CEE5645" w:rsidR="00364125" w:rsidRDefault="00364125" w:rsidP="00364125">
            <w:pPr>
              <w:widowControl w:val="0"/>
              <w:snapToGrid w:val="0"/>
              <w:rPr>
                <w:sz w:val="18"/>
                <w:szCs w:val="18"/>
              </w:rPr>
            </w:pPr>
            <w:r>
              <w:rPr>
                <w:sz w:val="18"/>
                <w:szCs w:val="18"/>
              </w:rPr>
              <w:t>1.5</w:t>
            </w:r>
          </w:p>
        </w:tc>
        <w:tc>
          <w:tcPr>
            <w:tcW w:w="6664" w:type="dxa"/>
            <w:tcBorders>
              <w:top w:val="single" w:sz="4" w:space="0" w:color="000000"/>
              <w:left w:val="single" w:sz="4" w:space="0" w:color="000000"/>
              <w:bottom w:val="single" w:sz="4" w:space="0" w:color="000000"/>
              <w:right w:val="single" w:sz="4" w:space="0" w:color="000000"/>
            </w:tcBorders>
            <w:shd w:val="clear" w:color="auto" w:fill="auto"/>
          </w:tcPr>
          <w:p w14:paraId="70452E54" w14:textId="45855043" w:rsidR="00364125" w:rsidRPr="00364125" w:rsidRDefault="00364125" w:rsidP="00364125">
            <w:pPr>
              <w:widowControl w:val="0"/>
              <w:suppressAutoHyphens/>
              <w:snapToGrid w:val="0"/>
              <w:jc w:val="both"/>
              <w:rPr>
                <w:rFonts w:ascii="Times" w:eastAsia="Batang" w:hAnsi="Times" w:cs="Times"/>
                <w:sz w:val="16"/>
                <w:szCs w:val="16"/>
                <w:lang w:val="en-GB"/>
              </w:rPr>
            </w:pPr>
            <w:r w:rsidRPr="00BD2BD1">
              <w:rPr>
                <w:rFonts w:ascii="Times" w:eastAsia="Batang" w:hAnsi="Times" w:cs="Times"/>
                <w:sz w:val="16"/>
                <w:szCs w:val="20"/>
                <w:lang w:val="en-GB"/>
              </w:rPr>
              <w:t>[</w:t>
            </w:r>
            <w:r w:rsidRPr="00364125">
              <w:rPr>
                <w:rFonts w:ascii="Times" w:eastAsia="Batang" w:hAnsi="Times" w:cs="Times"/>
                <w:sz w:val="16"/>
                <w:szCs w:val="16"/>
                <w:lang w:val="en-GB"/>
              </w:rPr>
              <w:t xml:space="preserve">114] </w:t>
            </w:r>
            <w:r w:rsidRPr="00364125">
              <w:rPr>
                <w:b/>
                <w:color w:val="000000"/>
                <w:sz w:val="16"/>
                <w:szCs w:val="16"/>
                <w:highlight w:val="green"/>
                <w:lang w:val="en-GB"/>
              </w:rPr>
              <w:t>Agreement</w:t>
            </w:r>
          </w:p>
          <w:p w14:paraId="7E706862" w14:textId="348BBFAD" w:rsidR="00364125" w:rsidRPr="00364125" w:rsidRDefault="00364125" w:rsidP="00364125">
            <w:pPr>
              <w:snapToGrid w:val="0"/>
              <w:rPr>
                <w:rFonts w:eastAsia="SimSun"/>
                <w:iCs/>
                <w:sz w:val="16"/>
                <w:szCs w:val="16"/>
              </w:rPr>
            </w:pPr>
            <w:r w:rsidRPr="00364125">
              <w:rPr>
                <w:rFonts w:ascii="Times" w:eastAsia="Batang" w:hAnsi="Times"/>
                <w:sz w:val="16"/>
                <w:szCs w:val="16"/>
                <w:lang w:val="en-GB"/>
              </w:rPr>
              <w:t xml:space="preserve">For the </w:t>
            </w:r>
            <w:r w:rsidRPr="00364125">
              <w:rPr>
                <w:rFonts w:eastAsia="Batang"/>
                <w:sz w:val="16"/>
                <w:szCs w:val="16"/>
                <w:lang w:val="en-GB"/>
              </w:rPr>
              <w:t xml:space="preserve">Rel-18 Type-II codebook refinement for CJT </w:t>
            </w:r>
            <w:proofErr w:type="spellStart"/>
            <w:r w:rsidRPr="00364125">
              <w:rPr>
                <w:rFonts w:eastAsia="Batang"/>
                <w:sz w:val="16"/>
                <w:szCs w:val="16"/>
                <w:lang w:val="en-GB"/>
              </w:rPr>
              <w:t>mTRP</w:t>
            </w:r>
            <w:proofErr w:type="spellEnd"/>
            <w:r w:rsidRPr="00364125">
              <w:rPr>
                <w:rFonts w:eastAsia="Batang"/>
                <w:sz w:val="16"/>
                <w:szCs w:val="16"/>
                <w:lang w:val="en-GB"/>
              </w:rPr>
              <w:t xml:space="preserve">, </w:t>
            </w:r>
            <w:r w:rsidRPr="00364125">
              <w:rPr>
                <w:rFonts w:eastAsia="SimSun"/>
                <w:iCs/>
                <w:sz w:val="16"/>
                <w:szCs w:val="16"/>
              </w:rPr>
              <w:t xml:space="preserve">the UE reports a CSI report only after receiving at least one CSI-RS transmission occasion </w:t>
            </w:r>
            <w:r w:rsidRPr="00364125">
              <w:rPr>
                <w:iCs/>
                <w:color w:val="000000"/>
                <w:sz w:val="16"/>
                <w:szCs w:val="16"/>
              </w:rPr>
              <w:t>for each CSI-RS resource</w:t>
            </w:r>
            <w:r w:rsidRPr="00364125">
              <w:rPr>
                <w:rFonts w:eastAsia="SimSun"/>
                <w:iCs/>
                <w:color w:val="000000"/>
                <w:sz w:val="16"/>
                <w:szCs w:val="16"/>
              </w:rPr>
              <w:t xml:space="preserve"> in the CSI-RS resource </w:t>
            </w:r>
            <w:proofErr w:type="gramStart"/>
            <w:r w:rsidRPr="00364125">
              <w:rPr>
                <w:rFonts w:eastAsia="SimSun"/>
                <w:iCs/>
                <w:color w:val="000000"/>
                <w:sz w:val="16"/>
                <w:szCs w:val="16"/>
              </w:rPr>
              <w:t>set</w:t>
            </w:r>
            <w:r w:rsidRPr="00364125">
              <w:rPr>
                <w:rFonts w:eastAsia="SimSun" w:hint="eastAsia"/>
                <w:iCs/>
                <w:color w:val="000000"/>
                <w:sz w:val="16"/>
                <w:szCs w:val="16"/>
              </w:rPr>
              <w:t xml:space="preserve"> </w:t>
            </w:r>
            <w:r w:rsidRPr="00364125">
              <w:rPr>
                <w:rFonts w:eastAsia="SimSun"/>
                <w:iCs/>
                <w:sz w:val="16"/>
                <w:szCs w:val="16"/>
              </w:rPr>
              <w:t xml:space="preserve"> no</w:t>
            </w:r>
            <w:proofErr w:type="gramEnd"/>
            <w:r w:rsidRPr="00364125">
              <w:rPr>
                <w:rFonts w:eastAsia="SimSun"/>
                <w:iCs/>
                <w:sz w:val="16"/>
                <w:szCs w:val="16"/>
              </w:rPr>
              <w:t xml:space="preserve"> later than CSI reference resource</w:t>
            </w:r>
            <w:r w:rsidRPr="00364125">
              <w:rPr>
                <w:rFonts w:eastAsia="SimSun" w:hint="eastAsia"/>
                <w:iCs/>
                <w:sz w:val="16"/>
                <w:szCs w:val="16"/>
              </w:rPr>
              <w:t xml:space="preserve"> </w:t>
            </w:r>
            <w:r w:rsidRPr="00364125">
              <w:rPr>
                <w:rFonts w:eastAsia="SimSun"/>
                <w:iCs/>
                <w:sz w:val="16"/>
                <w:szCs w:val="16"/>
              </w:rPr>
              <w:t>and drops the report otherwise</w:t>
            </w:r>
            <w:r w:rsidRPr="00364125">
              <w:rPr>
                <w:rFonts w:eastAsia="SimSun" w:hint="eastAsia"/>
                <w:iCs/>
                <w:sz w:val="16"/>
                <w:szCs w:val="16"/>
              </w:rPr>
              <w:t>.</w:t>
            </w:r>
          </w:p>
          <w:p w14:paraId="6CE028CD" w14:textId="1D52DB97" w:rsidR="00364125" w:rsidRPr="00364125" w:rsidRDefault="00364125" w:rsidP="00364125">
            <w:pPr>
              <w:pStyle w:val="ListParagraph"/>
              <w:numPr>
                <w:ilvl w:val="0"/>
                <w:numId w:val="44"/>
              </w:numPr>
              <w:snapToGrid w:val="0"/>
              <w:spacing w:after="0" w:line="240" w:lineRule="auto"/>
              <w:rPr>
                <w:rFonts w:ascii="Times" w:eastAsia="Batang" w:hAnsi="Times"/>
                <w:sz w:val="16"/>
                <w:szCs w:val="16"/>
                <w:highlight w:val="yellow"/>
                <w:lang w:val="en-GB"/>
              </w:rPr>
            </w:pPr>
            <w:r w:rsidRPr="00364125">
              <w:rPr>
                <w:rFonts w:ascii="Times" w:eastAsia="Batang" w:hAnsi="Times"/>
                <w:sz w:val="16"/>
                <w:szCs w:val="16"/>
                <w:highlight w:val="yellow"/>
                <w:lang w:val="en-GB"/>
              </w:rPr>
              <w:t>FFS: Whether when dynamic TRP selection is configured has different behaviour</w:t>
            </w:r>
          </w:p>
          <w:p w14:paraId="6E8A3283" w14:textId="6D825A7E" w:rsidR="00364125" w:rsidRDefault="00364125" w:rsidP="00364125">
            <w:pPr>
              <w:snapToGrid w:val="0"/>
              <w:rPr>
                <w:rFonts w:ascii="Times" w:eastAsia="Batang" w:hAnsi="Times"/>
                <w:b/>
                <w:sz w:val="20"/>
                <w:szCs w:val="20"/>
                <w:u w:val="single"/>
                <w:lang w:val="en-GB"/>
              </w:rPr>
            </w:pPr>
          </w:p>
          <w:p w14:paraId="3CD678A1" w14:textId="3BD9799B" w:rsidR="0099263D" w:rsidRPr="0099263D" w:rsidRDefault="0099263D" w:rsidP="00364125">
            <w:pPr>
              <w:snapToGrid w:val="0"/>
              <w:rPr>
                <w:rFonts w:eastAsia="Batang"/>
                <w:sz w:val="20"/>
                <w:szCs w:val="20"/>
                <w:lang w:val="en-GB"/>
              </w:rPr>
            </w:pPr>
            <w:r w:rsidRPr="0099263D">
              <w:rPr>
                <w:rFonts w:ascii="Times" w:eastAsia="Batang" w:hAnsi="Times"/>
                <w:b/>
                <w:sz w:val="20"/>
                <w:szCs w:val="20"/>
                <w:u w:val="single"/>
                <w:lang w:val="en-GB"/>
              </w:rPr>
              <w:t>Conclusion:</w:t>
            </w:r>
            <w:r w:rsidRPr="0099263D">
              <w:rPr>
                <w:rFonts w:ascii="Times" w:eastAsia="Batang" w:hAnsi="Times"/>
                <w:sz w:val="20"/>
                <w:szCs w:val="20"/>
                <w:lang w:val="en-GB"/>
              </w:rPr>
              <w:t xml:space="preserve"> For the </w:t>
            </w:r>
            <w:r w:rsidRPr="0099263D">
              <w:rPr>
                <w:rFonts w:eastAsia="Batang"/>
                <w:sz w:val="20"/>
                <w:szCs w:val="20"/>
                <w:lang w:val="en-GB"/>
              </w:rPr>
              <w:t xml:space="preserve">Rel-18 Type-II codebook refinement for CJT </w:t>
            </w:r>
            <w:proofErr w:type="spellStart"/>
            <w:r w:rsidRPr="0099263D">
              <w:rPr>
                <w:rFonts w:eastAsia="Batang"/>
                <w:sz w:val="20"/>
                <w:szCs w:val="20"/>
                <w:lang w:val="en-GB"/>
              </w:rPr>
              <w:t>mTRP</w:t>
            </w:r>
            <w:proofErr w:type="spellEnd"/>
            <w:r w:rsidRPr="0099263D">
              <w:rPr>
                <w:rFonts w:eastAsia="Batang"/>
                <w:sz w:val="20"/>
                <w:szCs w:val="20"/>
                <w:lang w:val="en-GB"/>
              </w:rPr>
              <w:t>, there is no consensus on supporting different CSI reporting and dropping behaviour when dynamic TRP selection is configured</w:t>
            </w:r>
          </w:p>
          <w:p w14:paraId="1B11DD45" w14:textId="77777777" w:rsidR="0099263D" w:rsidRDefault="0099263D" w:rsidP="00364125">
            <w:pPr>
              <w:snapToGrid w:val="0"/>
              <w:rPr>
                <w:rFonts w:ascii="Times" w:eastAsia="Batang" w:hAnsi="Times"/>
                <w:sz w:val="20"/>
                <w:szCs w:val="20"/>
                <w:lang w:val="en-GB"/>
              </w:rPr>
            </w:pPr>
          </w:p>
          <w:p w14:paraId="26B25D55" w14:textId="77777777" w:rsidR="0099263D" w:rsidRPr="0099263D" w:rsidRDefault="0099263D" w:rsidP="00364125">
            <w:pPr>
              <w:snapToGrid w:val="0"/>
              <w:rPr>
                <w:rFonts w:ascii="Times" w:eastAsia="Batang" w:hAnsi="Times"/>
                <w:sz w:val="20"/>
                <w:szCs w:val="20"/>
                <w:lang w:val="en-GB"/>
              </w:rPr>
            </w:pPr>
          </w:p>
          <w:p w14:paraId="1E92E02E" w14:textId="77777777" w:rsidR="00364125" w:rsidRDefault="00364125" w:rsidP="00364125">
            <w:pPr>
              <w:snapToGrid w:val="0"/>
              <w:rPr>
                <w:rFonts w:ascii="Times" w:eastAsia="Batang" w:hAnsi="Times"/>
                <w:b/>
                <w:color w:val="3333FF"/>
                <w:sz w:val="20"/>
                <w:szCs w:val="20"/>
                <w:lang w:val="en-GB"/>
              </w:rPr>
            </w:pPr>
            <w:r w:rsidRPr="00364125">
              <w:rPr>
                <w:rFonts w:ascii="Times" w:eastAsia="Batang" w:hAnsi="Times"/>
                <w:b/>
                <w:color w:val="3333FF"/>
                <w:sz w:val="20"/>
                <w:szCs w:val="20"/>
                <w:lang w:val="en-GB"/>
              </w:rPr>
              <w:t>Q: When dynamic TRP selection is configured, should the associated UE behaviour remain the same?</w:t>
            </w:r>
          </w:p>
          <w:p w14:paraId="6F060679" w14:textId="77777777" w:rsidR="00364125" w:rsidRDefault="00364125" w:rsidP="00364125">
            <w:pPr>
              <w:snapToGrid w:val="0"/>
              <w:rPr>
                <w:rFonts w:ascii="Times" w:eastAsia="Batang" w:hAnsi="Times"/>
                <w:b/>
                <w:color w:val="3333FF"/>
                <w:sz w:val="20"/>
                <w:szCs w:val="20"/>
                <w:lang w:val="en-GB"/>
              </w:rPr>
            </w:pPr>
          </w:p>
          <w:p w14:paraId="2A0435AA" w14:textId="3E54833D" w:rsidR="00364125" w:rsidRPr="00364125" w:rsidRDefault="00364125" w:rsidP="00364125">
            <w:pPr>
              <w:snapToGrid w:val="0"/>
              <w:rPr>
                <w:rFonts w:ascii="Times" w:eastAsia="Batang" w:hAnsi="Times"/>
                <w:color w:val="3333FF"/>
                <w:sz w:val="20"/>
                <w:szCs w:val="20"/>
                <w:lang w:val="en-GB"/>
              </w:rPr>
            </w:pPr>
            <w:r w:rsidRPr="00364125">
              <w:rPr>
                <w:rFonts w:ascii="Times" w:eastAsia="Batang" w:hAnsi="Times"/>
                <w:b/>
                <w:color w:val="3333FF"/>
                <w:sz w:val="20"/>
                <w:szCs w:val="20"/>
                <w:u w:val="single"/>
                <w:lang w:val="en-GB"/>
              </w:rPr>
              <w:t>FL Note</w:t>
            </w:r>
            <w:r w:rsidRPr="00364125">
              <w:rPr>
                <w:rFonts w:ascii="Times" w:eastAsia="Batang" w:hAnsi="Times"/>
                <w:color w:val="3333FF"/>
                <w:sz w:val="20"/>
                <w:szCs w:val="20"/>
                <w:lang w:val="en-GB"/>
              </w:rPr>
              <w:t>: No consensus on supporting a different behaviour implies that the same behaviour is assumed.</w:t>
            </w:r>
          </w:p>
          <w:p w14:paraId="7A071F03" w14:textId="2395199C" w:rsidR="00364125" w:rsidRPr="00364125" w:rsidRDefault="00364125" w:rsidP="00364125">
            <w:pPr>
              <w:snapToGrid w:val="0"/>
              <w:rPr>
                <w:rFonts w:ascii="Times" w:eastAsia="Batang" w:hAnsi="Times"/>
                <w:b/>
                <w:color w:val="3333FF"/>
                <w:sz w:val="20"/>
                <w:szCs w:val="20"/>
                <w:lang w:val="en-GB"/>
              </w:rPr>
            </w:pPr>
          </w:p>
        </w:tc>
        <w:tc>
          <w:tcPr>
            <w:tcW w:w="2790" w:type="dxa"/>
            <w:tcBorders>
              <w:top w:val="single" w:sz="4" w:space="0" w:color="000000"/>
              <w:left w:val="single" w:sz="4" w:space="0" w:color="000000"/>
              <w:bottom w:val="single" w:sz="4" w:space="0" w:color="000000"/>
              <w:right w:val="single" w:sz="4" w:space="0" w:color="000000"/>
            </w:tcBorders>
            <w:shd w:val="clear" w:color="auto" w:fill="auto"/>
          </w:tcPr>
          <w:p w14:paraId="6A3DA02F" w14:textId="33AF1D6B" w:rsidR="00364125" w:rsidRPr="00433B12" w:rsidRDefault="00364125" w:rsidP="00364125">
            <w:pPr>
              <w:widowControl w:val="0"/>
              <w:snapToGrid w:val="0"/>
              <w:rPr>
                <w:rFonts w:eastAsiaTheme="minorEastAsia"/>
                <w:iCs/>
                <w:sz w:val="18"/>
                <w:szCs w:val="18"/>
                <w:lang w:val="en-GB"/>
              </w:rPr>
            </w:pPr>
            <w:r>
              <w:rPr>
                <w:rFonts w:eastAsiaTheme="minorEastAsia"/>
                <w:b/>
                <w:iCs/>
                <w:sz w:val="18"/>
                <w:szCs w:val="18"/>
                <w:lang w:val="en-GB"/>
              </w:rPr>
              <w:t>FFS same behaviour</w:t>
            </w:r>
            <w:r>
              <w:rPr>
                <w:rFonts w:eastAsiaTheme="minorEastAsia"/>
                <w:iCs/>
                <w:sz w:val="18"/>
                <w:szCs w:val="18"/>
                <w:lang w:val="en-GB"/>
              </w:rPr>
              <w:t xml:space="preserve">: </w:t>
            </w:r>
            <w:r w:rsidR="0095413F">
              <w:rPr>
                <w:rFonts w:eastAsiaTheme="minorEastAsia"/>
                <w:iCs/>
                <w:sz w:val="18"/>
                <w:szCs w:val="18"/>
                <w:lang w:val="en-GB"/>
              </w:rPr>
              <w:t xml:space="preserve">NTT DOCOMO, </w:t>
            </w:r>
            <w:proofErr w:type="spellStart"/>
            <w:r w:rsidR="0095413F">
              <w:rPr>
                <w:rFonts w:eastAsiaTheme="minorEastAsia"/>
                <w:iCs/>
                <w:sz w:val="18"/>
                <w:szCs w:val="18"/>
                <w:lang w:val="en-GB"/>
              </w:rPr>
              <w:t>Spreadtrum</w:t>
            </w:r>
            <w:proofErr w:type="spellEnd"/>
            <w:r w:rsidR="0095413F">
              <w:rPr>
                <w:rFonts w:eastAsiaTheme="minorEastAsia"/>
                <w:iCs/>
                <w:sz w:val="18"/>
                <w:szCs w:val="18"/>
                <w:lang w:val="en-GB"/>
              </w:rPr>
              <w:t>, MediaTek, Ericsson, ZTE, Samsung, Google</w:t>
            </w:r>
            <w:r w:rsidR="0099263D">
              <w:rPr>
                <w:rFonts w:eastAsiaTheme="minorEastAsia"/>
                <w:iCs/>
                <w:sz w:val="18"/>
                <w:szCs w:val="18"/>
                <w:lang w:val="en-GB"/>
              </w:rPr>
              <w:t>, OPPO</w:t>
            </w:r>
            <w:r w:rsidR="00531318">
              <w:rPr>
                <w:rFonts w:eastAsiaTheme="minorEastAsia"/>
                <w:iCs/>
                <w:sz w:val="18"/>
                <w:szCs w:val="18"/>
                <w:lang w:val="en-GB"/>
              </w:rPr>
              <w:t>, LG</w:t>
            </w:r>
          </w:p>
          <w:p w14:paraId="5937244F" w14:textId="77777777" w:rsidR="00364125" w:rsidRDefault="00364125" w:rsidP="00364125">
            <w:pPr>
              <w:widowControl w:val="0"/>
              <w:snapToGrid w:val="0"/>
              <w:rPr>
                <w:rFonts w:eastAsiaTheme="minorEastAsia"/>
                <w:b/>
                <w:iCs/>
                <w:sz w:val="18"/>
                <w:szCs w:val="18"/>
                <w:lang w:val="en-GB"/>
              </w:rPr>
            </w:pPr>
          </w:p>
          <w:p w14:paraId="3378C07E" w14:textId="12E971A6" w:rsidR="00364125" w:rsidRPr="00C23E4D" w:rsidRDefault="00364125" w:rsidP="00364125">
            <w:pPr>
              <w:widowControl w:val="0"/>
              <w:snapToGrid w:val="0"/>
              <w:rPr>
                <w:rFonts w:eastAsiaTheme="minorEastAsia"/>
                <w:iCs/>
                <w:sz w:val="18"/>
                <w:szCs w:val="18"/>
                <w:lang w:val="en-GB"/>
              </w:rPr>
            </w:pPr>
            <w:r>
              <w:rPr>
                <w:rFonts w:eastAsiaTheme="minorEastAsia"/>
                <w:b/>
                <w:iCs/>
                <w:sz w:val="18"/>
                <w:szCs w:val="18"/>
                <w:lang w:val="en-GB"/>
              </w:rPr>
              <w:t>FFS different behaviour</w:t>
            </w:r>
            <w:r w:rsidRPr="00C23E4D">
              <w:rPr>
                <w:rFonts w:eastAsiaTheme="minorEastAsia"/>
                <w:iCs/>
                <w:sz w:val="18"/>
                <w:szCs w:val="18"/>
                <w:lang w:val="en-GB"/>
              </w:rPr>
              <w:t>:</w:t>
            </w:r>
            <w:r w:rsidR="007B37F2">
              <w:rPr>
                <w:rFonts w:eastAsiaTheme="minorEastAsia"/>
                <w:iCs/>
                <w:sz w:val="18"/>
                <w:szCs w:val="18"/>
                <w:lang w:val="en-GB"/>
              </w:rPr>
              <w:t xml:space="preserve"> [NEC]</w:t>
            </w:r>
          </w:p>
          <w:p w14:paraId="7E3DB1A5" w14:textId="77777777" w:rsidR="00364125" w:rsidRPr="00421924" w:rsidRDefault="00364125" w:rsidP="00364125">
            <w:pPr>
              <w:widowControl w:val="0"/>
              <w:snapToGrid w:val="0"/>
              <w:rPr>
                <w:b/>
                <w:sz w:val="18"/>
                <w:szCs w:val="18"/>
                <w:lang w:val="en-GB"/>
              </w:rPr>
            </w:pPr>
          </w:p>
        </w:tc>
      </w:tr>
    </w:tbl>
    <w:p w14:paraId="44F8C4B2" w14:textId="77777777" w:rsidR="00FF14F6" w:rsidRDefault="00FF14F6"/>
    <w:p w14:paraId="6E2EEB2B" w14:textId="41B94F46" w:rsidR="00FF14F6" w:rsidRDefault="004B0726" w:rsidP="00BF21C6">
      <w:pPr>
        <w:pStyle w:val="Caption"/>
        <w:spacing w:after="0" w:line="240" w:lineRule="auto"/>
        <w:jc w:val="center"/>
      </w:pPr>
      <w:r>
        <w:t>Table 2 Additional inputs: issue 1</w:t>
      </w:r>
    </w:p>
    <w:tbl>
      <w:tblPr>
        <w:tblW w:w="10035" w:type="dxa"/>
        <w:tblLayout w:type="fixed"/>
        <w:tblLook w:val="04A0" w:firstRow="1" w:lastRow="0" w:firstColumn="1" w:lastColumn="0" w:noHBand="0" w:noVBand="1"/>
      </w:tblPr>
      <w:tblGrid>
        <w:gridCol w:w="1057"/>
        <w:gridCol w:w="8978"/>
      </w:tblGrid>
      <w:tr w:rsidR="00FF14F6" w14:paraId="66C50437"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D5DCE4"/>
          </w:tcPr>
          <w:p w14:paraId="1900C3F0" w14:textId="77777777" w:rsidR="00FF14F6" w:rsidRDefault="004B0726">
            <w:pPr>
              <w:widowControl w:val="0"/>
              <w:snapToGrid w:val="0"/>
            </w:pPr>
            <w:r>
              <w:rPr>
                <w:b/>
                <w:sz w:val="18"/>
                <w:szCs w:val="18"/>
              </w:rPr>
              <w:t>Company</w:t>
            </w:r>
          </w:p>
        </w:tc>
        <w:tc>
          <w:tcPr>
            <w:tcW w:w="8978" w:type="dxa"/>
            <w:tcBorders>
              <w:top w:val="single" w:sz="4" w:space="0" w:color="000000"/>
              <w:left w:val="single" w:sz="4" w:space="0" w:color="000000"/>
              <w:bottom w:val="single" w:sz="4" w:space="0" w:color="000000"/>
              <w:right w:val="single" w:sz="4" w:space="0" w:color="000000"/>
            </w:tcBorders>
            <w:shd w:val="clear" w:color="auto" w:fill="D5DCE4"/>
          </w:tcPr>
          <w:p w14:paraId="4D6996A5" w14:textId="77777777" w:rsidR="00FF14F6" w:rsidRDefault="004B0726">
            <w:pPr>
              <w:widowControl w:val="0"/>
              <w:snapToGrid w:val="0"/>
              <w:rPr>
                <w:b/>
                <w:sz w:val="18"/>
                <w:szCs w:val="18"/>
              </w:rPr>
            </w:pPr>
            <w:r>
              <w:rPr>
                <w:b/>
                <w:sz w:val="18"/>
                <w:szCs w:val="18"/>
              </w:rPr>
              <w:t>Input</w:t>
            </w:r>
          </w:p>
        </w:tc>
      </w:tr>
      <w:tr w:rsidR="00814F42" w:rsidRPr="00902875" w14:paraId="397925C5"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A2C83CD" w14:textId="41D0FA52" w:rsidR="00814F42" w:rsidRDefault="00814F42" w:rsidP="00814F42">
            <w:pPr>
              <w:snapToGrid w:val="0"/>
              <w:rPr>
                <w:rFonts w:eastAsiaTheme="minorEastAsia"/>
                <w:sz w:val="18"/>
                <w:szCs w:val="18"/>
                <w:lang w:eastAsia="zh-CN"/>
              </w:rPr>
            </w:pPr>
            <w:r>
              <w:rPr>
                <w:sz w:val="18"/>
                <w:szCs w:val="18"/>
                <w:lang w:eastAsia="zh-CN"/>
              </w:rPr>
              <w:t>Mod V0</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8C93167" w14:textId="195937FE" w:rsidR="00814F42" w:rsidRPr="00814F42" w:rsidRDefault="00902875" w:rsidP="00902875">
            <w:pPr>
              <w:jc w:val="both"/>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 xml:space="preserve">Please share your inputs on each of the issues and, if applicable, proposals in TABLE </w:t>
            </w:r>
            <w:r w:rsidR="00ED34D7">
              <w:rPr>
                <w:rFonts w:ascii="Times" w:eastAsiaTheme="minorEastAsia" w:hAnsi="Times" w:cs="Times"/>
                <w:b/>
                <w:color w:val="3333FF"/>
                <w:sz w:val="20"/>
                <w:szCs w:val="20"/>
                <w:lang w:val="en-GB" w:eastAsia="zh-CN"/>
              </w:rPr>
              <w:t>1</w:t>
            </w:r>
          </w:p>
        </w:tc>
      </w:tr>
      <w:tr w:rsidR="00DB48B2" w:rsidRPr="00C10F99" w14:paraId="6C5D019C"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A0914DD" w14:textId="45A4448A" w:rsidR="00DB48B2" w:rsidRPr="00B32A3B" w:rsidRDefault="00DB48B2" w:rsidP="00DB48B2">
            <w:pPr>
              <w:snapToGrid w:val="0"/>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EC</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2385E61" w14:textId="77777777" w:rsidR="00DB48B2" w:rsidRDefault="00DB48B2" w:rsidP="00DB48B2">
            <w:pPr>
              <w:jc w:val="both"/>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t>I</w:t>
            </w:r>
            <w:r>
              <w:rPr>
                <w:rFonts w:ascii="Times" w:eastAsiaTheme="minorEastAsia" w:hAnsi="Times" w:cs="Times"/>
                <w:sz w:val="18"/>
                <w:szCs w:val="18"/>
                <w:lang w:val="en-GB" w:eastAsia="zh-CN"/>
              </w:rPr>
              <w:t xml:space="preserve">ssue 1.5:  As we discussed in Round 0,  we would like to clarify the issue, with the following example, in case of a first CSI-RS resource not satisfying the condition (i.e. not receive the first CSI-RS resource no later than CSI reference resource) while a second CSI-RS satisfying the condition (i.e. receive the second CSI-RS resource no later than CSI reference resource), in this case, whether UE can still report valid CSI based on the second CSI-RS resource?  </w:t>
            </w:r>
          </w:p>
          <w:p w14:paraId="67897286" w14:textId="77777777" w:rsidR="00DB48B2" w:rsidRDefault="00DB48B2" w:rsidP="00DB48B2">
            <w:pPr>
              <w:jc w:val="both"/>
              <w:rPr>
                <w:rFonts w:ascii="Times" w:eastAsiaTheme="minorEastAsia" w:hAnsi="Times" w:cs="Times"/>
                <w:bCs/>
                <w:sz w:val="18"/>
                <w:szCs w:val="18"/>
                <w:lang w:val="en-GB" w:eastAsia="zh-CN"/>
              </w:rPr>
            </w:pPr>
          </w:p>
          <w:p w14:paraId="1EFB5CDE" w14:textId="77777777" w:rsidR="00DB48B2" w:rsidRDefault="003C17BF" w:rsidP="00DB48B2">
            <w:pPr>
              <w:jc w:val="center"/>
              <w:rPr>
                <w:rFonts w:ascii="Times" w:eastAsiaTheme="minorEastAsia" w:hAnsi="Times" w:cs="Times"/>
                <w:bCs/>
                <w:sz w:val="18"/>
                <w:szCs w:val="18"/>
                <w:lang w:val="en-GB" w:eastAsia="zh-CN"/>
              </w:rPr>
            </w:pPr>
            <w:r>
              <w:rPr>
                <w:noProof/>
              </w:rPr>
              <w:object w:dxaOrig="9807" w:dyaOrig="4095" w14:anchorId="49E646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7.9pt;height:95.25pt;mso-width-percent:0;mso-height-percent:0;mso-width-percent:0;mso-height-percent:0" o:ole="">
                  <v:imagedata r:id="rId13" o:title=""/>
                </v:shape>
                <o:OLEObject Type="Embed" ProgID="Visio.Drawing.11" ShapeID="_x0000_i1025" DrawAspect="Content" ObjectID="_1754260367" r:id="rId14"/>
              </w:object>
            </w:r>
          </w:p>
          <w:p w14:paraId="2C26707D" w14:textId="77777777" w:rsidR="00DB48B2" w:rsidRDefault="00DB48B2" w:rsidP="00DB48B2">
            <w:pPr>
              <w:jc w:val="both"/>
              <w:rPr>
                <w:rFonts w:ascii="Times" w:eastAsiaTheme="minorEastAsia" w:hAnsi="Times" w:cs="Times"/>
                <w:bCs/>
                <w:sz w:val="18"/>
                <w:szCs w:val="18"/>
                <w:lang w:val="en-GB" w:eastAsia="zh-CN"/>
              </w:rPr>
            </w:pPr>
            <w:r>
              <w:rPr>
                <w:rFonts w:ascii="Times" w:eastAsiaTheme="minorEastAsia" w:hAnsi="Times" w:cs="Times"/>
                <w:bCs/>
                <w:sz w:val="18"/>
                <w:szCs w:val="18"/>
                <w:lang w:val="en-GB" w:eastAsia="zh-CN"/>
              </w:rPr>
              <w:t>We support the CSI can be reported, both gNB and UE are aligned on whether the condition for each CSI-RS resource satisfied or not, so there is no ambiguous, and supporting this, at least valid CSI can be reported which can improve the resource utilization instead of simply dropping any CSI report. So we propose:</w:t>
            </w:r>
          </w:p>
          <w:p w14:paraId="59B63BF5" w14:textId="77777777" w:rsidR="00DB48B2" w:rsidRPr="006D0F99" w:rsidRDefault="00DB48B2" w:rsidP="00DB48B2">
            <w:pPr>
              <w:jc w:val="both"/>
              <w:rPr>
                <w:rFonts w:ascii="Times" w:eastAsiaTheme="minorEastAsia" w:hAnsi="Times" w:cs="Times"/>
                <w:bCs/>
                <w:sz w:val="18"/>
                <w:szCs w:val="18"/>
                <w:lang w:eastAsia="zh-CN"/>
              </w:rPr>
            </w:pPr>
          </w:p>
          <w:p w14:paraId="3F2709F5" w14:textId="77777777" w:rsidR="00DB48B2" w:rsidRPr="00B16F4A" w:rsidRDefault="00DB48B2" w:rsidP="00DB48B2">
            <w:pPr>
              <w:snapToGrid w:val="0"/>
              <w:ind w:leftChars="100" w:left="240"/>
              <w:rPr>
                <w:rFonts w:ascii="Times" w:eastAsiaTheme="minorEastAsia" w:hAnsi="Times"/>
                <w:b/>
                <w:color w:val="FF0000"/>
                <w:sz w:val="20"/>
                <w:szCs w:val="20"/>
                <w:u w:val="single"/>
                <w:lang w:val="en-GB" w:eastAsia="zh-CN"/>
              </w:rPr>
            </w:pPr>
            <w:r w:rsidRPr="00B16F4A">
              <w:rPr>
                <w:rFonts w:eastAsia="SimSun"/>
                <w:iCs/>
                <w:color w:val="FF0000"/>
                <w:sz w:val="20"/>
                <w:szCs w:val="20"/>
                <w:lang w:eastAsia="zh-CN"/>
              </w:rPr>
              <w:t>In case of dynamic TRP selection</w:t>
            </w:r>
            <w:r w:rsidRPr="003D5692">
              <w:rPr>
                <w:rFonts w:eastAsia="SimSun"/>
                <w:iCs/>
                <w:color w:val="FF0000"/>
                <w:sz w:val="20"/>
                <w:szCs w:val="20"/>
                <w:lang w:eastAsia="zh-CN"/>
              </w:rPr>
              <w:t xml:space="preserve"> is configured</w:t>
            </w:r>
            <w:r w:rsidRPr="00B16F4A">
              <w:rPr>
                <w:rFonts w:eastAsia="SimSun"/>
                <w:iCs/>
                <w:color w:val="FF0000"/>
                <w:sz w:val="20"/>
                <w:szCs w:val="20"/>
                <w:lang w:eastAsia="zh-CN"/>
              </w:rPr>
              <w:t>,</w:t>
            </w:r>
            <w:r w:rsidRPr="003D5692">
              <w:rPr>
                <w:rFonts w:eastAsia="SimSun"/>
                <w:iCs/>
                <w:color w:val="FF0000"/>
                <w:sz w:val="20"/>
                <w:szCs w:val="20"/>
                <w:lang w:eastAsia="zh-CN"/>
              </w:rPr>
              <w:t xml:space="preserve"> the UE reports a CSI report only after receiving at least one CSI-RS transmission occasion for each </w:t>
            </w:r>
            <w:r w:rsidRPr="003D5692">
              <w:rPr>
                <w:rFonts w:eastAsia="SimSun"/>
                <w:iCs/>
                <w:color w:val="FF0000"/>
                <w:sz w:val="20"/>
                <w:szCs w:val="20"/>
                <w:highlight w:val="yellow"/>
                <w:lang w:eastAsia="zh-CN"/>
              </w:rPr>
              <w:t>selected</w:t>
            </w:r>
            <w:r>
              <w:rPr>
                <w:rFonts w:eastAsia="SimSun"/>
                <w:iCs/>
                <w:color w:val="FF0000"/>
                <w:sz w:val="20"/>
                <w:szCs w:val="20"/>
                <w:lang w:eastAsia="zh-CN"/>
              </w:rPr>
              <w:t xml:space="preserve"> </w:t>
            </w:r>
            <w:r w:rsidRPr="003D5692">
              <w:rPr>
                <w:rFonts w:eastAsia="SimSun"/>
                <w:iCs/>
                <w:color w:val="FF0000"/>
                <w:sz w:val="20"/>
                <w:szCs w:val="20"/>
                <w:lang w:eastAsia="zh-CN"/>
              </w:rPr>
              <w:t xml:space="preserve">CSI-RS resource in the CSI-RS resource set </w:t>
            </w:r>
            <w:r>
              <w:rPr>
                <w:rFonts w:eastAsia="SimSun"/>
                <w:iCs/>
                <w:color w:val="FF0000"/>
                <w:sz w:val="20"/>
                <w:szCs w:val="20"/>
                <w:lang w:eastAsia="zh-CN"/>
              </w:rPr>
              <w:t>corresponding to the CSI report</w:t>
            </w:r>
            <w:r w:rsidRPr="003D5692">
              <w:rPr>
                <w:rFonts w:eastAsia="SimSun"/>
                <w:iCs/>
                <w:color w:val="FF0000"/>
                <w:sz w:val="20"/>
                <w:szCs w:val="20"/>
                <w:lang w:eastAsia="zh-CN"/>
              </w:rPr>
              <w:t xml:space="preserve"> no later than CSI reference resource and drops the report otherwise</w:t>
            </w:r>
            <w:r>
              <w:rPr>
                <w:rFonts w:eastAsia="SimSun"/>
                <w:iCs/>
                <w:color w:val="FF0000"/>
                <w:sz w:val="20"/>
                <w:szCs w:val="20"/>
                <w:lang w:eastAsia="zh-CN"/>
              </w:rPr>
              <w:t>.</w:t>
            </w:r>
          </w:p>
          <w:p w14:paraId="4FC1C28B" w14:textId="7C281E90" w:rsidR="00DB48B2" w:rsidRDefault="00DB48B2" w:rsidP="00DB48B2">
            <w:pPr>
              <w:jc w:val="both"/>
              <w:rPr>
                <w:rFonts w:ascii="Times" w:eastAsiaTheme="minorEastAsia" w:hAnsi="Times" w:cs="Times"/>
                <w:bCs/>
                <w:sz w:val="18"/>
                <w:szCs w:val="18"/>
                <w:lang w:val="en-GB" w:eastAsia="zh-CN"/>
              </w:rPr>
            </w:pPr>
            <w:r>
              <w:rPr>
                <w:rFonts w:ascii="Times" w:eastAsiaTheme="minorEastAsia" w:hAnsi="Times" w:cs="Times"/>
                <w:bCs/>
                <w:sz w:val="18"/>
                <w:szCs w:val="18"/>
                <w:lang w:val="en-GB" w:eastAsia="zh-CN"/>
              </w:rPr>
              <w:t xml:space="preserve"> </w:t>
            </w:r>
            <w:r w:rsidR="007B4DA9">
              <w:rPr>
                <w:rFonts w:ascii="Times" w:eastAsiaTheme="minorEastAsia" w:hAnsi="Times" w:cs="Times"/>
                <w:bCs/>
                <w:sz w:val="18"/>
                <w:szCs w:val="18"/>
                <w:lang w:val="en-GB" w:eastAsia="zh-CN"/>
              </w:rPr>
              <w:t>[Mod: I don’t think this is correct. The TRP selection is performed AFTER CSI-RS reception and measurement. The proposed text presumes the opposite. The current text “each CSI-RS resource” can only imply each configured CSI-RS resource – which is the correct behaviour.]</w:t>
            </w:r>
          </w:p>
          <w:p w14:paraId="39722E0A" w14:textId="5165F701" w:rsidR="007B4DA9" w:rsidRPr="00FC76A6" w:rsidRDefault="007B4DA9" w:rsidP="00DB48B2">
            <w:pPr>
              <w:jc w:val="both"/>
              <w:rPr>
                <w:rFonts w:ascii="Times" w:eastAsiaTheme="minorEastAsia" w:hAnsi="Times" w:cs="Times"/>
                <w:sz w:val="18"/>
                <w:szCs w:val="18"/>
                <w:lang w:val="en-GB" w:eastAsia="zh-CN"/>
              </w:rPr>
            </w:pPr>
          </w:p>
        </w:tc>
      </w:tr>
      <w:tr w:rsidR="00DB48B2" w:rsidRPr="00C10F99" w14:paraId="390ADAA8"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EBDB258" w14:textId="2936A39B" w:rsidR="00DB48B2" w:rsidRPr="000910FA" w:rsidRDefault="008857EF" w:rsidP="00DB48B2">
            <w:pPr>
              <w:snapToGrid w:val="0"/>
              <w:rPr>
                <w:rFonts w:eastAsiaTheme="minorEastAsia"/>
                <w:sz w:val="20"/>
                <w:szCs w:val="20"/>
                <w:lang w:eastAsia="zh-CN"/>
              </w:rPr>
            </w:pPr>
            <w:r w:rsidRPr="000910FA">
              <w:rPr>
                <w:rFonts w:eastAsiaTheme="minorEastAsia"/>
                <w:sz w:val="20"/>
                <w:szCs w:val="20"/>
                <w:lang w:eastAsia="zh-CN"/>
              </w:rPr>
              <w:t>Qualcomm</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4550A5F" w14:textId="77777777" w:rsidR="00DB48B2" w:rsidRDefault="007D43A4" w:rsidP="00DB48B2">
            <w:pPr>
              <w:jc w:val="both"/>
              <w:rPr>
                <w:rFonts w:ascii="Times" w:eastAsiaTheme="minorEastAsia" w:hAnsi="Times" w:cs="Times"/>
                <w:sz w:val="20"/>
                <w:szCs w:val="20"/>
                <w:lang w:val="en-GB" w:eastAsia="zh-CN"/>
              </w:rPr>
            </w:pPr>
            <w:r w:rsidRPr="000910FA">
              <w:rPr>
                <w:rFonts w:ascii="Times" w:eastAsiaTheme="minorEastAsia" w:hAnsi="Times" w:cs="Times" w:hint="eastAsia"/>
                <w:b/>
                <w:bCs/>
                <w:sz w:val="20"/>
                <w:szCs w:val="20"/>
                <w:lang w:val="en-GB" w:eastAsia="zh-CN"/>
              </w:rPr>
              <w:t>1</w:t>
            </w:r>
            <w:r w:rsidRPr="000910FA">
              <w:rPr>
                <w:rFonts w:ascii="Times" w:eastAsiaTheme="minorEastAsia" w:hAnsi="Times" w:cs="Times"/>
                <w:b/>
                <w:bCs/>
                <w:sz w:val="20"/>
                <w:szCs w:val="20"/>
                <w:lang w:val="en-GB" w:eastAsia="zh-CN"/>
              </w:rPr>
              <w:t>.2</w:t>
            </w:r>
            <w:r w:rsidRPr="000910FA">
              <w:rPr>
                <w:rFonts w:ascii="Times" w:eastAsiaTheme="minorEastAsia" w:hAnsi="Times" w:cs="Times"/>
                <w:sz w:val="20"/>
                <w:szCs w:val="20"/>
                <w:lang w:val="en-GB" w:eastAsia="zh-CN"/>
              </w:rPr>
              <w:t xml:space="preserve">: Added </w:t>
            </w:r>
            <w:r w:rsidR="00C3561B" w:rsidRPr="000910FA">
              <w:rPr>
                <w:rFonts w:ascii="Times" w:eastAsiaTheme="minorEastAsia" w:hAnsi="Times" w:cs="Times"/>
                <w:sz w:val="20"/>
                <w:szCs w:val="20"/>
                <w:lang w:val="en-GB" w:eastAsia="zh-CN"/>
              </w:rPr>
              <w:t>our position in the FL note (mis</w:t>
            </w:r>
            <w:r w:rsidR="000910FA" w:rsidRPr="000910FA">
              <w:rPr>
                <w:rFonts w:ascii="Times" w:eastAsiaTheme="minorEastAsia" w:hAnsi="Times" w:cs="Times"/>
                <w:sz w:val="20"/>
                <w:szCs w:val="20"/>
                <w:lang w:val="en-GB" w:eastAsia="zh-CN"/>
              </w:rPr>
              <w:t>s</w:t>
            </w:r>
            <w:r w:rsidR="00C3561B" w:rsidRPr="000910FA">
              <w:rPr>
                <w:rFonts w:ascii="Times" w:eastAsiaTheme="minorEastAsia" w:hAnsi="Times" w:cs="Times"/>
                <w:sz w:val="20"/>
                <w:szCs w:val="20"/>
                <w:lang w:val="en-GB" w:eastAsia="zh-CN"/>
              </w:rPr>
              <w:t>ed us in Alt3)</w:t>
            </w:r>
          </w:p>
          <w:p w14:paraId="58D87C87" w14:textId="3302F490" w:rsidR="007E536B" w:rsidRDefault="007E536B" w:rsidP="007E536B">
            <w:pPr>
              <w:jc w:val="both"/>
              <w:rPr>
                <w:rFonts w:ascii="Times" w:eastAsiaTheme="minorEastAsia" w:hAnsi="Times" w:cs="Times"/>
                <w:sz w:val="20"/>
                <w:szCs w:val="20"/>
                <w:lang w:val="en-GB" w:eastAsia="zh-CN"/>
              </w:rPr>
            </w:pPr>
            <w:r>
              <w:rPr>
                <w:rFonts w:ascii="Times" w:eastAsiaTheme="minorEastAsia" w:hAnsi="Times" w:cs="Times" w:hint="eastAsia"/>
                <w:sz w:val="20"/>
                <w:szCs w:val="20"/>
                <w:lang w:val="en-GB" w:eastAsia="zh-CN"/>
              </w:rPr>
              <w:t>W</w:t>
            </w:r>
            <w:r>
              <w:rPr>
                <w:rFonts w:ascii="Times" w:eastAsiaTheme="minorEastAsia" w:hAnsi="Times" w:cs="Times"/>
                <w:sz w:val="20"/>
                <w:szCs w:val="20"/>
                <w:lang w:val="en-GB" w:eastAsia="zh-CN"/>
              </w:rPr>
              <w:t xml:space="preserve">e failed to see a reason for </w:t>
            </w:r>
            <w:r w:rsidRPr="00BC3C94">
              <w:rPr>
                <w:rFonts w:ascii="Times" w:eastAsiaTheme="minorEastAsia" w:hAnsi="Times" w:cs="Times"/>
                <w:sz w:val="20"/>
                <w:szCs w:val="20"/>
                <w:lang w:val="en-GB" w:eastAsia="zh-CN"/>
              </w:rPr>
              <w:t>eliminat</w:t>
            </w:r>
            <w:r>
              <w:rPr>
                <w:rFonts w:ascii="Times" w:eastAsiaTheme="minorEastAsia" w:hAnsi="Times" w:cs="Times"/>
                <w:sz w:val="20"/>
                <w:szCs w:val="20"/>
                <w:lang w:val="en-GB" w:eastAsia="zh-CN"/>
              </w:rPr>
              <w:t>ing SCS as a dependent factor – probably the only reason is to save discussion time (which is understandable, although).</w:t>
            </w:r>
          </w:p>
          <w:p w14:paraId="042E3079" w14:textId="77777777" w:rsidR="007E536B" w:rsidRDefault="007E536B" w:rsidP="007E536B">
            <w:pPr>
              <w:jc w:val="both"/>
              <w:rPr>
                <w:rFonts w:ascii="Times" w:eastAsiaTheme="minorEastAsia" w:hAnsi="Times" w:cs="Times"/>
                <w:sz w:val="20"/>
                <w:szCs w:val="20"/>
                <w:lang w:val="en-GB" w:eastAsia="zh-CN"/>
              </w:rPr>
            </w:pPr>
            <w:r>
              <w:rPr>
                <w:rFonts w:ascii="Times" w:eastAsiaTheme="minorEastAsia" w:hAnsi="Times" w:cs="Times" w:hint="eastAsia"/>
                <w:sz w:val="20"/>
                <w:szCs w:val="20"/>
                <w:lang w:val="en-GB" w:eastAsia="zh-CN"/>
              </w:rPr>
              <w:t>W</w:t>
            </w:r>
            <w:r>
              <w:rPr>
                <w:rFonts w:ascii="Times" w:eastAsiaTheme="minorEastAsia" w:hAnsi="Times" w:cs="Times"/>
                <w:sz w:val="20"/>
                <w:szCs w:val="20"/>
                <w:lang w:val="en-GB" w:eastAsia="zh-CN"/>
              </w:rPr>
              <w:t>e suggest to leverage existing Z2’ to take into account SCS – no need for lengthy discussion on how to depend on SCS.</w:t>
            </w:r>
          </w:p>
          <w:p w14:paraId="7B0634DF" w14:textId="10C2674C" w:rsidR="007E536B" w:rsidRDefault="007E536B" w:rsidP="007E536B">
            <w:pPr>
              <w:jc w:val="both"/>
              <w:rPr>
                <w:rFonts w:ascii="Times" w:eastAsiaTheme="minorEastAsia" w:hAnsi="Times" w:cs="Times"/>
                <w:sz w:val="20"/>
                <w:szCs w:val="20"/>
                <w:lang w:val="en-GB" w:eastAsia="zh-CN"/>
              </w:rPr>
            </w:pPr>
            <w:r>
              <w:rPr>
                <w:rFonts w:ascii="Times" w:eastAsiaTheme="minorEastAsia" w:hAnsi="Times" w:cs="Times"/>
                <w:sz w:val="20"/>
                <w:szCs w:val="20"/>
                <w:lang w:val="en-GB" w:eastAsia="zh-CN"/>
              </w:rPr>
              <w:lastRenderedPageBreak/>
              <w:t xml:space="preserve">A suggested compromise can be: </w:t>
            </w:r>
            <w:r w:rsidR="008B2F5A">
              <w:rPr>
                <w:rFonts w:ascii="Times" w:eastAsiaTheme="minorEastAsia" w:hAnsi="Times" w:cs="Times"/>
                <w:sz w:val="20"/>
                <w:szCs w:val="20"/>
                <w:lang w:val="en-GB" w:eastAsia="zh-CN"/>
              </w:rPr>
              <w:t>r=</w:t>
            </w:r>
            <w:r>
              <w:rPr>
                <w:rFonts w:ascii="Times" w:eastAsiaTheme="minorEastAsia" w:hAnsi="Times" w:cs="Times"/>
                <w:sz w:val="20"/>
                <w:szCs w:val="20"/>
                <w:lang w:val="en-GB" w:eastAsia="zh-CN"/>
              </w:rPr>
              <w:t>X*N</w:t>
            </w:r>
            <w:r w:rsidRPr="00A457B8">
              <w:rPr>
                <w:rFonts w:ascii="Times" w:eastAsiaTheme="minorEastAsia" w:hAnsi="Times" w:cs="Times"/>
                <w:sz w:val="20"/>
                <w:szCs w:val="20"/>
                <w:vertAlign w:val="subscript"/>
                <w:lang w:val="en-GB" w:eastAsia="zh-CN"/>
              </w:rPr>
              <w:t>TRP</w:t>
            </w:r>
            <w:r>
              <w:rPr>
                <w:rFonts w:ascii="Times" w:eastAsiaTheme="minorEastAsia" w:hAnsi="Times" w:cs="Times"/>
                <w:sz w:val="20"/>
                <w:szCs w:val="20"/>
                <w:lang w:val="en-GB" w:eastAsia="zh-CN"/>
              </w:rPr>
              <w:t xml:space="preserve">*Z2’, where </w:t>
            </w:r>
            <w:r w:rsidR="00D75BE1">
              <w:rPr>
                <w:rFonts w:ascii="Times" w:eastAsiaTheme="minorEastAsia" w:hAnsi="Times" w:cs="Times"/>
                <w:sz w:val="20"/>
                <w:szCs w:val="20"/>
                <w:lang w:val="en-GB" w:eastAsia="zh-CN"/>
              </w:rPr>
              <w:t xml:space="preserve">even a </w:t>
            </w:r>
            <w:r>
              <w:rPr>
                <w:rFonts w:ascii="Times" w:eastAsiaTheme="minorEastAsia" w:hAnsi="Times" w:cs="Times"/>
                <w:sz w:val="20"/>
                <w:szCs w:val="20"/>
                <w:lang w:val="en-GB" w:eastAsia="zh-CN"/>
              </w:rPr>
              <w:t xml:space="preserve">small </w:t>
            </w:r>
            <w:r w:rsidR="008B2F5A">
              <w:rPr>
                <w:rFonts w:ascii="Times" w:eastAsiaTheme="minorEastAsia" w:hAnsi="Times" w:cs="Times"/>
                <w:sz w:val="20"/>
                <w:szCs w:val="20"/>
                <w:lang w:val="en-GB" w:eastAsia="zh-CN"/>
              </w:rPr>
              <w:t xml:space="preserve">value of </w:t>
            </w:r>
            <w:r>
              <w:rPr>
                <w:rFonts w:ascii="Times" w:eastAsiaTheme="minorEastAsia" w:hAnsi="Times" w:cs="Times"/>
                <w:sz w:val="20"/>
                <w:szCs w:val="20"/>
                <w:lang w:val="en-GB" w:eastAsia="zh-CN"/>
              </w:rPr>
              <w:t xml:space="preserve">X </w:t>
            </w:r>
            <w:r w:rsidR="00D75BE1">
              <w:rPr>
                <w:rFonts w:ascii="Times" w:eastAsiaTheme="minorEastAsia" w:hAnsi="Times" w:cs="Times"/>
                <w:sz w:val="20"/>
                <w:szCs w:val="20"/>
                <w:lang w:val="en-GB" w:eastAsia="zh-CN"/>
              </w:rPr>
              <w:t>can be</w:t>
            </w:r>
            <w:r>
              <w:rPr>
                <w:rFonts w:ascii="Times" w:eastAsiaTheme="minorEastAsia" w:hAnsi="Times" w:cs="Times"/>
                <w:sz w:val="20"/>
                <w:szCs w:val="20"/>
                <w:lang w:val="en-GB" w:eastAsia="zh-CN"/>
              </w:rPr>
              <w:t xml:space="preserve"> OK e.g. </w:t>
            </w:r>
            <w:r w:rsidR="00D75BE1">
              <w:rPr>
                <w:rFonts w:ascii="Times" w:eastAsiaTheme="minorEastAsia" w:hAnsi="Times" w:cs="Times"/>
                <w:sz w:val="20"/>
                <w:szCs w:val="20"/>
                <w:lang w:val="en-GB" w:eastAsia="zh-CN"/>
              </w:rPr>
              <w:t>X=</w:t>
            </w:r>
            <w:r>
              <w:rPr>
                <w:rFonts w:ascii="Times" w:eastAsiaTheme="minorEastAsia" w:hAnsi="Times" w:cs="Times"/>
                <w:sz w:val="20"/>
                <w:szCs w:val="20"/>
                <w:lang w:val="en-GB" w:eastAsia="zh-CN"/>
              </w:rPr>
              <w:t>1/4</w:t>
            </w:r>
          </w:p>
          <w:p w14:paraId="003FB7EA" w14:textId="053C4344" w:rsidR="007E536B" w:rsidRPr="007E536B" w:rsidRDefault="007B4DA9" w:rsidP="00DB48B2">
            <w:pPr>
              <w:jc w:val="both"/>
              <w:rPr>
                <w:rFonts w:ascii="Times" w:eastAsiaTheme="minorEastAsia" w:hAnsi="Times" w:cs="Times"/>
                <w:sz w:val="20"/>
                <w:szCs w:val="20"/>
                <w:lang w:val="en-GB" w:eastAsia="zh-CN"/>
              </w:rPr>
            </w:pPr>
            <w:r>
              <w:rPr>
                <w:rFonts w:ascii="Times" w:eastAsiaTheme="minorEastAsia" w:hAnsi="Times" w:cs="Times"/>
                <w:sz w:val="20"/>
                <w:szCs w:val="20"/>
                <w:lang w:val="en-GB" w:eastAsia="zh-CN"/>
              </w:rPr>
              <w:t>[Mod: We can try]</w:t>
            </w:r>
          </w:p>
          <w:p w14:paraId="76E2956C" w14:textId="026DB2A7" w:rsidR="000910FA" w:rsidRDefault="000910FA" w:rsidP="00DB48B2">
            <w:pPr>
              <w:jc w:val="both"/>
              <w:rPr>
                <w:rFonts w:ascii="Times" w:eastAsiaTheme="minorEastAsia" w:hAnsi="Times" w:cs="Times"/>
                <w:sz w:val="20"/>
                <w:szCs w:val="20"/>
                <w:lang w:val="en-GB" w:eastAsia="zh-CN"/>
              </w:rPr>
            </w:pPr>
            <w:r w:rsidRPr="000910FA">
              <w:rPr>
                <w:rFonts w:ascii="Times" w:eastAsiaTheme="minorEastAsia" w:hAnsi="Times" w:cs="Times" w:hint="eastAsia"/>
                <w:b/>
                <w:bCs/>
                <w:sz w:val="20"/>
                <w:szCs w:val="20"/>
                <w:lang w:val="en-GB" w:eastAsia="zh-CN"/>
              </w:rPr>
              <w:t>1</w:t>
            </w:r>
            <w:r w:rsidRPr="000910FA">
              <w:rPr>
                <w:rFonts w:ascii="Times" w:eastAsiaTheme="minorEastAsia" w:hAnsi="Times" w:cs="Times"/>
                <w:b/>
                <w:bCs/>
                <w:sz w:val="20"/>
                <w:szCs w:val="20"/>
                <w:lang w:val="en-GB" w:eastAsia="zh-CN"/>
              </w:rPr>
              <w:t>.</w:t>
            </w:r>
            <w:r>
              <w:rPr>
                <w:rFonts w:ascii="Times" w:eastAsiaTheme="minorEastAsia" w:hAnsi="Times" w:cs="Times"/>
                <w:b/>
                <w:bCs/>
                <w:sz w:val="20"/>
                <w:szCs w:val="20"/>
                <w:lang w:val="en-GB" w:eastAsia="zh-CN"/>
              </w:rPr>
              <w:t>5</w:t>
            </w:r>
            <w:r w:rsidRPr="000910FA">
              <w:rPr>
                <w:rFonts w:ascii="Times" w:eastAsiaTheme="minorEastAsia" w:hAnsi="Times" w:cs="Times"/>
                <w:sz w:val="20"/>
                <w:szCs w:val="20"/>
                <w:lang w:val="en-GB" w:eastAsia="zh-CN"/>
              </w:rPr>
              <w:t>:</w:t>
            </w:r>
            <w:r>
              <w:rPr>
                <w:rFonts w:ascii="Times" w:eastAsiaTheme="minorEastAsia" w:hAnsi="Times" w:cs="Times"/>
                <w:sz w:val="20"/>
                <w:szCs w:val="20"/>
                <w:lang w:val="en-GB" w:eastAsia="zh-CN"/>
              </w:rPr>
              <w:t xml:space="preserve"> Seems a </w:t>
            </w:r>
            <w:r w:rsidR="006D6729">
              <w:rPr>
                <w:rFonts w:ascii="Times" w:eastAsiaTheme="minorEastAsia" w:hAnsi="Times" w:cs="Times"/>
                <w:sz w:val="20"/>
                <w:szCs w:val="20"/>
                <w:lang w:val="en-GB" w:eastAsia="zh-CN"/>
              </w:rPr>
              <w:t>simple rule under TRP-selection case can be</w:t>
            </w:r>
            <w:r w:rsidR="009E0842">
              <w:rPr>
                <w:rFonts w:ascii="Times" w:eastAsiaTheme="minorEastAsia" w:hAnsi="Times" w:cs="Times"/>
                <w:sz w:val="20"/>
                <w:szCs w:val="20"/>
                <w:lang w:val="en-GB" w:eastAsia="zh-CN"/>
              </w:rPr>
              <w:t>:</w:t>
            </w:r>
          </w:p>
          <w:p w14:paraId="4EDD1F90" w14:textId="66604BF1" w:rsidR="009E0842" w:rsidRPr="009E0842" w:rsidRDefault="009E0842" w:rsidP="009E0842">
            <w:pPr>
              <w:snapToGrid w:val="0"/>
              <w:rPr>
                <w:rFonts w:eastAsia="SimSun"/>
                <w:iCs/>
                <w:sz w:val="18"/>
                <w:szCs w:val="18"/>
              </w:rPr>
            </w:pPr>
            <w:r w:rsidRPr="009E0842">
              <w:rPr>
                <w:rFonts w:ascii="Times" w:eastAsia="Batang" w:hAnsi="Times"/>
                <w:sz w:val="18"/>
                <w:szCs w:val="18"/>
                <w:lang w:val="en-GB"/>
              </w:rPr>
              <w:t xml:space="preserve">For the </w:t>
            </w:r>
            <w:r w:rsidRPr="009E0842">
              <w:rPr>
                <w:rFonts w:eastAsia="Batang"/>
                <w:sz w:val="18"/>
                <w:szCs w:val="18"/>
                <w:lang w:val="en-GB"/>
              </w:rPr>
              <w:t xml:space="preserve">Rel-18 Type-II codebook refinement for CJT mTRP, </w:t>
            </w:r>
            <w:r w:rsidRPr="009E0842">
              <w:rPr>
                <w:rFonts w:eastAsia="SimSun"/>
                <w:iCs/>
                <w:sz w:val="18"/>
                <w:szCs w:val="18"/>
              </w:rPr>
              <w:t xml:space="preserve">the UE reports a CSI report only after receiving at least one CSI-RS transmission occasion </w:t>
            </w:r>
            <w:r w:rsidRPr="009E0842">
              <w:rPr>
                <w:iCs/>
                <w:color w:val="000000"/>
                <w:sz w:val="18"/>
                <w:szCs w:val="18"/>
              </w:rPr>
              <w:t xml:space="preserve">for </w:t>
            </w:r>
            <w:r w:rsidRPr="00B00C8B">
              <w:rPr>
                <w:iCs/>
                <w:strike/>
                <w:color w:val="FF0000"/>
                <w:sz w:val="18"/>
                <w:szCs w:val="18"/>
              </w:rPr>
              <w:t>each</w:t>
            </w:r>
            <w:r w:rsidRPr="00B00C8B">
              <w:rPr>
                <w:iCs/>
                <w:color w:val="FF0000"/>
                <w:sz w:val="18"/>
                <w:szCs w:val="18"/>
              </w:rPr>
              <w:t xml:space="preserve"> </w:t>
            </w:r>
            <w:r w:rsidRPr="009E0842">
              <w:rPr>
                <w:iCs/>
                <w:color w:val="000000"/>
                <w:sz w:val="18"/>
                <w:szCs w:val="18"/>
              </w:rPr>
              <w:t>CSI-RS resource</w:t>
            </w:r>
            <w:r w:rsidR="00B00C8B" w:rsidRPr="00B00C8B">
              <w:rPr>
                <w:iCs/>
                <w:color w:val="FF0000"/>
                <w:sz w:val="18"/>
                <w:szCs w:val="18"/>
              </w:rPr>
              <w:t>s</w:t>
            </w:r>
            <w:r w:rsidRPr="009E0842">
              <w:rPr>
                <w:rFonts w:eastAsia="SimSun"/>
                <w:iCs/>
                <w:color w:val="000000"/>
                <w:sz w:val="18"/>
                <w:szCs w:val="18"/>
              </w:rPr>
              <w:t xml:space="preserve"> in the CSI-RS resource set</w:t>
            </w:r>
            <w:r w:rsidRPr="009E0842">
              <w:rPr>
                <w:rFonts w:eastAsia="SimSun" w:hint="eastAsia"/>
                <w:iCs/>
                <w:color w:val="000000"/>
                <w:sz w:val="18"/>
                <w:szCs w:val="18"/>
              </w:rPr>
              <w:t xml:space="preserve"> </w:t>
            </w:r>
            <w:r w:rsidRPr="009E0842">
              <w:rPr>
                <w:rFonts w:eastAsia="SimSun"/>
                <w:iCs/>
                <w:sz w:val="18"/>
                <w:szCs w:val="18"/>
              </w:rPr>
              <w:t xml:space="preserve"> no later than CSI reference resource</w:t>
            </w:r>
            <w:r w:rsidRPr="009E0842">
              <w:rPr>
                <w:rFonts w:eastAsia="SimSun" w:hint="eastAsia"/>
                <w:iCs/>
                <w:sz w:val="18"/>
                <w:szCs w:val="18"/>
              </w:rPr>
              <w:t xml:space="preserve"> </w:t>
            </w:r>
            <w:r w:rsidRPr="009E0842">
              <w:rPr>
                <w:rFonts w:eastAsia="SimSun"/>
                <w:iCs/>
                <w:sz w:val="18"/>
                <w:szCs w:val="18"/>
              </w:rPr>
              <w:t>and drops the report otherwise</w:t>
            </w:r>
            <w:r w:rsidRPr="009E0842">
              <w:rPr>
                <w:rFonts w:eastAsia="SimSun" w:hint="eastAsia"/>
                <w:iCs/>
                <w:sz w:val="18"/>
                <w:szCs w:val="18"/>
              </w:rPr>
              <w:t>.</w:t>
            </w:r>
          </w:p>
          <w:p w14:paraId="1E6F9098" w14:textId="397286DE" w:rsidR="009E0842" w:rsidRPr="000910FA" w:rsidRDefault="009E0842" w:rsidP="00DB48B2">
            <w:pPr>
              <w:jc w:val="both"/>
              <w:rPr>
                <w:rFonts w:ascii="Times" w:eastAsiaTheme="minorEastAsia" w:hAnsi="Times" w:cs="Times"/>
                <w:sz w:val="20"/>
                <w:szCs w:val="20"/>
                <w:lang w:val="en-GB" w:eastAsia="zh-CN"/>
              </w:rPr>
            </w:pPr>
          </w:p>
        </w:tc>
      </w:tr>
      <w:tr w:rsidR="003175EB" w:rsidRPr="00C10F99" w14:paraId="75FDADF3"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72F37EB" w14:textId="63916F93" w:rsidR="003175EB" w:rsidRPr="000910FA" w:rsidRDefault="003175EB" w:rsidP="003175EB">
            <w:pPr>
              <w:snapToGrid w:val="0"/>
              <w:rPr>
                <w:rFonts w:eastAsiaTheme="minorEastAsia"/>
                <w:sz w:val="20"/>
                <w:szCs w:val="20"/>
                <w:lang w:eastAsia="zh-CN"/>
              </w:rPr>
            </w:pPr>
            <w:r>
              <w:rPr>
                <w:rFonts w:eastAsiaTheme="minorEastAsia"/>
                <w:sz w:val="20"/>
                <w:szCs w:val="20"/>
                <w:lang w:eastAsia="zh-CN"/>
              </w:rPr>
              <w:lastRenderedPageBreak/>
              <w:t>Lenovo/ MotM</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D7244B9" w14:textId="77777777" w:rsidR="003175EB" w:rsidRDefault="003175EB" w:rsidP="003175EB">
            <w:pPr>
              <w:jc w:val="both"/>
              <w:rPr>
                <w:rFonts w:ascii="Times" w:eastAsiaTheme="minorEastAsia" w:hAnsi="Times" w:cs="Times"/>
                <w:b/>
                <w:bCs/>
                <w:sz w:val="20"/>
                <w:szCs w:val="20"/>
                <w:lang w:val="en-GB" w:eastAsia="zh-CN"/>
              </w:rPr>
            </w:pPr>
            <w:r>
              <w:rPr>
                <w:rFonts w:ascii="Times" w:eastAsiaTheme="minorEastAsia" w:hAnsi="Times" w:cs="Times"/>
                <w:b/>
                <w:bCs/>
                <w:sz w:val="20"/>
                <w:szCs w:val="20"/>
                <w:lang w:val="en-GB" w:eastAsia="zh-CN"/>
              </w:rPr>
              <w:t xml:space="preserve">Issue 1.1: </w:t>
            </w:r>
            <w:r w:rsidRPr="00F1682E">
              <w:rPr>
                <w:rFonts w:ascii="Times" w:eastAsiaTheme="minorEastAsia" w:hAnsi="Times" w:cs="Times"/>
                <w:sz w:val="20"/>
                <w:szCs w:val="20"/>
                <w:lang w:val="en-GB" w:eastAsia="zh-CN"/>
              </w:rPr>
              <w:t>Support</w:t>
            </w:r>
          </w:p>
          <w:p w14:paraId="03C363BF" w14:textId="77777777" w:rsidR="003175EB" w:rsidRDefault="003175EB" w:rsidP="003175EB">
            <w:pPr>
              <w:jc w:val="both"/>
              <w:rPr>
                <w:rFonts w:ascii="Times" w:eastAsiaTheme="minorEastAsia" w:hAnsi="Times" w:cs="Times"/>
                <w:sz w:val="20"/>
                <w:szCs w:val="20"/>
                <w:lang w:val="en-GB" w:eastAsia="zh-CN"/>
              </w:rPr>
            </w:pPr>
            <w:r>
              <w:rPr>
                <w:rFonts w:ascii="Times" w:eastAsiaTheme="minorEastAsia" w:hAnsi="Times" w:cs="Times"/>
                <w:b/>
                <w:bCs/>
                <w:sz w:val="20"/>
                <w:szCs w:val="20"/>
                <w:lang w:val="en-GB" w:eastAsia="zh-CN"/>
              </w:rPr>
              <w:t xml:space="preserve">Issue 1.5: </w:t>
            </w:r>
            <w:r>
              <w:rPr>
                <w:rFonts w:ascii="Times" w:eastAsiaTheme="minorEastAsia" w:hAnsi="Times" w:cs="Times"/>
                <w:sz w:val="20"/>
                <w:szCs w:val="20"/>
                <w:lang w:val="en-GB" w:eastAsia="zh-CN"/>
              </w:rPr>
              <w:t>Agree with QC. For dynamic TRP selection, the UE can report a CSI corresponding to the subset of CSI-RS resources from which at least one CSI-RS transmission occasion has been received. Would the following wording help?</w:t>
            </w:r>
          </w:p>
          <w:p w14:paraId="1B515E3B" w14:textId="77777777" w:rsidR="003175EB" w:rsidRDefault="003175EB" w:rsidP="003175EB">
            <w:pPr>
              <w:jc w:val="both"/>
              <w:rPr>
                <w:rFonts w:ascii="Times" w:eastAsiaTheme="minorEastAsia" w:hAnsi="Times" w:cs="Times"/>
                <w:iCs/>
                <w:sz w:val="20"/>
                <w:szCs w:val="20"/>
                <w:lang w:eastAsia="zh-CN"/>
              </w:rPr>
            </w:pPr>
            <w:r>
              <w:rPr>
                <w:rFonts w:ascii="Times" w:eastAsiaTheme="minorEastAsia" w:hAnsi="Times" w:cs="Times"/>
                <w:sz w:val="20"/>
                <w:szCs w:val="20"/>
                <w:lang w:val="en-GB" w:eastAsia="zh-CN"/>
              </w:rPr>
              <w:t xml:space="preserve">“When dynamic TRP selection is configured, it suffices that the UE receives </w:t>
            </w:r>
            <w:r w:rsidRPr="00F1682E">
              <w:rPr>
                <w:rFonts w:ascii="Times" w:eastAsiaTheme="minorEastAsia" w:hAnsi="Times" w:cs="Times"/>
                <w:iCs/>
                <w:sz w:val="20"/>
                <w:szCs w:val="20"/>
                <w:lang w:eastAsia="zh-CN"/>
              </w:rPr>
              <w:t xml:space="preserve">at least one CSI-RS transmission occasion for </w:t>
            </w:r>
            <w:r w:rsidRPr="00F1682E">
              <w:rPr>
                <w:rFonts w:ascii="Times" w:eastAsiaTheme="minorEastAsia" w:hAnsi="Times" w:cs="Times"/>
                <w:i/>
                <w:sz w:val="20"/>
                <w:szCs w:val="20"/>
                <w:lang w:eastAsia="zh-CN"/>
              </w:rPr>
              <w:t>at least one</w:t>
            </w:r>
            <w:r w:rsidRPr="00F1682E">
              <w:rPr>
                <w:rFonts w:ascii="Times" w:eastAsiaTheme="minorEastAsia" w:hAnsi="Times" w:cs="Times"/>
                <w:iCs/>
                <w:sz w:val="20"/>
                <w:szCs w:val="20"/>
                <w:lang w:eastAsia="zh-CN"/>
              </w:rPr>
              <w:t xml:space="preserve"> CSI-RS resource in the CSI-RS resource set</w:t>
            </w:r>
            <w:r w:rsidRPr="00F1682E">
              <w:rPr>
                <w:rFonts w:ascii="Times" w:eastAsiaTheme="minorEastAsia" w:hAnsi="Times" w:cs="Times" w:hint="eastAsia"/>
                <w:iCs/>
                <w:sz w:val="20"/>
                <w:szCs w:val="20"/>
                <w:lang w:eastAsia="zh-CN"/>
              </w:rPr>
              <w:t xml:space="preserve"> </w:t>
            </w:r>
            <w:r w:rsidRPr="00F1682E">
              <w:rPr>
                <w:rFonts w:ascii="Times" w:eastAsiaTheme="minorEastAsia" w:hAnsi="Times" w:cs="Times"/>
                <w:iCs/>
                <w:sz w:val="20"/>
                <w:szCs w:val="20"/>
                <w:lang w:eastAsia="zh-CN"/>
              </w:rPr>
              <w:t>no later than CSI reference resource</w:t>
            </w:r>
            <w:r>
              <w:rPr>
                <w:rFonts w:ascii="Times" w:eastAsiaTheme="minorEastAsia" w:hAnsi="Times" w:cs="Times"/>
                <w:iCs/>
                <w:sz w:val="20"/>
                <w:szCs w:val="20"/>
                <w:lang w:eastAsia="zh-CN"/>
              </w:rPr>
              <w:t>.”</w:t>
            </w:r>
          </w:p>
          <w:p w14:paraId="49810731" w14:textId="0CDA7E8B" w:rsidR="00546BD1" w:rsidRPr="000910FA" w:rsidRDefault="00546BD1" w:rsidP="003175EB">
            <w:pPr>
              <w:jc w:val="both"/>
              <w:rPr>
                <w:rFonts w:ascii="Times" w:eastAsiaTheme="minorEastAsia" w:hAnsi="Times" w:cs="Times"/>
                <w:b/>
                <w:bCs/>
                <w:sz w:val="20"/>
                <w:szCs w:val="20"/>
                <w:lang w:val="en-GB" w:eastAsia="zh-CN"/>
              </w:rPr>
            </w:pPr>
            <w:r>
              <w:rPr>
                <w:rFonts w:ascii="Times" w:eastAsiaTheme="minorEastAsia" w:hAnsi="Times" w:cs="Times"/>
                <w:b/>
                <w:bCs/>
                <w:sz w:val="20"/>
                <w:szCs w:val="20"/>
                <w:lang w:val="en-GB" w:eastAsia="zh-CN"/>
              </w:rPr>
              <w:t>[Mod: If dynamic TRP selection is ON, for dynamic TRP selection to be useful at all, each configured CSI-RS resource should be received – which is already implied in the current behaviour. But we can discuss the wording better if needed. “At least one” seems to encourage premature reporting. But regardless, it’s not clear if this is an issue especially since we have agreed to reuse legacy constraint that all the NTRP configured resources should be within 2 consecutive slots]</w:t>
            </w:r>
          </w:p>
        </w:tc>
      </w:tr>
      <w:tr w:rsidR="00004DF6" w:rsidRPr="00C10F99" w14:paraId="4E27D01E"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C87171F" w14:textId="5B03ED91" w:rsidR="00004DF6" w:rsidRDefault="00004DF6" w:rsidP="003175EB">
            <w:pPr>
              <w:snapToGrid w:val="0"/>
              <w:rPr>
                <w:rFonts w:eastAsiaTheme="minorEastAsia"/>
                <w:sz w:val="20"/>
                <w:szCs w:val="20"/>
                <w:lang w:eastAsia="zh-CN"/>
              </w:rPr>
            </w:pPr>
            <w:r>
              <w:rPr>
                <w:rFonts w:eastAsiaTheme="minorEastAsia"/>
                <w:sz w:val="20"/>
                <w:szCs w:val="20"/>
                <w:lang w:eastAsia="zh-CN"/>
              </w:rPr>
              <w:t>AT&amp;T</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71622D3" w14:textId="58D25007" w:rsidR="00004DF6" w:rsidRDefault="00004DF6" w:rsidP="003175EB">
            <w:pPr>
              <w:jc w:val="both"/>
              <w:rPr>
                <w:rFonts w:ascii="Times" w:eastAsiaTheme="minorEastAsia" w:hAnsi="Times" w:cs="Times"/>
                <w:sz w:val="20"/>
                <w:szCs w:val="20"/>
                <w:lang w:val="en-GB" w:eastAsia="zh-CN"/>
              </w:rPr>
            </w:pPr>
            <w:r w:rsidRPr="00004DF6">
              <w:rPr>
                <w:rFonts w:ascii="Times" w:eastAsiaTheme="minorEastAsia" w:hAnsi="Times" w:cs="Times"/>
                <w:b/>
                <w:bCs/>
                <w:sz w:val="20"/>
                <w:szCs w:val="20"/>
                <w:u w:val="single"/>
                <w:lang w:val="en-GB" w:eastAsia="zh-CN"/>
              </w:rPr>
              <w:t>Issue 1.5</w:t>
            </w:r>
            <w:r>
              <w:rPr>
                <w:rFonts w:ascii="Times" w:eastAsiaTheme="minorEastAsia" w:hAnsi="Times" w:cs="Times"/>
                <w:b/>
                <w:bCs/>
                <w:sz w:val="20"/>
                <w:szCs w:val="20"/>
                <w:lang w:val="en-GB" w:eastAsia="zh-CN"/>
              </w:rPr>
              <w:t xml:space="preserve">: </w:t>
            </w:r>
            <w:r>
              <w:rPr>
                <w:rFonts w:ascii="Times" w:eastAsiaTheme="minorEastAsia" w:hAnsi="Times" w:cs="Times"/>
                <w:sz w:val="20"/>
                <w:szCs w:val="20"/>
                <w:lang w:val="en-GB" w:eastAsia="zh-CN"/>
              </w:rPr>
              <w:t xml:space="preserve">Agree with the Mod in the above comment that Dynamic TRP selection can potentially offer System Performance gain when the UE receives </w:t>
            </w:r>
            <w:r w:rsidRPr="00004DF6">
              <w:rPr>
                <w:rFonts w:ascii="Times" w:eastAsiaTheme="minorEastAsia" w:hAnsi="Times" w:cs="Times"/>
                <w:sz w:val="20"/>
                <w:szCs w:val="20"/>
                <w:lang w:val="en-GB" w:eastAsia="zh-CN"/>
              </w:rPr>
              <w:t>CSI-RS transmission occasion f</w:t>
            </w:r>
            <w:r w:rsidR="00617707">
              <w:rPr>
                <w:rFonts w:ascii="Times" w:eastAsiaTheme="minorEastAsia" w:hAnsi="Times" w:cs="Times"/>
                <w:sz w:val="20"/>
                <w:szCs w:val="20"/>
                <w:lang w:val="en-GB" w:eastAsia="zh-CN"/>
              </w:rPr>
              <w:t>rom</w:t>
            </w:r>
            <w:r w:rsidRPr="00004DF6">
              <w:rPr>
                <w:rFonts w:ascii="Times" w:eastAsiaTheme="minorEastAsia" w:hAnsi="Times" w:cs="Times"/>
                <w:sz w:val="20"/>
                <w:szCs w:val="20"/>
                <w:lang w:val="en-GB" w:eastAsia="zh-CN"/>
              </w:rPr>
              <w:t xml:space="preserve"> each CSI-RS resource in the CSI-RS </w:t>
            </w:r>
            <w:r>
              <w:rPr>
                <w:rFonts w:ascii="Times" w:eastAsiaTheme="minorEastAsia" w:hAnsi="Times" w:cs="Times"/>
                <w:sz w:val="20"/>
                <w:szCs w:val="20"/>
                <w:lang w:val="en-GB" w:eastAsia="zh-CN"/>
              </w:rPr>
              <w:t xml:space="preserve">resource set. If the UE tries to make the decision of Dynamic TRP selection before receiving the </w:t>
            </w:r>
            <w:r w:rsidRPr="00004DF6">
              <w:rPr>
                <w:rFonts w:ascii="Times" w:eastAsiaTheme="minorEastAsia" w:hAnsi="Times" w:cs="Times"/>
                <w:sz w:val="20"/>
                <w:szCs w:val="20"/>
                <w:lang w:val="en-GB" w:eastAsia="zh-CN"/>
              </w:rPr>
              <w:t>CSI-RS transmission occasion</w:t>
            </w:r>
            <w:r>
              <w:rPr>
                <w:rFonts w:ascii="Times" w:eastAsiaTheme="minorEastAsia" w:hAnsi="Times" w:cs="Times"/>
                <w:sz w:val="20"/>
                <w:szCs w:val="20"/>
                <w:lang w:val="en-GB" w:eastAsia="zh-CN"/>
              </w:rPr>
              <w:t xml:space="preserve"> from all the TRPs in the </w:t>
            </w:r>
            <w:r w:rsidRPr="00004DF6">
              <w:rPr>
                <w:rFonts w:ascii="Times" w:eastAsiaTheme="minorEastAsia" w:hAnsi="Times" w:cs="Times"/>
                <w:sz w:val="20"/>
                <w:szCs w:val="20"/>
                <w:lang w:val="en-GB" w:eastAsia="zh-CN"/>
              </w:rPr>
              <w:t xml:space="preserve">CSI-RS </w:t>
            </w:r>
            <w:r>
              <w:rPr>
                <w:rFonts w:ascii="Times" w:eastAsiaTheme="minorEastAsia" w:hAnsi="Times" w:cs="Times"/>
                <w:sz w:val="20"/>
                <w:szCs w:val="20"/>
                <w:lang w:val="en-GB" w:eastAsia="zh-CN"/>
              </w:rPr>
              <w:t>resource set, this may lead to premature reporting as the UE may miss the TRP associated with the strongest receive signal power.</w:t>
            </w:r>
          </w:p>
          <w:p w14:paraId="058EB0F8" w14:textId="50A7F95C" w:rsidR="00004DF6" w:rsidRDefault="00004DF6" w:rsidP="003175EB">
            <w:pPr>
              <w:jc w:val="both"/>
              <w:rPr>
                <w:rFonts w:ascii="Times" w:eastAsiaTheme="minorEastAsia" w:hAnsi="Times" w:cs="Times"/>
                <w:b/>
                <w:bCs/>
                <w:sz w:val="20"/>
                <w:szCs w:val="20"/>
                <w:lang w:val="en-GB" w:eastAsia="zh-CN"/>
              </w:rPr>
            </w:pPr>
            <w:r>
              <w:rPr>
                <w:rFonts w:ascii="Times" w:eastAsiaTheme="minorEastAsia" w:hAnsi="Times" w:cs="Times"/>
                <w:sz w:val="20"/>
                <w:szCs w:val="20"/>
                <w:lang w:val="en-GB" w:eastAsia="zh-CN"/>
              </w:rPr>
              <w:t xml:space="preserve">  </w:t>
            </w:r>
          </w:p>
        </w:tc>
      </w:tr>
      <w:tr w:rsidR="00AE2528" w:rsidRPr="00C10F99" w14:paraId="37ED4D1E"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DE2C239" w14:textId="7AE17CDC" w:rsidR="00AE2528" w:rsidRDefault="00AE2528" w:rsidP="003175EB">
            <w:pPr>
              <w:snapToGrid w:val="0"/>
              <w:rPr>
                <w:rFonts w:eastAsiaTheme="minorEastAsia"/>
                <w:sz w:val="20"/>
                <w:szCs w:val="20"/>
                <w:lang w:eastAsia="zh-CN"/>
              </w:rPr>
            </w:pPr>
            <w:r>
              <w:rPr>
                <w:rFonts w:eastAsiaTheme="minorEastAsia" w:hint="eastAsia"/>
                <w:sz w:val="20"/>
                <w:szCs w:val="20"/>
                <w:lang w:eastAsia="zh-CN"/>
              </w:rPr>
              <w:t>N</w:t>
            </w:r>
            <w:r>
              <w:rPr>
                <w:rFonts w:eastAsiaTheme="minorEastAsia"/>
                <w:sz w:val="20"/>
                <w:szCs w:val="20"/>
                <w:lang w:eastAsia="zh-CN"/>
              </w:rPr>
              <w:t>TT DOCOMO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567BB38" w14:textId="760ED7EF" w:rsidR="00AE2528" w:rsidRDefault="00AE2528" w:rsidP="00AE2528">
            <w:pPr>
              <w:jc w:val="both"/>
              <w:rPr>
                <w:rFonts w:ascii="Times" w:eastAsiaTheme="minorEastAsia" w:hAnsi="Times" w:cs="Times"/>
                <w:b/>
                <w:bCs/>
                <w:sz w:val="20"/>
                <w:szCs w:val="20"/>
                <w:lang w:val="en-GB" w:eastAsia="zh-CN"/>
              </w:rPr>
            </w:pPr>
            <w:r>
              <w:rPr>
                <w:rFonts w:ascii="Times" w:eastAsiaTheme="minorEastAsia" w:hAnsi="Times" w:cs="Times"/>
                <w:b/>
                <w:bCs/>
                <w:sz w:val="20"/>
                <w:szCs w:val="20"/>
                <w:lang w:val="en-GB" w:eastAsia="zh-CN"/>
              </w:rPr>
              <w:t xml:space="preserve">Issue 1.2: </w:t>
            </w:r>
            <w:r>
              <w:rPr>
                <w:rFonts w:ascii="Times" w:eastAsiaTheme="minorEastAsia" w:hAnsi="Times" w:cs="Times"/>
                <w:sz w:val="20"/>
                <w:szCs w:val="20"/>
                <w:lang w:val="en-GB" w:eastAsia="zh-CN"/>
              </w:rPr>
              <w:t>Our first preference is Alt3.</w:t>
            </w:r>
          </w:p>
          <w:p w14:paraId="1F41BC9B" w14:textId="443F0B31" w:rsidR="00AE2528" w:rsidRPr="00004DF6" w:rsidRDefault="00AE2528" w:rsidP="00AE2528">
            <w:pPr>
              <w:jc w:val="both"/>
              <w:rPr>
                <w:rFonts w:ascii="Times" w:eastAsiaTheme="minorEastAsia" w:hAnsi="Times" w:cs="Times"/>
                <w:b/>
                <w:bCs/>
                <w:sz w:val="20"/>
                <w:szCs w:val="20"/>
                <w:u w:val="single"/>
                <w:lang w:val="en-GB" w:eastAsia="zh-CN"/>
              </w:rPr>
            </w:pPr>
            <w:r>
              <w:rPr>
                <w:rFonts w:ascii="Times" w:eastAsiaTheme="minorEastAsia" w:hAnsi="Times" w:cs="Times"/>
                <w:b/>
                <w:bCs/>
                <w:sz w:val="20"/>
                <w:szCs w:val="20"/>
                <w:lang w:val="en-GB" w:eastAsia="zh-CN"/>
              </w:rPr>
              <w:t xml:space="preserve">Issue 1.5: </w:t>
            </w:r>
            <w:r w:rsidRPr="00AE2528">
              <w:rPr>
                <w:rFonts w:ascii="Times" w:eastAsiaTheme="minorEastAsia" w:hAnsi="Times" w:cs="Times"/>
                <w:sz w:val="20"/>
                <w:szCs w:val="20"/>
                <w:lang w:val="en-GB" w:eastAsia="zh-CN"/>
              </w:rPr>
              <w:t>We donot think</w:t>
            </w:r>
            <w:r>
              <w:rPr>
                <w:rFonts w:ascii="Times" w:eastAsiaTheme="minorEastAsia" w:hAnsi="Times" w:cs="Times"/>
                <w:sz w:val="20"/>
                <w:szCs w:val="20"/>
                <w:lang w:val="en-GB" w:eastAsia="zh-CN"/>
              </w:rPr>
              <w:t xml:space="preserve"> a different UE </w:t>
            </w:r>
            <w:r w:rsidR="007B37F2">
              <w:rPr>
                <w:rFonts w:ascii="Times" w:eastAsiaTheme="minorEastAsia" w:hAnsi="Times" w:cs="Times"/>
                <w:sz w:val="20"/>
                <w:szCs w:val="20"/>
                <w:lang w:val="en-GB" w:eastAsia="zh-CN"/>
              </w:rPr>
              <w:pgNum/>
            </w:r>
            <w:r w:rsidR="007B37F2">
              <w:rPr>
                <w:rFonts w:ascii="Times" w:eastAsiaTheme="minorEastAsia" w:hAnsi="Times" w:cs="Times"/>
                <w:sz w:val="20"/>
                <w:szCs w:val="20"/>
                <w:lang w:val="en-GB" w:eastAsia="zh-CN"/>
              </w:rPr>
              <w:t>ehaviour</w:t>
            </w:r>
            <w:r>
              <w:rPr>
                <w:rFonts w:ascii="Times" w:eastAsiaTheme="minorEastAsia" w:hAnsi="Times" w:cs="Times"/>
                <w:sz w:val="20"/>
                <w:szCs w:val="20"/>
                <w:lang w:val="en-GB" w:eastAsia="zh-CN"/>
              </w:rPr>
              <w:t xml:space="preserve"> is needed. Anyway, UE performs dynamic TRP selection after measuring the valid </w:t>
            </w:r>
            <w:r w:rsidRPr="00AE2528">
              <w:rPr>
                <w:rFonts w:ascii="Times" w:eastAsiaTheme="minorEastAsia" w:hAnsi="Times" w:cs="Times"/>
                <w:sz w:val="20"/>
                <w:szCs w:val="20"/>
                <w:lang w:val="en-GB" w:eastAsia="zh-CN"/>
              </w:rPr>
              <w:t>CSI-RS transmission occasion</w:t>
            </w:r>
            <w:r>
              <w:rPr>
                <w:rFonts w:ascii="Times" w:eastAsiaTheme="minorEastAsia" w:hAnsi="Times" w:cs="Times"/>
                <w:sz w:val="20"/>
                <w:szCs w:val="20"/>
                <w:lang w:val="en-GB" w:eastAsia="zh-CN"/>
              </w:rPr>
              <w:t>s.</w:t>
            </w:r>
          </w:p>
        </w:tc>
      </w:tr>
      <w:tr w:rsidR="00E5096B" w:rsidRPr="00C10F99" w14:paraId="681828B0"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2F09877" w14:textId="2589D2E0" w:rsidR="00E5096B" w:rsidRPr="00E5096B" w:rsidRDefault="00E5096B" w:rsidP="00E5096B">
            <w:pPr>
              <w:snapToGrid w:val="0"/>
              <w:rPr>
                <w:rFonts w:eastAsiaTheme="minorEastAsia"/>
                <w:sz w:val="20"/>
                <w:szCs w:val="20"/>
                <w:lang w:eastAsia="zh-CN"/>
              </w:rPr>
            </w:pPr>
            <w:r>
              <w:rPr>
                <w:rFonts w:eastAsiaTheme="minorEastAsia" w:hint="eastAsia"/>
                <w:sz w:val="20"/>
                <w:szCs w:val="20"/>
                <w:lang w:eastAsia="zh-CN"/>
              </w:rPr>
              <w:t>Spreadtrum</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36B9A77" w14:textId="77777777" w:rsidR="00E5096B" w:rsidRDefault="00E5096B" w:rsidP="00E5096B">
            <w:pPr>
              <w:jc w:val="both"/>
              <w:rPr>
                <w:rFonts w:ascii="Times" w:eastAsiaTheme="minorEastAsia" w:hAnsi="Times" w:cs="Times"/>
                <w:b/>
                <w:bCs/>
                <w:sz w:val="20"/>
                <w:szCs w:val="20"/>
                <w:lang w:val="en-GB" w:eastAsia="zh-CN"/>
              </w:rPr>
            </w:pPr>
            <w:r>
              <w:rPr>
                <w:rFonts w:ascii="Times" w:eastAsiaTheme="minorEastAsia" w:hAnsi="Times" w:cs="Times"/>
                <w:b/>
                <w:bCs/>
                <w:sz w:val="20"/>
                <w:szCs w:val="20"/>
                <w:lang w:val="en-GB" w:eastAsia="zh-CN"/>
              </w:rPr>
              <w:t>Issue 1.5:</w:t>
            </w:r>
          </w:p>
          <w:p w14:paraId="42119ED2" w14:textId="77777777" w:rsidR="00E5096B" w:rsidRDefault="00E5096B" w:rsidP="00E5096B">
            <w:pPr>
              <w:jc w:val="both"/>
              <w:rPr>
                <w:rFonts w:ascii="Times" w:eastAsiaTheme="minorEastAsia" w:hAnsi="Times" w:cs="Times"/>
                <w:bCs/>
                <w:sz w:val="20"/>
                <w:szCs w:val="20"/>
                <w:lang w:val="en-GB" w:eastAsia="zh-CN"/>
              </w:rPr>
            </w:pPr>
            <w:r w:rsidRPr="00AE1945">
              <w:rPr>
                <w:rFonts w:ascii="Times" w:eastAsiaTheme="minorEastAsia" w:hAnsi="Times" w:cs="Times"/>
                <w:bCs/>
                <w:sz w:val="20"/>
                <w:szCs w:val="20"/>
                <w:lang w:val="en-GB" w:eastAsia="zh-CN"/>
              </w:rPr>
              <w:t xml:space="preserve">I think this issue </w:t>
            </w:r>
            <w:r>
              <w:rPr>
                <w:rFonts w:ascii="Times" w:eastAsiaTheme="minorEastAsia" w:hAnsi="Times" w:cs="Times"/>
                <w:bCs/>
                <w:sz w:val="20"/>
                <w:szCs w:val="20"/>
                <w:lang w:val="en-GB" w:eastAsia="zh-CN"/>
              </w:rPr>
              <w:t>is related with</w:t>
            </w:r>
            <w:r w:rsidRPr="00AE1945">
              <w:rPr>
                <w:rFonts w:ascii="Times" w:eastAsiaTheme="minorEastAsia" w:hAnsi="Times" w:cs="Times"/>
                <w:bCs/>
                <w:sz w:val="20"/>
                <w:szCs w:val="20"/>
                <w:lang w:val="en-GB" w:eastAsia="zh-CN"/>
              </w:rPr>
              <w:t xml:space="preserve"> how we understand the current spec:</w:t>
            </w:r>
            <w:r>
              <w:rPr>
                <w:rFonts w:ascii="Times" w:eastAsiaTheme="minorEastAsia" w:hAnsi="Times" w:cs="Times"/>
                <w:bCs/>
                <w:sz w:val="20"/>
                <w:szCs w:val="20"/>
                <w:lang w:val="en-GB" w:eastAsia="zh-CN"/>
              </w:rPr>
              <w:t xml:space="preserve"> ‘</w:t>
            </w:r>
            <w:r w:rsidRPr="00AE1945">
              <w:rPr>
                <w:rFonts w:ascii="Times" w:eastAsiaTheme="minorEastAsia" w:hAnsi="Times" w:cs="Times"/>
                <w:bCs/>
                <w:sz w:val="20"/>
                <w:szCs w:val="20"/>
                <w:lang w:val="en-GB" w:eastAsia="zh-CN"/>
              </w:rPr>
              <w:t>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r>
              <w:rPr>
                <w:rFonts w:ascii="Times" w:eastAsiaTheme="minorEastAsia" w:hAnsi="Times" w:cs="Times"/>
                <w:bCs/>
                <w:sz w:val="20"/>
                <w:szCs w:val="20"/>
                <w:lang w:val="en-GB" w:eastAsia="zh-CN"/>
              </w:rPr>
              <w:t>’</w:t>
            </w:r>
          </w:p>
          <w:p w14:paraId="3315D84F" w14:textId="3906C517" w:rsidR="00E5096B" w:rsidRDefault="00E5096B" w:rsidP="00E5096B">
            <w:pPr>
              <w:jc w:val="both"/>
              <w:rPr>
                <w:rFonts w:ascii="Times" w:eastAsiaTheme="minorEastAsia" w:hAnsi="Times" w:cs="Times"/>
                <w:b/>
                <w:bCs/>
                <w:sz w:val="20"/>
                <w:szCs w:val="20"/>
                <w:lang w:val="en-GB" w:eastAsia="zh-CN"/>
              </w:rPr>
            </w:pPr>
            <w:r>
              <w:rPr>
                <w:rFonts w:ascii="Times" w:eastAsiaTheme="minorEastAsia" w:hAnsi="Times" w:cs="Times"/>
                <w:bCs/>
                <w:sz w:val="20"/>
                <w:szCs w:val="20"/>
                <w:lang w:val="en-GB" w:eastAsia="zh-CN"/>
              </w:rPr>
              <w:t xml:space="preserve">Since for R15-17 CSI for S-TRP and NCJT, we didn’t specify special behaviour for the case when only a subset of CMR within one </w:t>
            </w:r>
            <w:r w:rsidRPr="00AE1945">
              <w:rPr>
                <w:rFonts w:ascii="Times" w:eastAsiaTheme="minorEastAsia" w:hAnsi="Times" w:cs="Times"/>
                <w:bCs/>
                <w:sz w:val="20"/>
                <w:szCs w:val="20"/>
                <w:lang w:val="en-GB" w:eastAsia="zh-CN"/>
              </w:rPr>
              <w:t>CSI-RS transmission</w:t>
            </w:r>
            <w:r>
              <w:rPr>
                <w:rFonts w:ascii="Times" w:eastAsiaTheme="minorEastAsia" w:hAnsi="Times" w:cs="Times"/>
                <w:bCs/>
                <w:sz w:val="20"/>
                <w:szCs w:val="20"/>
                <w:lang w:val="en-GB" w:eastAsia="zh-CN"/>
              </w:rPr>
              <w:t xml:space="preserve"> occasion is received. We prefer not </w:t>
            </w:r>
            <w:r w:rsidRPr="00AE1945">
              <w:rPr>
                <w:rFonts w:ascii="Times" w:eastAsiaTheme="minorEastAsia" w:hAnsi="Times" w:cs="Times"/>
                <w:bCs/>
                <w:sz w:val="20"/>
                <w:szCs w:val="20"/>
                <w:lang w:val="en-GB" w:eastAsia="zh-CN"/>
              </w:rPr>
              <w:t>supporting a different behaviour</w:t>
            </w:r>
            <w:r>
              <w:rPr>
                <w:rFonts w:ascii="Times" w:eastAsiaTheme="minorEastAsia" w:hAnsi="Times" w:cs="Times"/>
                <w:bCs/>
                <w:sz w:val="20"/>
                <w:szCs w:val="20"/>
                <w:lang w:val="en-GB" w:eastAsia="zh-CN"/>
              </w:rPr>
              <w:t xml:space="preserve"> for this issue as well.</w:t>
            </w:r>
          </w:p>
        </w:tc>
      </w:tr>
      <w:tr w:rsidR="00DA5D6B" w:rsidRPr="00C10F99" w14:paraId="2D762028"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A9191C8" w14:textId="58DD47C2" w:rsidR="00DA5D6B" w:rsidRDefault="00DA5D6B" w:rsidP="00E5096B">
            <w:pPr>
              <w:snapToGrid w:val="0"/>
              <w:rPr>
                <w:rFonts w:eastAsiaTheme="minorEastAsia"/>
                <w:sz w:val="20"/>
                <w:szCs w:val="20"/>
                <w:lang w:eastAsia="zh-CN"/>
              </w:rPr>
            </w:pPr>
            <w:r>
              <w:rPr>
                <w:rFonts w:eastAsiaTheme="minorEastAsia"/>
                <w:sz w:val="20"/>
                <w:szCs w:val="20"/>
                <w:lang w:eastAsia="zh-CN"/>
              </w:rPr>
              <w:t>MediaTek</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59550FE" w14:textId="77777777" w:rsidR="00DA5D6B" w:rsidRDefault="00DA5D6B" w:rsidP="00E5096B">
            <w:pPr>
              <w:jc w:val="both"/>
              <w:rPr>
                <w:rFonts w:ascii="Times" w:eastAsiaTheme="minorEastAsia" w:hAnsi="Times" w:cs="Times"/>
                <w:b/>
                <w:bCs/>
                <w:sz w:val="20"/>
                <w:szCs w:val="20"/>
                <w:lang w:val="en-GB" w:eastAsia="zh-CN"/>
              </w:rPr>
            </w:pPr>
            <w:r>
              <w:rPr>
                <w:rFonts w:ascii="Times" w:eastAsiaTheme="minorEastAsia" w:hAnsi="Times" w:cs="Times"/>
                <w:b/>
                <w:bCs/>
                <w:sz w:val="20"/>
                <w:szCs w:val="20"/>
                <w:lang w:val="en-GB" w:eastAsia="zh-CN"/>
              </w:rPr>
              <w:t>Issue 1.5:</w:t>
            </w:r>
          </w:p>
          <w:p w14:paraId="6D92A2A2" w14:textId="5F9088FA" w:rsidR="00DA5D6B" w:rsidRPr="00DA5D6B" w:rsidRDefault="00DA5D6B" w:rsidP="00E5096B">
            <w:pPr>
              <w:jc w:val="both"/>
              <w:rPr>
                <w:rFonts w:ascii="Times" w:eastAsiaTheme="minorEastAsia" w:hAnsi="Times" w:cs="Times"/>
                <w:sz w:val="20"/>
                <w:szCs w:val="20"/>
                <w:lang w:val="en-GB" w:eastAsia="zh-CN"/>
              </w:rPr>
            </w:pPr>
            <w:r w:rsidRPr="00DA5D6B">
              <w:rPr>
                <w:rFonts w:ascii="Times" w:eastAsiaTheme="minorEastAsia" w:hAnsi="Times" w:cs="Times"/>
                <w:sz w:val="20"/>
                <w:szCs w:val="20"/>
                <w:lang w:val="en-GB" w:eastAsia="zh-CN"/>
              </w:rPr>
              <w:t xml:space="preserve">We are fine with having the same UE behaviour for with and without dynamic TRP selection for CSI dropping rule when not all CSI-RS occasions are received. We believe this is a limited corner case and we should not spend time creating new rules. </w:t>
            </w:r>
            <w:r>
              <w:rPr>
                <w:rFonts w:ascii="Times" w:eastAsiaTheme="minorEastAsia" w:hAnsi="Times" w:cs="Times"/>
                <w:sz w:val="20"/>
                <w:szCs w:val="20"/>
                <w:lang w:val="en-GB" w:eastAsia="zh-CN"/>
              </w:rPr>
              <w:t>gNB should be aware that the reliable TRP selection can only be performed by the UE  once all CSI-RS resources configured for a CJT report is received by the UE.</w:t>
            </w:r>
          </w:p>
        </w:tc>
      </w:tr>
      <w:tr w:rsidR="00730FB3" w:rsidRPr="00C10F99" w14:paraId="0B3A376C"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7AAB03E" w14:textId="0D068811" w:rsidR="00730FB3" w:rsidRDefault="00730FB3" w:rsidP="00730FB3">
            <w:pPr>
              <w:snapToGrid w:val="0"/>
              <w:rPr>
                <w:rFonts w:eastAsiaTheme="minorEastAsia"/>
                <w:sz w:val="20"/>
                <w:szCs w:val="20"/>
                <w:lang w:eastAsia="zh-CN"/>
              </w:rPr>
            </w:pPr>
            <w:r>
              <w:rPr>
                <w:rFonts w:eastAsiaTheme="minorEastAsia"/>
                <w:sz w:val="20"/>
                <w:szCs w:val="20"/>
                <w:lang w:eastAsia="zh-CN"/>
              </w:rPr>
              <w:t>Ericsson</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A38419E" w14:textId="4E9EB1C4" w:rsidR="00730FB3" w:rsidRDefault="00730FB3" w:rsidP="00730FB3">
            <w:pPr>
              <w:jc w:val="both"/>
              <w:rPr>
                <w:rFonts w:ascii="Times" w:eastAsiaTheme="minorEastAsia" w:hAnsi="Times" w:cs="Times"/>
                <w:b/>
                <w:bCs/>
                <w:sz w:val="20"/>
                <w:szCs w:val="20"/>
                <w:lang w:val="en-GB" w:eastAsia="zh-CN"/>
              </w:rPr>
            </w:pPr>
            <w:r>
              <w:rPr>
                <w:rFonts w:ascii="Times" w:eastAsiaTheme="minorEastAsia" w:hAnsi="Times" w:cs="Times"/>
                <w:sz w:val="20"/>
                <w:szCs w:val="20"/>
                <w:lang w:val="en-GB" w:eastAsia="zh-CN"/>
              </w:rPr>
              <w:t>On Issue 1.5, we don’t see a need for supporting a different behaviour.  The same behaviour as to what we agreed in [114] can be applied when dynamic TRP selection is configured.</w:t>
            </w:r>
          </w:p>
        </w:tc>
      </w:tr>
      <w:tr w:rsidR="00D7578B" w:rsidRPr="00C10F99" w14:paraId="7199783B"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700AA15" w14:textId="175BAC7D" w:rsidR="00D7578B" w:rsidRDefault="00D7578B" w:rsidP="00D7578B">
            <w:pPr>
              <w:snapToGrid w:val="0"/>
              <w:rPr>
                <w:rFonts w:eastAsiaTheme="minorEastAsia"/>
                <w:sz w:val="20"/>
                <w:szCs w:val="20"/>
                <w:lang w:eastAsia="zh-CN"/>
              </w:rPr>
            </w:pPr>
            <w:r>
              <w:rPr>
                <w:rFonts w:eastAsiaTheme="minorEastAsia" w:hint="eastAsia"/>
                <w:sz w:val="20"/>
                <w:szCs w:val="20"/>
                <w:lang w:eastAsia="zh-CN"/>
              </w:rPr>
              <w:t>ZTE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2F4F7ED" w14:textId="77777777" w:rsidR="00D7578B" w:rsidRDefault="00D7578B" w:rsidP="00D7578B">
            <w:pPr>
              <w:jc w:val="both"/>
              <w:rPr>
                <w:rFonts w:ascii="Times" w:eastAsiaTheme="minorEastAsia" w:hAnsi="Times" w:cs="Times"/>
                <w:b/>
                <w:bCs/>
                <w:sz w:val="20"/>
                <w:szCs w:val="20"/>
                <w:lang w:val="en-GB" w:eastAsia="zh-CN"/>
              </w:rPr>
            </w:pPr>
            <w:r>
              <w:rPr>
                <w:rFonts w:ascii="Times" w:eastAsiaTheme="minorEastAsia" w:hAnsi="Times" w:cs="Times"/>
                <w:b/>
                <w:bCs/>
                <w:sz w:val="20"/>
                <w:szCs w:val="20"/>
                <w:lang w:val="en-GB" w:eastAsia="zh-CN"/>
              </w:rPr>
              <w:t>Issue 1.2:</w:t>
            </w:r>
          </w:p>
          <w:p w14:paraId="7AD801A1" w14:textId="77777777" w:rsidR="00D7578B" w:rsidRDefault="00D7578B" w:rsidP="00D7578B">
            <w:pPr>
              <w:jc w:val="both"/>
              <w:rPr>
                <w:rFonts w:ascii="Times" w:eastAsiaTheme="minorEastAsia" w:hAnsi="Times" w:cs="Times"/>
                <w:bCs/>
                <w:sz w:val="20"/>
                <w:szCs w:val="20"/>
                <w:lang w:val="en-GB" w:eastAsia="zh-CN"/>
              </w:rPr>
            </w:pPr>
            <w:r>
              <w:rPr>
                <w:rFonts w:ascii="Times" w:eastAsiaTheme="minorEastAsia" w:hAnsi="Times" w:cs="Times"/>
                <w:bCs/>
                <w:sz w:val="20"/>
                <w:szCs w:val="20"/>
                <w:lang w:val="en-GB" w:eastAsia="zh-CN"/>
              </w:rPr>
              <w:t>Technically speaking, r should be based on subcarrier space if reviewing the current spec, considering that the CSI calculation duration is much relevant to absolute time rather than number of symbols. Therefore we still think that Alt2 is a reasonable solution. ‘</w:t>
            </w:r>
            <w:r w:rsidRPr="005E7038">
              <w:rPr>
                <w:rFonts w:ascii="Times" w:eastAsiaTheme="minorEastAsia" w:hAnsi="Times" w:cs="Times"/>
                <w:bCs/>
                <w:sz w:val="20"/>
                <w:szCs w:val="20"/>
                <w:lang w:val="en-GB" w:eastAsia="zh-CN"/>
              </w:rPr>
              <w:t>r=legacy Z2’.NTRP/4</w:t>
            </w:r>
            <w:r>
              <w:rPr>
                <w:rFonts w:ascii="Times" w:eastAsiaTheme="minorEastAsia" w:hAnsi="Times" w:cs="Times"/>
                <w:bCs/>
                <w:sz w:val="20"/>
                <w:szCs w:val="20"/>
                <w:lang w:val="en-GB" w:eastAsia="zh-CN"/>
              </w:rPr>
              <w:t>’ seems to be alternative of considering subcarrier space issues due to that Z2’ is SCS-specific, but we have a little bit worry about whether the added part is too long, and performance degradation may occur.</w:t>
            </w:r>
          </w:p>
          <w:p w14:paraId="4BC38914" w14:textId="77777777" w:rsidR="00D7578B" w:rsidRDefault="00D7578B" w:rsidP="00D7578B">
            <w:pPr>
              <w:jc w:val="both"/>
              <w:rPr>
                <w:rFonts w:ascii="Times" w:eastAsiaTheme="minorEastAsia" w:hAnsi="Times" w:cs="Times"/>
                <w:bCs/>
                <w:sz w:val="20"/>
                <w:szCs w:val="20"/>
                <w:lang w:val="en-GB" w:eastAsia="zh-CN"/>
              </w:rPr>
            </w:pPr>
          </w:p>
          <w:p w14:paraId="4F89B960" w14:textId="276EAD64" w:rsidR="00D7578B" w:rsidRDefault="00D7578B" w:rsidP="00D7578B">
            <w:pPr>
              <w:jc w:val="both"/>
              <w:rPr>
                <w:rFonts w:ascii="Times" w:eastAsiaTheme="minorEastAsia" w:hAnsi="Times" w:cs="Times"/>
                <w:sz w:val="20"/>
                <w:szCs w:val="20"/>
                <w:lang w:val="en-GB" w:eastAsia="zh-CN"/>
              </w:rPr>
            </w:pPr>
            <w:r>
              <w:rPr>
                <w:rFonts w:ascii="Times" w:eastAsiaTheme="minorEastAsia" w:hAnsi="Times" w:cs="Times"/>
                <w:b/>
                <w:bCs/>
                <w:sz w:val="20"/>
                <w:szCs w:val="20"/>
                <w:lang w:val="en-GB" w:eastAsia="zh-CN"/>
              </w:rPr>
              <w:t xml:space="preserve">Issue 1.5: </w:t>
            </w:r>
            <w:r>
              <w:rPr>
                <w:rFonts w:ascii="Times" w:eastAsiaTheme="minorEastAsia" w:hAnsi="Times" w:cs="Times"/>
                <w:bCs/>
                <w:sz w:val="20"/>
                <w:szCs w:val="20"/>
                <w:lang w:val="en-GB" w:eastAsia="zh-CN"/>
              </w:rPr>
              <w:t>We still prefer to have the same UE behaviour for with/without TRP selection.</w:t>
            </w:r>
          </w:p>
        </w:tc>
      </w:tr>
      <w:tr w:rsidR="00E127D6" w:rsidRPr="00C10F99" w14:paraId="6341B608"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789A5AF" w14:textId="26728D66" w:rsidR="00E127D6" w:rsidRDefault="00E127D6" w:rsidP="00E127D6">
            <w:pPr>
              <w:snapToGrid w:val="0"/>
              <w:rPr>
                <w:rFonts w:eastAsiaTheme="minorEastAsia"/>
                <w:sz w:val="20"/>
                <w:szCs w:val="20"/>
                <w:lang w:eastAsia="zh-CN"/>
              </w:rPr>
            </w:pPr>
            <w:r>
              <w:rPr>
                <w:rFonts w:eastAsiaTheme="minorEastAsia"/>
                <w:sz w:val="20"/>
                <w:szCs w:val="20"/>
                <w:lang w:eastAsia="zh-CN"/>
              </w:rPr>
              <w:t>Samsung</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3A73CCD" w14:textId="77777777" w:rsidR="00E127D6" w:rsidRPr="008E0CF6" w:rsidRDefault="00E127D6" w:rsidP="00E127D6">
            <w:pPr>
              <w:jc w:val="both"/>
              <w:rPr>
                <w:rFonts w:ascii="Times" w:eastAsiaTheme="minorEastAsia" w:hAnsi="Times" w:cs="Times"/>
                <w:b/>
                <w:bCs/>
                <w:sz w:val="20"/>
                <w:szCs w:val="20"/>
                <w:lang w:val="en-GB" w:eastAsia="zh-CN"/>
              </w:rPr>
            </w:pPr>
            <w:r w:rsidRPr="008E0CF6">
              <w:rPr>
                <w:rFonts w:ascii="Times" w:eastAsiaTheme="minorEastAsia" w:hAnsi="Times" w:cs="Times"/>
                <w:b/>
                <w:bCs/>
                <w:sz w:val="20"/>
                <w:szCs w:val="20"/>
                <w:lang w:val="en-GB" w:eastAsia="zh-CN"/>
              </w:rPr>
              <w:t>Issue 1.2</w:t>
            </w:r>
          </w:p>
          <w:p w14:paraId="11D44789" w14:textId="77777777" w:rsidR="00E127D6" w:rsidRDefault="00E127D6" w:rsidP="00E127D6">
            <w:pPr>
              <w:jc w:val="both"/>
              <w:rPr>
                <w:sz w:val="20"/>
                <w:lang w:eastAsia="ko-KR"/>
              </w:rPr>
            </w:pPr>
            <w:r>
              <w:rPr>
                <w:sz w:val="20"/>
                <w:lang w:eastAsia="ko-KR"/>
              </w:rPr>
              <w:t xml:space="preserve">One distinct point between Rel-16 Type-II and Rel-18 Type-II is the CSI-RS resource(s) measurement duration when </w:t>
            </w:r>
            <m:oMath>
              <m:sSub>
                <m:sSubPr>
                  <m:ctrlPr>
                    <w:rPr>
                      <w:rFonts w:ascii="Cambria Math" w:hAnsi="Cambria Math"/>
                      <w:sz w:val="20"/>
                      <w:lang w:eastAsia="ko-KR"/>
                    </w:rPr>
                  </m:ctrlPr>
                </m:sSubPr>
                <m:e>
                  <m:r>
                    <m:rPr>
                      <m:sty m:val="p"/>
                    </m:rPr>
                    <w:rPr>
                      <w:rFonts w:ascii="Cambria Math" w:hAnsi="Cambria Math"/>
                      <w:sz w:val="20"/>
                      <w:lang w:eastAsia="ko-KR"/>
                    </w:rPr>
                    <m:t>N</m:t>
                  </m:r>
                </m:e>
                <m:sub>
                  <m:r>
                    <w:rPr>
                      <w:rFonts w:ascii="Cambria Math" w:hAnsi="Cambria Math"/>
                      <w:sz w:val="20"/>
                      <w:lang w:eastAsia="ko-KR"/>
                    </w:rPr>
                    <m:t>TRP</m:t>
                  </m:r>
                </m:sub>
              </m:sSub>
              <m:r>
                <w:rPr>
                  <w:rFonts w:ascii="Cambria Math" w:hAnsi="Cambria Math"/>
                  <w:sz w:val="20"/>
                  <w:lang w:eastAsia="ko-KR"/>
                </w:rPr>
                <m:t>&gt;1</m:t>
              </m:r>
            </m:oMath>
            <w:r>
              <w:rPr>
                <w:sz w:val="20"/>
                <w:lang w:eastAsia="ko-KR"/>
              </w:rPr>
              <w:t xml:space="preserve"> is configured. The </w:t>
            </w:r>
            <m:oMath>
              <m:sSub>
                <m:sSubPr>
                  <m:ctrlPr>
                    <w:rPr>
                      <w:rFonts w:ascii="Cambria Math" w:hAnsi="Cambria Math"/>
                      <w:sz w:val="20"/>
                      <w:lang w:eastAsia="ko-KR"/>
                    </w:rPr>
                  </m:ctrlPr>
                </m:sSubPr>
                <m:e>
                  <m:r>
                    <m:rPr>
                      <m:sty m:val="p"/>
                    </m:rPr>
                    <w:rPr>
                      <w:rFonts w:ascii="Cambria Math" w:hAnsi="Cambria Math"/>
                      <w:sz w:val="20"/>
                      <w:lang w:eastAsia="ko-KR"/>
                    </w:rPr>
                    <m:t>N</m:t>
                  </m:r>
                </m:e>
                <m:sub>
                  <m:r>
                    <w:rPr>
                      <w:rFonts w:ascii="Cambria Math" w:hAnsi="Cambria Math"/>
                      <w:sz w:val="20"/>
                      <w:lang w:eastAsia="ko-KR"/>
                    </w:rPr>
                    <m:t>TRP</m:t>
                  </m:r>
                </m:sub>
              </m:sSub>
            </m:oMath>
            <w:r>
              <w:rPr>
                <w:sz w:val="20"/>
                <w:lang w:eastAsia="ko-KR"/>
              </w:rPr>
              <w:t xml:space="preserve"> CSI-RS resources are allowed to be configured within two consecutive slots (i.e., within the same slot or 2 slots), and thus one additional slot can be needed to measure the CSI-RS resources when </w:t>
            </w:r>
            <m:oMath>
              <m:sSub>
                <m:sSubPr>
                  <m:ctrlPr>
                    <w:rPr>
                      <w:rFonts w:ascii="Cambria Math" w:hAnsi="Cambria Math"/>
                      <w:sz w:val="20"/>
                      <w:lang w:eastAsia="ko-KR"/>
                    </w:rPr>
                  </m:ctrlPr>
                </m:sSubPr>
                <m:e>
                  <m:r>
                    <m:rPr>
                      <m:sty m:val="p"/>
                    </m:rPr>
                    <w:rPr>
                      <w:rFonts w:ascii="Cambria Math" w:hAnsi="Cambria Math"/>
                      <w:sz w:val="20"/>
                      <w:lang w:eastAsia="ko-KR"/>
                    </w:rPr>
                    <m:t>N</m:t>
                  </m:r>
                </m:e>
                <m:sub>
                  <m:r>
                    <w:rPr>
                      <w:rFonts w:ascii="Cambria Math" w:hAnsi="Cambria Math"/>
                      <w:sz w:val="20"/>
                      <w:lang w:eastAsia="ko-KR"/>
                    </w:rPr>
                    <m:t>TRP</m:t>
                  </m:r>
                </m:sub>
              </m:sSub>
              <m:r>
                <w:rPr>
                  <w:rFonts w:ascii="Cambria Math" w:hAnsi="Cambria Math"/>
                  <w:sz w:val="20"/>
                  <w:lang w:eastAsia="ko-KR"/>
                </w:rPr>
                <m:t>&gt;1</m:t>
              </m:r>
            </m:oMath>
            <w:r>
              <w:rPr>
                <w:sz w:val="20"/>
                <w:lang w:eastAsia="ko-KR"/>
              </w:rPr>
              <w:t xml:space="preserve">, compared to Rel-16 Type-II CSI. Therefore, the UE may potentially need one additional slot time for CSI computation time, and we propose </w:t>
            </w:r>
            <m:oMath>
              <m:r>
                <m:rPr>
                  <m:sty m:val="p"/>
                </m:rPr>
                <w:rPr>
                  <w:rFonts w:ascii="Cambria Math" w:hAnsi="Cambria Math"/>
                  <w:sz w:val="20"/>
                  <w:lang w:eastAsia="ko-KR"/>
                </w:rPr>
                <m:t>r=14</m:t>
              </m:r>
            </m:oMath>
            <w:r>
              <w:rPr>
                <w:sz w:val="20"/>
                <w:lang w:eastAsia="ko-KR"/>
              </w:rPr>
              <w:t>.</w:t>
            </w:r>
          </w:p>
          <w:p w14:paraId="17C91C0D" w14:textId="77777777" w:rsidR="00E127D6" w:rsidRDefault="00E127D6" w:rsidP="00E127D6">
            <w:pPr>
              <w:jc w:val="both"/>
              <w:rPr>
                <w:rFonts w:ascii="Times" w:eastAsiaTheme="minorEastAsia" w:hAnsi="Times" w:cs="Times"/>
                <w:bCs/>
                <w:sz w:val="20"/>
                <w:szCs w:val="20"/>
                <w:lang w:val="en-GB" w:eastAsia="zh-CN"/>
              </w:rPr>
            </w:pPr>
          </w:p>
          <w:p w14:paraId="1945EAED" w14:textId="77777777" w:rsidR="00E127D6" w:rsidRPr="008E0CF6" w:rsidRDefault="00E127D6" w:rsidP="00E127D6">
            <w:pPr>
              <w:jc w:val="both"/>
              <w:rPr>
                <w:rFonts w:ascii="Times" w:eastAsiaTheme="minorEastAsia" w:hAnsi="Times" w:cs="Times"/>
                <w:b/>
                <w:bCs/>
                <w:sz w:val="20"/>
                <w:szCs w:val="20"/>
                <w:lang w:val="en-GB" w:eastAsia="zh-CN"/>
              </w:rPr>
            </w:pPr>
            <w:r w:rsidRPr="008E0CF6">
              <w:rPr>
                <w:rFonts w:ascii="Times" w:eastAsiaTheme="minorEastAsia" w:hAnsi="Times" w:cs="Times"/>
                <w:b/>
                <w:bCs/>
                <w:sz w:val="20"/>
                <w:szCs w:val="20"/>
                <w:lang w:val="en-GB" w:eastAsia="zh-CN"/>
              </w:rPr>
              <w:t>Issue 1.5</w:t>
            </w:r>
          </w:p>
          <w:p w14:paraId="46A5D74E" w14:textId="2A525586" w:rsidR="00E127D6" w:rsidRDefault="00E127D6" w:rsidP="00E127D6">
            <w:pPr>
              <w:jc w:val="both"/>
              <w:rPr>
                <w:rFonts w:ascii="Times" w:eastAsiaTheme="minorEastAsia" w:hAnsi="Times" w:cs="Times"/>
                <w:b/>
                <w:bCs/>
                <w:sz w:val="20"/>
                <w:szCs w:val="20"/>
                <w:lang w:val="en-GB" w:eastAsia="zh-CN"/>
              </w:rPr>
            </w:pPr>
            <w:r>
              <w:rPr>
                <w:rFonts w:ascii="Times" w:eastAsiaTheme="minorEastAsia" w:hAnsi="Times" w:cs="Times"/>
                <w:bCs/>
                <w:sz w:val="20"/>
                <w:szCs w:val="20"/>
                <w:lang w:val="en-GB" w:eastAsia="zh-CN"/>
              </w:rPr>
              <w:lastRenderedPageBreak/>
              <w:t xml:space="preserve">Agreed with FL in the above comments. A proper dynamic selection can be performed only after each CSI-RS resource is received/measured (as the agreement stated). </w:t>
            </w:r>
          </w:p>
        </w:tc>
      </w:tr>
      <w:tr w:rsidR="00F36000" w:rsidRPr="00C10F99" w14:paraId="2F0B1F8D"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D4E1B7E" w14:textId="24DF153F" w:rsidR="00F36000" w:rsidRDefault="00F36000" w:rsidP="00F36000">
            <w:pPr>
              <w:snapToGrid w:val="0"/>
              <w:rPr>
                <w:rFonts w:eastAsiaTheme="minorEastAsia"/>
                <w:sz w:val="20"/>
                <w:szCs w:val="20"/>
                <w:lang w:eastAsia="zh-CN"/>
              </w:rPr>
            </w:pPr>
            <w:r>
              <w:rPr>
                <w:rFonts w:eastAsiaTheme="minorEastAsia"/>
                <w:sz w:val="20"/>
                <w:szCs w:val="20"/>
                <w:lang w:eastAsia="zh-CN"/>
              </w:rPr>
              <w:lastRenderedPageBreak/>
              <w:t>Google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8819A59" w14:textId="485F7E3B" w:rsidR="00F36000" w:rsidRPr="008E0CF6" w:rsidRDefault="00F36000" w:rsidP="00F36000">
            <w:pPr>
              <w:jc w:val="both"/>
              <w:rPr>
                <w:rFonts w:ascii="Times" w:eastAsiaTheme="minorEastAsia" w:hAnsi="Times" w:cs="Times"/>
                <w:b/>
                <w:bCs/>
                <w:sz w:val="20"/>
                <w:szCs w:val="20"/>
                <w:lang w:val="en-GB" w:eastAsia="zh-CN"/>
              </w:rPr>
            </w:pPr>
            <w:r>
              <w:rPr>
                <w:rFonts w:ascii="Times" w:eastAsiaTheme="minorEastAsia" w:hAnsi="Times" w:cs="Times"/>
                <w:b/>
                <w:bCs/>
                <w:sz w:val="20"/>
                <w:szCs w:val="20"/>
                <w:lang w:val="en-GB" w:eastAsia="zh-CN"/>
              </w:rPr>
              <w:t xml:space="preserve">Issue 1.5: </w:t>
            </w:r>
            <w:r w:rsidRPr="00CC7C11">
              <w:rPr>
                <w:rFonts w:ascii="Times" w:eastAsiaTheme="minorEastAsia" w:hAnsi="Times" w:cs="Times"/>
                <w:sz w:val="20"/>
                <w:szCs w:val="20"/>
                <w:lang w:val="en-GB" w:eastAsia="zh-CN"/>
              </w:rPr>
              <w:t xml:space="preserve">We do not see the need for different </w:t>
            </w:r>
            <w:r w:rsidR="007B37F2">
              <w:rPr>
                <w:rFonts w:ascii="Times" w:eastAsiaTheme="minorEastAsia" w:hAnsi="Times" w:cs="Times"/>
                <w:sz w:val="20"/>
                <w:szCs w:val="20"/>
                <w:lang w:val="en-GB" w:eastAsia="zh-CN"/>
              </w:rPr>
              <w:pgNum/>
            </w:r>
            <w:r w:rsidR="007B37F2">
              <w:rPr>
                <w:rFonts w:ascii="Times" w:eastAsiaTheme="minorEastAsia" w:hAnsi="Times" w:cs="Times"/>
                <w:sz w:val="20"/>
                <w:szCs w:val="20"/>
                <w:lang w:val="en-GB" w:eastAsia="zh-CN"/>
              </w:rPr>
              <w:t>ehaviour</w:t>
            </w:r>
            <w:r w:rsidRPr="00CC7C11">
              <w:rPr>
                <w:rFonts w:ascii="Times" w:eastAsiaTheme="minorEastAsia" w:hAnsi="Times" w:cs="Times"/>
                <w:sz w:val="20"/>
                <w:szCs w:val="20"/>
                <w:lang w:val="en-GB" w:eastAsia="zh-CN"/>
              </w:rPr>
              <w:t>.</w:t>
            </w:r>
          </w:p>
        </w:tc>
      </w:tr>
      <w:tr w:rsidR="007B37F2" w:rsidRPr="00C10F99" w14:paraId="619536EB"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6533B33" w14:textId="555683A0" w:rsidR="007B37F2" w:rsidRDefault="007B37F2" w:rsidP="00F36000">
            <w:pPr>
              <w:snapToGrid w:val="0"/>
              <w:rPr>
                <w:rFonts w:eastAsiaTheme="minorEastAsia"/>
                <w:sz w:val="20"/>
                <w:szCs w:val="20"/>
                <w:lang w:eastAsia="zh-CN"/>
              </w:rPr>
            </w:pPr>
            <w:r>
              <w:rPr>
                <w:rFonts w:eastAsiaTheme="minorEastAsia"/>
                <w:sz w:val="20"/>
                <w:szCs w:val="20"/>
                <w:lang w:eastAsia="zh-CN"/>
              </w:rPr>
              <w:t>Mod V14</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2131839" w14:textId="4C4D36DB" w:rsidR="007B37F2" w:rsidRDefault="007B37F2" w:rsidP="00F36000">
            <w:pPr>
              <w:jc w:val="both"/>
              <w:rPr>
                <w:rFonts w:ascii="Times" w:eastAsiaTheme="minorEastAsia" w:hAnsi="Times" w:cs="Times"/>
                <w:b/>
                <w:bCs/>
                <w:sz w:val="20"/>
                <w:szCs w:val="20"/>
                <w:lang w:val="en-GB" w:eastAsia="zh-CN"/>
              </w:rPr>
            </w:pPr>
            <w:r>
              <w:rPr>
                <w:rFonts w:ascii="Times" w:eastAsiaTheme="minorEastAsia" w:hAnsi="Times" w:cs="Times"/>
                <w:b/>
                <w:bCs/>
                <w:sz w:val="20"/>
                <w:szCs w:val="20"/>
                <w:lang w:val="en-GB" w:eastAsia="zh-CN"/>
              </w:rPr>
              <w:t>No revision</w:t>
            </w:r>
          </w:p>
        </w:tc>
      </w:tr>
      <w:tr w:rsidR="00EC6814" w:rsidRPr="00C10F99" w14:paraId="57857FD5"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C0BF14A" w14:textId="3785F52F" w:rsidR="00EC6814" w:rsidRDefault="00EC6814" w:rsidP="00F36000">
            <w:pPr>
              <w:snapToGrid w:val="0"/>
              <w:rPr>
                <w:rFonts w:eastAsiaTheme="minorEastAsia"/>
                <w:sz w:val="20"/>
                <w:szCs w:val="20"/>
                <w:lang w:eastAsia="zh-CN"/>
              </w:rPr>
            </w:pPr>
            <w:r>
              <w:rPr>
                <w:rFonts w:eastAsiaTheme="minorEastAsia" w:hint="eastAsia"/>
                <w:sz w:val="20"/>
                <w:szCs w:val="20"/>
                <w:lang w:eastAsia="zh-CN"/>
              </w:rPr>
              <w:t>OPPO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DE97146" w14:textId="77777777" w:rsidR="00EC6814" w:rsidRDefault="00EC6814" w:rsidP="00F36000">
            <w:pPr>
              <w:jc w:val="both"/>
              <w:rPr>
                <w:rFonts w:ascii="Times" w:eastAsiaTheme="minorEastAsia" w:hAnsi="Times" w:cs="Times"/>
                <w:b/>
                <w:bCs/>
                <w:sz w:val="20"/>
                <w:szCs w:val="20"/>
                <w:lang w:val="en-GB" w:eastAsia="zh-CN"/>
              </w:rPr>
            </w:pPr>
            <w:r>
              <w:rPr>
                <w:rFonts w:ascii="Times" w:eastAsiaTheme="minorEastAsia" w:hAnsi="Times" w:cs="Times" w:hint="eastAsia"/>
                <w:b/>
                <w:bCs/>
                <w:sz w:val="20"/>
                <w:szCs w:val="20"/>
                <w:lang w:val="en-GB" w:eastAsia="zh-CN"/>
              </w:rPr>
              <w:t>I</w:t>
            </w:r>
            <w:r>
              <w:rPr>
                <w:rFonts w:ascii="Times" w:eastAsiaTheme="minorEastAsia" w:hAnsi="Times" w:cs="Times"/>
                <w:b/>
                <w:bCs/>
                <w:sz w:val="20"/>
                <w:szCs w:val="20"/>
                <w:lang w:val="en-GB" w:eastAsia="zh-CN"/>
              </w:rPr>
              <w:t>ssue 1.2</w:t>
            </w:r>
          </w:p>
          <w:p w14:paraId="4424C8BF" w14:textId="77777777" w:rsidR="00EC6814" w:rsidRDefault="00EC6814" w:rsidP="00F36000">
            <w:pPr>
              <w:jc w:val="both"/>
              <w:rPr>
                <w:rFonts w:ascii="Times" w:eastAsiaTheme="minorEastAsia" w:hAnsi="Times" w:cs="Times"/>
                <w:bCs/>
                <w:sz w:val="20"/>
                <w:szCs w:val="20"/>
                <w:lang w:val="en-GB" w:eastAsia="zh-CN"/>
              </w:rPr>
            </w:pPr>
            <w:r w:rsidRPr="00EC6814">
              <w:rPr>
                <w:rFonts w:ascii="Times" w:eastAsiaTheme="minorEastAsia" w:hAnsi="Times" w:cs="Times"/>
                <w:bCs/>
                <w:sz w:val="20"/>
                <w:szCs w:val="20"/>
                <w:lang w:val="en-GB" w:eastAsia="zh-CN"/>
              </w:rPr>
              <w:t xml:space="preserve">We are fine with </w:t>
            </w:r>
            <w:r>
              <w:rPr>
                <w:rFonts w:ascii="Times" w:eastAsiaTheme="minorEastAsia" w:hAnsi="Times" w:cs="Times"/>
                <w:bCs/>
                <w:sz w:val="20"/>
                <w:szCs w:val="20"/>
                <w:lang w:val="en-GB" w:eastAsia="zh-CN"/>
              </w:rPr>
              <w:t xml:space="preserve">QC’s suggestion as in the FL proposal. </w:t>
            </w:r>
          </w:p>
          <w:p w14:paraId="03A80899" w14:textId="77777777" w:rsidR="00EC6814" w:rsidRDefault="00EC6814" w:rsidP="00F36000">
            <w:pPr>
              <w:jc w:val="both"/>
              <w:rPr>
                <w:rFonts w:ascii="Times" w:eastAsiaTheme="minorEastAsia" w:hAnsi="Times" w:cs="Times"/>
                <w:bCs/>
                <w:sz w:val="20"/>
                <w:szCs w:val="20"/>
                <w:lang w:val="en-GB" w:eastAsia="zh-CN"/>
              </w:rPr>
            </w:pPr>
          </w:p>
          <w:p w14:paraId="63BEFB3B" w14:textId="77777777" w:rsidR="00EC6814" w:rsidRPr="00EC6814" w:rsidRDefault="00EC6814" w:rsidP="00F36000">
            <w:pPr>
              <w:jc w:val="both"/>
              <w:rPr>
                <w:rFonts w:ascii="Times" w:eastAsiaTheme="minorEastAsia" w:hAnsi="Times" w:cs="Times"/>
                <w:b/>
                <w:bCs/>
                <w:sz w:val="20"/>
                <w:szCs w:val="20"/>
                <w:lang w:val="en-GB" w:eastAsia="zh-CN"/>
              </w:rPr>
            </w:pPr>
            <w:r w:rsidRPr="00EC6814">
              <w:rPr>
                <w:rFonts w:ascii="Times" w:eastAsiaTheme="minorEastAsia" w:hAnsi="Times" w:cs="Times" w:hint="eastAsia"/>
                <w:b/>
                <w:bCs/>
                <w:sz w:val="20"/>
                <w:szCs w:val="20"/>
                <w:lang w:val="en-GB" w:eastAsia="zh-CN"/>
              </w:rPr>
              <w:t>I</w:t>
            </w:r>
            <w:r w:rsidRPr="00EC6814">
              <w:rPr>
                <w:rFonts w:ascii="Times" w:eastAsiaTheme="minorEastAsia" w:hAnsi="Times" w:cs="Times"/>
                <w:b/>
                <w:bCs/>
                <w:sz w:val="20"/>
                <w:szCs w:val="20"/>
                <w:lang w:val="en-GB" w:eastAsia="zh-CN"/>
              </w:rPr>
              <w:t>ssue 1.5</w:t>
            </w:r>
          </w:p>
          <w:p w14:paraId="01348957" w14:textId="5D6254FE" w:rsidR="00EC6814" w:rsidRPr="00EC6814" w:rsidRDefault="00EC6814" w:rsidP="00F36000">
            <w:pPr>
              <w:jc w:val="both"/>
              <w:rPr>
                <w:rFonts w:ascii="Times" w:eastAsiaTheme="minorEastAsia" w:hAnsi="Times" w:cs="Times"/>
                <w:bCs/>
                <w:sz w:val="20"/>
                <w:szCs w:val="20"/>
                <w:lang w:val="en-GB" w:eastAsia="zh-CN"/>
              </w:rPr>
            </w:pPr>
            <w:r>
              <w:rPr>
                <w:rFonts w:ascii="Times" w:eastAsiaTheme="minorEastAsia" w:hAnsi="Times" w:cs="Times" w:hint="eastAsia"/>
                <w:bCs/>
                <w:sz w:val="20"/>
                <w:szCs w:val="20"/>
                <w:lang w:val="en-GB" w:eastAsia="zh-CN"/>
              </w:rPr>
              <w:t>W</w:t>
            </w:r>
            <w:r>
              <w:rPr>
                <w:rFonts w:ascii="Times" w:eastAsiaTheme="minorEastAsia" w:hAnsi="Times" w:cs="Times"/>
                <w:bCs/>
                <w:sz w:val="20"/>
                <w:szCs w:val="20"/>
                <w:lang w:val="en-GB" w:eastAsia="zh-CN"/>
              </w:rPr>
              <w:t xml:space="preserve">e prefer the same behaviour with </w:t>
            </w:r>
            <w:r w:rsidR="000C68E7">
              <w:rPr>
                <w:rFonts w:ascii="Times" w:eastAsiaTheme="minorEastAsia" w:hAnsi="Times" w:cs="Times"/>
                <w:bCs/>
                <w:sz w:val="20"/>
                <w:szCs w:val="20"/>
                <w:lang w:val="en-GB" w:eastAsia="zh-CN"/>
              </w:rPr>
              <w:t>or</w:t>
            </w:r>
            <w:r>
              <w:rPr>
                <w:rFonts w:ascii="Times" w:eastAsiaTheme="minorEastAsia" w:hAnsi="Times" w:cs="Times"/>
                <w:bCs/>
                <w:sz w:val="20"/>
                <w:szCs w:val="20"/>
                <w:lang w:val="en-GB" w:eastAsia="zh-CN"/>
              </w:rPr>
              <w:t xml:space="preserve"> without </w:t>
            </w:r>
            <w:r w:rsidRPr="00EC6814">
              <w:rPr>
                <w:rFonts w:ascii="Times" w:eastAsiaTheme="minorEastAsia" w:hAnsi="Times" w:cs="Times"/>
                <w:bCs/>
                <w:sz w:val="20"/>
                <w:szCs w:val="20"/>
                <w:lang w:val="en-GB" w:eastAsia="zh-CN"/>
              </w:rPr>
              <w:t>dynamic TRP selection</w:t>
            </w:r>
            <w:r>
              <w:rPr>
                <w:rFonts w:ascii="Times" w:eastAsiaTheme="minorEastAsia" w:hAnsi="Times" w:cs="Times"/>
                <w:bCs/>
                <w:sz w:val="20"/>
                <w:szCs w:val="20"/>
                <w:lang w:val="en-GB" w:eastAsia="zh-CN"/>
              </w:rPr>
              <w:t>.</w:t>
            </w:r>
            <w:r w:rsidR="000C68E7">
              <w:rPr>
                <w:rFonts w:ascii="Times" w:eastAsiaTheme="minorEastAsia" w:hAnsi="Times" w:cs="Times"/>
                <w:bCs/>
                <w:sz w:val="20"/>
                <w:szCs w:val="20"/>
                <w:lang w:val="en-GB" w:eastAsia="zh-CN"/>
              </w:rPr>
              <w:t xml:space="preserve"> CSI report based on only part of CSI-RS resources cannot guarantee the performance. </w:t>
            </w:r>
          </w:p>
        </w:tc>
      </w:tr>
      <w:tr w:rsidR="00F50B6E" w:rsidRPr="00EC6814" w14:paraId="13CCDC13" w14:textId="77777777" w:rsidTr="00F50B6E">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2630FFE" w14:textId="45C85E36" w:rsidR="00F50B6E" w:rsidRPr="00F50B6E" w:rsidRDefault="00F50B6E" w:rsidP="00F50B6E">
            <w:pPr>
              <w:snapToGrid w:val="0"/>
              <w:rPr>
                <w:rFonts w:eastAsiaTheme="minorEastAsia"/>
                <w:sz w:val="20"/>
                <w:szCs w:val="20"/>
                <w:lang w:eastAsia="zh-CN"/>
              </w:rPr>
            </w:pPr>
            <w:r>
              <w:rPr>
                <w:rFonts w:ascii="BatangChe" w:eastAsia="BatangChe" w:hAnsi="BatangChe" w:cs="BatangChe" w:hint="eastAsia"/>
                <w:sz w:val="20"/>
                <w:szCs w:val="20"/>
                <w:lang w:eastAsia="ko-KR"/>
              </w:rPr>
              <w:t>LG</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D69661A" w14:textId="77777777" w:rsidR="00F50B6E" w:rsidRDefault="00F50B6E" w:rsidP="00F50B6E">
            <w:pPr>
              <w:jc w:val="both"/>
              <w:rPr>
                <w:rFonts w:ascii="Times" w:eastAsiaTheme="minorEastAsia" w:hAnsi="Times" w:cs="Times"/>
                <w:b/>
                <w:bCs/>
                <w:sz w:val="20"/>
                <w:szCs w:val="20"/>
                <w:lang w:val="en-GB" w:eastAsia="zh-CN"/>
              </w:rPr>
            </w:pPr>
            <w:r>
              <w:rPr>
                <w:rFonts w:ascii="Times" w:eastAsiaTheme="minorEastAsia" w:hAnsi="Times" w:cs="Times" w:hint="eastAsia"/>
                <w:b/>
                <w:bCs/>
                <w:sz w:val="20"/>
                <w:szCs w:val="20"/>
                <w:lang w:val="en-GB" w:eastAsia="zh-CN"/>
              </w:rPr>
              <w:t>I</w:t>
            </w:r>
            <w:r>
              <w:rPr>
                <w:rFonts w:ascii="Times" w:eastAsiaTheme="minorEastAsia" w:hAnsi="Times" w:cs="Times"/>
                <w:b/>
                <w:bCs/>
                <w:sz w:val="20"/>
                <w:szCs w:val="20"/>
                <w:lang w:val="en-GB" w:eastAsia="zh-CN"/>
              </w:rPr>
              <w:t>ssue 1.2</w:t>
            </w:r>
          </w:p>
          <w:p w14:paraId="7F7EE3AF" w14:textId="1BEE18FA" w:rsidR="00F50B6E" w:rsidRPr="00D268FF" w:rsidRDefault="00D268FF" w:rsidP="00F50B6E">
            <w:pPr>
              <w:jc w:val="both"/>
              <w:rPr>
                <w:rFonts w:ascii="Times" w:eastAsiaTheme="minorEastAsia" w:hAnsi="Times" w:cs="Times"/>
                <w:bCs/>
                <w:sz w:val="20"/>
                <w:szCs w:val="20"/>
                <w:lang w:val="en-GB" w:eastAsia="zh-CN"/>
              </w:rPr>
            </w:pPr>
            <w:r w:rsidRPr="00D268FF">
              <w:rPr>
                <w:rFonts w:ascii="Times" w:eastAsiaTheme="minorEastAsia" w:hAnsi="Times" w:cs="Times"/>
                <w:bCs/>
                <w:sz w:val="20"/>
                <w:szCs w:val="20"/>
                <w:lang w:val="en-GB" w:eastAsia="zh-CN"/>
              </w:rPr>
              <w:t xml:space="preserve">Our first preference is that r is dependent only on the value of NTRP but we </w:t>
            </w:r>
            <w:r w:rsidR="00F50B6E" w:rsidRPr="00D268FF">
              <w:rPr>
                <w:rFonts w:ascii="Times" w:eastAsiaTheme="minorEastAsia" w:hAnsi="Times" w:cs="Times"/>
                <w:bCs/>
                <w:sz w:val="20"/>
                <w:szCs w:val="20"/>
                <w:lang w:val="en-GB" w:eastAsia="zh-CN"/>
              </w:rPr>
              <w:t xml:space="preserve">are fine with QC’s suggestion </w:t>
            </w:r>
            <w:r w:rsidRPr="00D268FF">
              <w:rPr>
                <w:rFonts w:ascii="Times" w:eastAsiaTheme="minorEastAsia" w:hAnsi="Times" w:cs="Times"/>
                <w:bCs/>
                <w:sz w:val="20"/>
                <w:szCs w:val="20"/>
                <w:lang w:val="en-GB" w:eastAsia="zh-CN"/>
              </w:rPr>
              <w:t>as well</w:t>
            </w:r>
            <w:r w:rsidR="00F50B6E" w:rsidRPr="00D268FF">
              <w:rPr>
                <w:rFonts w:ascii="Times" w:eastAsiaTheme="minorEastAsia" w:hAnsi="Times" w:cs="Times"/>
                <w:bCs/>
                <w:sz w:val="20"/>
                <w:szCs w:val="20"/>
                <w:lang w:val="en-GB" w:eastAsia="zh-CN"/>
              </w:rPr>
              <w:t xml:space="preserve">. </w:t>
            </w:r>
          </w:p>
          <w:p w14:paraId="41F1B4AC" w14:textId="77777777" w:rsidR="00F50B6E" w:rsidRPr="00F50B6E" w:rsidRDefault="00F50B6E" w:rsidP="00F50B6E">
            <w:pPr>
              <w:jc w:val="both"/>
              <w:rPr>
                <w:rFonts w:ascii="Times" w:eastAsiaTheme="minorEastAsia" w:hAnsi="Times" w:cs="Times"/>
                <w:b/>
                <w:bCs/>
                <w:sz w:val="20"/>
                <w:szCs w:val="20"/>
                <w:lang w:val="en-GB" w:eastAsia="zh-CN"/>
              </w:rPr>
            </w:pPr>
          </w:p>
          <w:p w14:paraId="70AD0D50" w14:textId="77777777" w:rsidR="00F50B6E" w:rsidRPr="00EC6814" w:rsidRDefault="00F50B6E" w:rsidP="00F50B6E">
            <w:pPr>
              <w:jc w:val="both"/>
              <w:rPr>
                <w:rFonts w:ascii="Times" w:eastAsiaTheme="minorEastAsia" w:hAnsi="Times" w:cs="Times"/>
                <w:b/>
                <w:bCs/>
                <w:sz w:val="20"/>
                <w:szCs w:val="20"/>
                <w:lang w:val="en-GB" w:eastAsia="zh-CN"/>
              </w:rPr>
            </w:pPr>
            <w:r w:rsidRPr="00EC6814">
              <w:rPr>
                <w:rFonts w:ascii="Times" w:eastAsiaTheme="minorEastAsia" w:hAnsi="Times" w:cs="Times" w:hint="eastAsia"/>
                <w:b/>
                <w:bCs/>
                <w:sz w:val="20"/>
                <w:szCs w:val="20"/>
                <w:lang w:val="en-GB" w:eastAsia="zh-CN"/>
              </w:rPr>
              <w:t>I</w:t>
            </w:r>
            <w:r w:rsidRPr="00EC6814">
              <w:rPr>
                <w:rFonts w:ascii="Times" w:eastAsiaTheme="minorEastAsia" w:hAnsi="Times" w:cs="Times"/>
                <w:b/>
                <w:bCs/>
                <w:sz w:val="20"/>
                <w:szCs w:val="20"/>
                <w:lang w:val="en-GB" w:eastAsia="zh-CN"/>
              </w:rPr>
              <w:t>ssue 1.5</w:t>
            </w:r>
          </w:p>
          <w:p w14:paraId="39E4A64E" w14:textId="11703FBE" w:rsidR="00F50B6E" w:rsidRPr="00F50B6E" w:rsidRDefault="00D268FF" w:rsidP="00F50B6E">
            <w:pPr>
              <w:jc w:val="both"/>
              <w:rPr>
                <w:rFonts w:ascii="Times" w:eastAsiaTheme="minorEastAsia" w:hAnsi="Times" w:cs="Times"/>
                <w:b/>
                <w:bCs/>
                <w:sz w:val="20"/>
                <w:szCs w:val="20"/>
                <w:lang w:val="en-GB" w:eastAsia="zh-CN"/>
              </w:rPr>
            </w:pPr>
            <w:r w:rsidRPr="00D268FF">
              <w:rPr>
                <w:rFonts w:ascii="Times" w:eastAsiaTheme="minorEastAsia" w:hAnsi="Times" w:cs="Times"/>
                <w:bCs/>
                <w:sz w:val="20"/>
                <w:szCs w:val="20"/>
                <w:lang w:val="en-GB" w:eastAsia="zh-CN"/>
              </w:rPr>
              <w:t>We have similar view with OPPO.</w:t>
            </w:r>
            <w:r w:rsidR="00F50B6E" w:rsidRPr="00F50B6E">
              <w:rPr>
                <w:rFonts w:ascii="Times" w:eastAsiaTheme="minorEastAsia" w:hAnsi="Times" w:cs="Times"/>
                <w:b/>
                <w:bCs/>
                <w:sz w:val="20"/>
                <w:szCs w:val="20"/>
                <w:lang w:val="en-GB" w:eastAsia="zh-CN"/>
              </w:rPr>
              <w:t xml:space="preserve"> </w:t>
            </w:r>
          </w:p>
        </w:tc>
      </w:tr>
      <w:tr w:rsidR="007F5514" w:rsidRPr="00EC6814" w14:paraId="3D69D6B9" w14:textId="77777777" w:rsidTr="00F50B6E">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002770B" w14:textId="0D4CEF00" w:rsidR="007F5514" w:rsidRPr="007F5514" w:rsidRDefault="007F5514" w:rsidP="00F50B6E">
            <w:pPr>
              <w:snapToGrid w:val="0"/>
              <w:rPr>
                <w:rFonts w:eastAsia="BatangChe"/>
                <w:sz w:val="20"/>
                <w:szCs w:val="20"/>
                <w:lang w:eastAsia="ko-KR"/>
              </w:rPr>
            </w:pPr>
            <w:r w:rsidRPr="007F5514">
              <w:rPr>
                <w:rFonts w:eastAsia="BatangChe"/>
                <w:sz w:val="20"/>
                <w:szCs w:val="20"/>
                <w:lang w:eastAsia="ko-KR"/>
              </w:rPr>
              <w:t>Mod V20</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20C1CE6" w14:textId="77777777" w:rsidR="007F5514" w:rsidRPr="007F5514" w:rsidRDefault="007F5514" w:rsidP="00F50B6E">
            <w:pPr>
              <w:jc w:val="both"/>
              <w:rPr>
                <w:rFonts w:eastAsiaTheme="minorEastAsia"/>
                <w:b/>
                <w:bCs/>
                <w:color w:val="3333FF"/>
                <w:sz w:val="20"/>
                <w:szCs w:val="20"/>
                <w:lang w:val="en-GB" w:eastAsia="zh-CN"/>
              </w:rPr>
            </w:pPr>
            <w:r w:rsidRPr="007F5514">
              <w:rPr>
                <w:rFonts w:eastAsiaTheme="minorEastAsia"/>
                <w:b/>
                <w:bCs/>
                <w:color w:val="3333FF"/>
                <w:sz w:val="20"/>
                <w:szCs w:val="20"/>
                <w:lang w:val="en-GB" w:eastAsia="zh-CN"/>
              </w:rPr>
              <w:t>Revised 1.2 with Qualcomm’s compromise suggestion</w:t>
            </w:r>
          </w:p>
          <w:p w14:paraId="499D94FF" w14:textId="014AFEE1" w:rsidR="007F5514" w:rsidRPr="007F5514" w:rsidRDefault="007F5514" w:rsidP="00F50B6E">
            <w:pPr>
              <w:jc w:val="both"/>
              <w:rPr>
                <w:rFonts w:eastAsiaTheme="minorEastAsia"/>
                <w:b/>
                <w:bCs/>
                <w:sz w:val="20"/>
                <w:szCs w:val="20"/>
                <w:lang w:val="en-GB" w:eastAsia="zh-CN"/>
              </w:rPr>
            </w:pPr>
            <w:r w:rsidRPr="007F5514">
              <w:rPr>
                <w:rFonts w:eastAsiaTheme="minorEastAsia"/>
                <w:b/>
                <w:bCs/>
                <w:color w:val="3333FF"/>
                <w:sz w:val="20"/>
                <w:szCs w:val="20"/>
                <w:lang w:val="en-GB" w:eastAsia="zh-CN"/>
              </w:rPr>
              <w:t>Conclusion for 1.5</w:t>
            </w:r>
          </w:p>
        </w:tc>
      </w:tr>
      <w:tr w:rsidR="00B24015" w:rsidRPr="00EC6814" w14:paraId="5ADEE7D1" w14:textId="77777777" w:rsidTr="00F50B6E">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7EE34BA" w14:textId="34EEC6CB" w:rsidR="00B24015" w:rsidRPr="007F5514" w:rsidRDefault="00B24015" w:rsidP="00F50B6E">
            <w:pPr>
              <w:snapToGrid w:val="0"/>
              <w:rPr>
                <w:rFonts w:eastAsia="BatangChe"/>
                <w:sz w:val="20"/>
                <w:szCs w:val="20"/>
                <w:lang w:eastAsia="ko-KR"/>
              </w:rPr>
            </w:pPr>
            <w:r>
              <w:rPr>
                <w:rFonts w:eastAsia="BatangChe"/>
                <w:sz w:val="20"/>
                <w:szCs w:val="20"/>
                <w:lang w:eastAsia="ko-KR"/>
              </w:rPr>
              <w:t>Samsung</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C60E1A8" w14:textId="77777777" w:rsidR="00B24015" w:rsidRPr="00B24015" w:rsidRDefault="00B24015" w:rsidP="00F50B6E">
            <w:pPr>
              <w:jc w:val="both"/>
              <w:rPr>
                <w:rFonts w:eastAsiaTheme="minorEastAsia"/>
                <w:b/>
                <w:bCs/>
                <w:sz w:val="20"/>
                <w:szCs w:val="20"/>
                <w:lang w:val="en-GB" w:eastAsia="zh-CN"/>
              </w:rPr>
            </w:pPr>
            <w:r w:rsidRPr="00B24015">
              <w:rPr>
                <w:rFonts w:eastAsiaTheme="minorEastAsia"/>
                <w:b/>
                <w:bCs/>
                <w:sz w:val="20"/>
                <w:szCs w:val="20"/>
                <w:lang w:val="en-GB" w:eastAsia="zh-CN"/>
              </w:rPr>
              <w:t>Issue 1.2</w:t>
            </w:r>
          </w:p>
          <w:p w14:paraId="0869B8B0" w14:textId="179FB835" w:rsidR="00B24015" w:rsidRPr="00B24015" w:rsidRDefault="00B24015" w:rsidP="00F50B6E">
            <w:pPr>
              <w:jc w:val="both"/>
              <w:rPr>
                <w:rFonts w:eastAsiaTheme="minorEastAsia"/>
                <w:bCs/>
                <w:sz w:val="20"/>
                <w:szCs w:val="20"/>
                <w:lang w:val="en-GB" w:eastAsia="zh-CN"/>
              </w:rPr>
            </w:pPr>
            <w:r>
              <w:rPr>
                <w:rFonts w:eastAsiaTheme="minorEastAsia"/>
                <w:bCs/>
                <w:sz w:val="20"/>
                <w:szCs w:val="20"/>
                <w:lang w:val="en-GB" w:eastAsia="zh-CN"/>
              </w:rPr>
              <w:t>We are still not sure why the QC’s compromise proposal is needed. We still prefer r=14.</w:t>
            </w:r>
          </w:p>
        </w:tc>
      </w:tr>
      <w:tr w:rsidR="00831811" w:rsidRPr="00EC6814" w14:paraId="06A22BCB" w14:textId="77777777" w:rsidTr="00F50B6E">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C9E2ADE" w14:textId="6A3F7B25" w:rsidR="00831811" w:rsidRDefault="00831811" w:rsidP="00F50B6E">
            <w:pPr>
              <w:snapToGrid w:val="0"/>
              <w:rPr>
                <w:rFonts w:eastAsia="BatangChe"/>
                <w:sz w:val="20"/>
                <w:szCs w:val="20"/>
                <w:lang w:eastAsia="ko-KR"/>
              </w:rPr>
            </w:pPr>
            <w:r>
              <w:rPr>
                <w:rFonts w:eastAsia="BatangChe"/>
                <w:sz w:val="20"/>
                <w:szCs w:val="20"/>
                <w:lang w:eastAsia="ko-KR"/>
              </w:rPr>
              <w:t>Mod V2</w:t>
            </w:r>
            <w:r w:rsidR="00A36D0B">
              <w:rPr>
                <w:rFonts w:eastAsia="BatangChe"/>
                <w:sz w:val="20"/>
                <w:szCs w:val="20"/>
                <w:lang w:eastAsia="ko-KR"/>
              </w:rPr>
              <w:t>4</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ADF613D" w14:textId="0EAC0319" w:rsidR="00831811" w:rsidRPr="00B24015" w:rsidRDefault="00831811" w:rsidP="00F50B6E">
            <w:pPr>
              <w:jc w:val="both"/>
              <w:rPr>
                <w:rFonts w:eastAsiaTheme="minorEastAsia"/>
                <w:b/>
                <w:bCs/>
                <w:sz w:val="20"/>
                <w:szCs w:val="20"/>
                <w:lang w:val="en-GB" w:eastAsia="zh-CN"/>
              </w:rPr>
            </w:pPr>
            <w:r>
              <w:rPr>
                <w:rFonts w:eastAsiaTheme="minorEastAsia"/>
                <w:b/>
                <w:bCs/>
                <w:sz w:val="20"/>
                <w:szCs w:val="20"/>
                <w:lang w:val="en-GB" w:eastAsia="zh-CN"/>
              </w:rPr>
              <w:t>No revision</w:t>
            </w:r>
          </w:p>
        </w:tc>
      </w:tr>
    </w:tbl>
    <w:p w14:paraId="6B43BBE1" w14:textId="77777777" w:rsidR="00FF14F6" w:rsidRPr="00F50B6E" w:rsidRDefault="00FF14F6">
      <w:pPr>
        <w:rPr>
          <w:lang w:val="en-GB"/>
        </w:rPr>
      </w:pPr>
    </w:p>
    <w:p w14:paraId="208B9329" w14:textId="77777777" w:rsidR="00FF14F6" w:rsidRDefault="004B0726">
      <w:pPr>
        <w:pStyle w:val="Heading3"/>
        <w:numPr>
          <w:ilvl w:val="1"/>
          <w:numId w:val="7"/>
        </w:numPr>
      </w:pPr>
      <w:r>
        <w:t>Issue 2: Type-II codebook refinement for high/medium UE velocities (with time/Doppler-domain compression)</w:t>
      </w:r>
    </w:p>
    <w:p w14:paraId="25995F71" w14:textId="77777777" w:rsidR="00FF14F6" w:rsidRDefault="00FF14F6"/>
    <w:p w14:paraId="07EF39D6" w14:textId="6484DE02" w:rsidR="00FF14F6" w:rsidRDefault="004B0726">
      <w:pPr>
        <w:pStyle w:val="Caption"/>
        <w:jc w:val="center"/>
      </w:pPr>
      <w:r>
        <w:t>Table 3 Summary: issue 2</w:t>
      </w:r>
    </w:p>
    <w:tbl>
      <w:tblPr>
        <w:tblW w:w="9985" w:type="dxa"/>
        <w:tblLayout w:type="fixed"/>
        <w:tblLook w:val="04A0" w:firstRow="1" w:lastRow="0" w:firstColumn="1" w:lastColumn="0" w:noHBand="0" w:noVBand="1"/>
      </w:tblPr>
      <w:tblGrid>
        <w:gridCol w:w="531"/>
        <w:gridCol w:w="6754"/>
        <w:gridCol w:w="2700"/>
      </w:tblGrid>
      <w:tr w:rsidR="00FF14F6" w14:paraId="734F3FFC" w14:textId="77777777" w:rsidTr="00EE2042">
        <w:tc>
          <w:tcPr>
            <w:tcW w:w="531" w:type="dxa"/>
            <w:tcBorders>
              <w:top w:val="single" w:sz="4" w:space="0" w:color="000000"/>
              <w:left w:val="single" w:sz="4" w:space="0" w:color="000000"/>
              <w:bottom w:val="single" w:sz="4" w:space="0" w:color="000000"/>
              <w:right w:val="single" w:sz="4" w:space="0" w:color="000000"/>
            </w:tcBorders>
            <w:shd w:val="clear" w:color="auto" w:fill="D9D9D9"/>
          </w:tcPr>
          <w:p w14:paraId="7F8A7AAA" w14:textId="77777777" w:rsidR="00FF14F6" w:rsidRDefault="004B0726">
            <w:pPr>
              <w:widowControl w:val="0"/>
              <w:snapToGrid w:val="0"/>
              <w:jc w:val="both"/>
              <w:rPr>
                <w:b/>
                <w:sz w:val="18"/>
                <w:szCs w:val="18"/>
              </w:rPr>
            </w:pPr>
            <w:r>
              <w:rPr>
                <w:b/>
                <w:sz w:val="18"/>
                <w:szCs w:val="18"/>
              </w:rPr>
              <w:t>#</w:t>
            </w:r>
          </w:p>
        </w:tc>
        <w:tc>
          <w:tcPr>
            <w:tcW w:w="6754" w:type="dxa"/>
            <w:tcBorders>
              <w:top w:val="single" w:sz="4" w:space="0" w:color="000000"/>
              <w:left w:val="single" w:sz="4" w:space="0" w:color="000000"/>
              <w:bottom w:val="single" w:sz="4" w:space="0" w:color="000000"/>
              <w:right w:val="single" w:sz="4" w:space="0" w:color="000000"/>
            </w:tcBorders>
            <w:shd w:val="clear" w:color="auto" w:fill="D9D9D9"/>
          </w:tcPr>
          <w:p w14:paraId="7E90C73C" w14:textId="77777777" w:rsidR="00FF14F6" w:rsidRDefault="004B0726">
            <w:pPr>
              <w:widowControl w:val="0"/>
              <w:snapToGrid w:val="0"/>
              <w:jc w:val="both"/>
              <w:rPr>
                <w:b/>
                <w:sz w:val="18"/>
                <w:szCs w:val="18"/>
              </w:rPr>
            </w:pPr>
            <w:r>
              <w:rPr>
                <w:b/>
                <w:sz w:val="18"/>
                <w:szCs w:val="18"/>
              </w:rPr>
              <w:t>Issue</w:t>
            </w:r>
          </w:p>
        </w:tc>
        <w:tc>
          <w:tcPr>
            <w:tcW w:w="2700" w:type="dxa"/>
            <w:tcBorders>
              <w:top w:val="single" w:sz="4" w:space="0" w:color="000000"/>
              <w:left w:val="single" w:sz="4" w:space="0" w:color="000000"/>
              <w:bottom w:val="single" w:sz="4" w:space="0" w:color="000000"/>
              <w:right w:val="single" w:sz="4" w:space="0" w:color="000000"/>
            </w:tcBorders>
            <w:shd w:val="clear" w:color="auto" w:fill="D9D9D9"/>
          </w:tcPr>
          <w:p w14:paraId="13385631" w14:textId="77777777" w:rsidR="00FF14F6" w:rsidRDefault="004B0726">
            <w:pPr>
              <w:widowControl w:val="0"/>
              <w:snapToGrid w:val="0"/>
              <w:jc w:val="both"/>
              <w:rPr>
                <w:b/>
                <w:sz w:val="18"/>
                <w:szCs w:val="18"/>
              </w:rPr>
            </w:pPr>
            <w:r>
              <w:rPr>
                <w:b/>
                <w:sz w:val="18"/>
                <w:szCs w:val="18"/>
              </w:rPr>
              <w:t>Companies’ views</w:t>
            </w:r>
          </w:p>
        </w:tc>
      </w:tr>
      <w:tr w:rsidR="00CC66AE" w14:paraId="43B98863" w14:textId="77777777" w:rsidTr="00EE2042">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42568A80" w14:textId="3D5FB590" w:rsidR="00CC66AE" w:rsidRDefault="00510B36" w:rsidP="00CC66AE">
            <w:pPr>
              <w:widowControl w:val="0"/>
              <w:snapToGrid w:val="0"/>
              <w:rPr>
                <w:sz w:val="18"/>
                <w:szCs w:val="18"/>
              </w:rPr>
            </w:pPr>
            <w:r>
              <w:rPr>
                <w:sz w:val="18"/>
                <w:szCs w:val="18"/>
              </w:rPr>
              <w:t>2.1</w:t>
            </w:r>
          </w:p>
        </w:tc>
        <w:tc>
          <w:tcPr>
            <w:tcW w:w="6754" w:type="dxa"/>
            <w:tcBorders>
              <w:top w:val="single" w:sz="4" w:space="0" w:color="000000"/>
              <w:left w:val="single" w:sz="4" w:space="0" w:color="000000"/>
              <w:bottom w:val="single" w:sz="4" w:space="0" w:color="000000"/>
              <w:right w:val="single" w:sz="4" w:space="0" w:color="000000"/>
            </w:tcBorders>
            <w:shd w:val="clear" w:color="auto" w:fill="auto"/>
          </w:tcPr>
          <w:p w14:paraId="780E23B3" w14:textId="77777777" w:rsidR="00BD2BD1" w:rsidRPr="00BD2BD1" w:rsidRDefault="00BD2BD1" w:rsidP="00BD2BD1">
            <w:pPr>
              <w:widowControl w:val="0"/>
              <w:suppressAutoHyphens/>
              <w:snapToGrid w:val="0"/>
              <w:jc w:val="both"/>
              <w:rPr>
                <w:rFonts w:ascii="Times" w:eastAsia="Batang" w:hAnsi="Times" w:cs="Times"/>
                <w:sz w:val="16"/>
                <w:szCs w:val="20"/>
                <w:lang w:val="en-GB"/>
              </w:rPr>
            </w:pPr>
            <w:r w:rsidRPr="00BD2BD1">
              <w:rPr>
                <w:rFonts w:ascii="Times" w:eastAsia="Batang" w:hAnsi="Times" w:cs="Times"/>
                <w:sz w:val="16"/>
                <w:szCs w:val="20"/>
                <w:lang w:val="en-GB"/>
              </w:rPr>
              <w:t xml:space="preserve">[113] </w:t>
            </w:r>
            <w:r w:rsidRPr="00BD2BD1">
              <w:rPr>
                <w:b/>
                <w:color w:val="000000"/>
                <w:sz w:val="16"/>
                <w:szCs w:val="20"/>
                <w:highlight w:val="green"/>
                <w:lang w:val="en-GB"/>
              </w:rPr>
              <w:t>Agreement</w:t>
            </w:r>
          </w:p>
          <w:p w14:paraId="517C77CC" w14:textId="77777777" w:rsidR="00BD2BD1" w:rsidRPr="00BD2BD1" w:rsidRDefault="00BD2BD1" w:rsidP="00BD2BD1">
            <w:pPr>
              <w:widowControl w:val="0"/>
              <w:snapToGrid w:val="0"/>
              <w:rPr>
                <w:rFonts w:ascii="Times" w:eastAsia="Batang" w:hAnsi="Times"/>
                <w:sz w:val="16"/>
                <w:lang w:val="en-GB"/>
              </w:rPr>
            </w:pPr>
            <w:r w:rsidRPr="00BD2BD1">
              <w:rPr>
                <w:rFonts w:ascii="Times" w:eastAsia="Batang" w:hAnsi="Times"/>
                <w:sz w:val="16"/>
                <w:lang w:val="en-GB"/>
              </w:rPr>
              <w:t>For the Rel-18 Type-II codebook refinement for high/medium velocities, regarding the CPU occupation: O</w:t>
            </w:r>
            <w:r w:rsidRPr="00BD2BD1">
              <w:rPr>
                <w:rFonts w:ascii="Times" w:eastAsia="Batang" w:hAnsi="Times"/>
                <w:sz w:val="16"/>
                <w:vertAlign w:val="subscript"/>
                <w:lang w:val="en-GB"/>
              </w:rPr>
              <w:t>CPU</w:t>
            </w:r>
            <w:r w:rsidRPr="00BD2BD1">
              <w:rPr>
                <w:rFonts w:ascii="Times" w:eastAsia="Batang" w:hAnsi="Times"/>
                <w:sz w:val="16"/>
                <w:lang w:val="en-GB"/>
              </w:rPr>
              <w:t xml:space="preserve"> = Y.N</w:t>
            </w:r>
            <w:r w:rsidRPr="00BD2BD1">
              <w:rPr>
                <w:rFonts w:ascii="Times" w:eastAsia="Batang" w:hAnsi="Times"/>
                <w:sz w:val="16"/>
                <w:vertAlign w:val="subscript"/>
                <w:lang w:val="en-GB"/>
              </w:rPr>
              <w:t>4</w:t>
            </w:r>
            <w:r w:rsidRPr="00BD2BD1">
              <w:rPr>
                <w:rFonts w:ascii="Times" w:eastAsia="Batang" w:hAnsi="Times"/>
                <w:sz w:val="16"/>
                <w:lang w:val="en-GB"/>
              </w:rPr>
              <w:t xml:space="preserve"> when P/SP-CSI-RS is configured for CMR, or O</w:t>
            </w:r>
            <w:r w:rsidRPr="00BD2BD1">
              <w:rPr>
                <w:rFonts w:ascii="Times" w:eastAsia="Batang" w:hAnsi="Times"/>
                <w:sz w:val="16"/>
                <w:vertAlign w:val="subscript"/>
                <w:lang w:val="en-GB"/>
              </w:rPr>
              <w:t>CPU</w:t>
            </w:r>
            <w:r w:rsidRPr="00BD2BD1">
              <w:rPr>
                <w:rFonts w:ascii="Times" w:eastAsia="Batang" w:hAnsi="Times"/>
                <w:sz w:val="16"/>
                <w:lang w:val="en-GB"/>
              </w:rPr>
              <w:t xml:space="preserve"> = Y.K</w:t>
            </w:r>
            <w:r w:rsidRPr="00BD2BD1">
              <w:rPr>
                <w:rFonts w:ascii="Times" w:eastAsia="Batang" w:hAnsi="Times"/>
                <w:sz w:val="16"/>
                <w:vertAlign w:val="subscript"/>
                <w:lang w:val="en-GB"/>
              </w:rPr>
              <w:t xml:space="preserve"> </w:t>
            </w:r>
            <w:r w:rsidRPr="00BD2BD1">
              <w:rPr>
                <w:rFonts w:ascii="Times" w:eastAsia="Batang" w:hAnsi="Times"/>
                <w:sz w:val="16"/>
                <w:lang w:val="en-GB"/>
              </w:rPr>
              <w:t>when AP-CSI-RS is configured for CMR</w:t>
            </w:r>
          </w:p>
          <w:p w14:paraId="2F0CAAFF" w14:textId="77777777" w:rsidR="00BD2BD1" w:rsidRPr="002D795B" w:rsidRDefault="00BD2BD1" w:rsidP="00FE7D69">
            <w:pPr>
              <w:widowControl w:val="0"/>
              <w:numPr>
                <w:ilvl w:val="0"/>
                <w:numId w:val="15"/>
              </w:numPr>
              <w:snapToGrid w:val="0"/>
              <w:ind w:left="420" w:hanging="420"/>
              <w:contextualSpacing/>
              <w:rPr>
                <w:rFonts w:ascii="Times" w:eastAsia="Batang" w:hAnsi="Times"/>
                <w:sz w:val="16"/>
                <w:lang w:val="en-GB" w:eastAsia="x-none"/>
              </w:rPr>
            </w:pPr>
            <w:r w:rsidRPr="00BD2BD1">
              <w:rPr>
                <w:rFonts w:ascii="Times" w:eastAsia="Batang" w:hAnsi="Times"/>
                <w:sz w:val="16"/>
                <w:lang w:val="en-GB" w:eastAsia="x-none"/>
              </w:rPr>
              <w:t>Y≥</w:t>
            </w:r>
            <w:r w:rsidRPr="002D795B">
              <w:rPr>
                <w:rFonts w:ascii="Times" w:eastAsia="Batang" w:hAnsi="Times"/>
                <w:sz w:val="16"/>
                <w:lang w:val="en-GB" w:eastAsia="x-none"/>
              </w:rPr>
              <w:t xml:space="preserve">1 is defined based on UE capabilities and determined by the UE, and can be different between P/SP-CSI-RS and AP-CSI-RS. </w:t>
            </w:r>
          </w:p>
          <w:p w14:paraId="1408C2F8" w14:textId="77777777" w:rsidR="00BD2BD1" w:rsidRPr="002D795B" w:rsidRDefault="00BD2BD1" w:rsidP="00FE7D69">
            <w:pPr>
              <w:widowControl w:val="0"/>
              <w:numPr>
                <w:ilvl w:val="0"/>
                <w:numId w:val="15"/>
              </w:numPr>
              <w:snapToGrid w:val="0"/>
              <w:ind w:left="420" w:hanging="420"/>
              <w:contextualSpacing/>
              <w:rPr>
                <w:rFonts w:ascii="Times" w:eastAsia="Batang" w:hAnsi="Times"/>
                <w:sz w:val="16"/>
                <w:lang w:val="en-GB" w:eastAsia="x-none"/>
              </w:rPr>
            </w:pPr>
            <w:r w:rsidRPr="002D795B">
              <w:rPr>
                <w:rFonts w:ascii="Times" w:eastAsia="Batang" w:hAnsi="Times"/>
                <w:sz w:val="16"/>
                <w:lang w:val="en-GB" w:eastAsia="x-none"/>
              </w:rPr>
              <w:t>FFS: Whether the supported value(s) of Y can depend on codebook parameter values</w:t>
            </w:r>
          </w:p>
          <w:p w14:paraId="2F2C5EC4" w14:textId="77777777" w:rsidR="00BD2BD1" w:rsidRPr="00BD2BD1" w:rsidRDefault="00BD2BD1" w:rsidP="00FE7D69">
            <w:pPr>
              <w:widowControl w:val="0"/>
              <w:numPr>
                <w:ilvl w:val="0"/>
                <w:numId w:val="15"/>
              </w:numPr>
              <w:snapToGrid w:val="0"/>
              <w:ind w:left="420" w:hanging="420"/>
              <w:contextualSpacing/>
              <w:rPr>
                <w:rFonts w:ascii="Times" w:eastAsia="Batang" w:hAnsi="Times"/>
                <w:sz w:val="16"/>
                <w:lang w:val="en-GB" w:eastAsia="x-none"/>
              </w:rPr>
            </w:pPr>
            <w:r w:rsidRPr="00BD2BD1">
              <w:rPr>
                <w:rFonts w:ascii="Times" w:eastAsia="Batang" w:hAnsi="Times"/>
                <w:sz w:val="16"/>
                <w:lang w:val="en-GB" w:eastAsia="x-none"/>
              </w:rPr>
              <w:t>The legacy specification on CPU pools is fully reused</w:t>
            </w:r>
          </w:p>
          <w:p w14:paraId="543C414B" w14:textId="77777777" w:rsidR="00BD2BD1" w:rsidRPr="00BD2BD1" w:rsidRDefault="00BD2BD1" w:rsidP="00FE7D69">
            <w:pPr>
              <w:widowControl w:val="0"/>
              <w:numPr>
                <w:ilvl w:val="0"/>
                <w:numId w:val="15"/>
              </w:numPr>
              <w:snapToGrid w:val="0"/>
              <w:ind w:left="420" w:hanging="420"/>
              <w:contextualSpacing/>
              <w:rPr>
                <w:rFonts w:ascii="Times" w:eastAsia="Batang" w:hAnsi="Times"/>
                <w:sz w:val="16"/>
                <w:lang w:val="en-GB" w:eastAsia="x-none"/>
              </w:rPr>
            </w:pPr>
            <w:r w:rsidRPr="00BD2BD1">
              <w:rPr>
                <w:color w:val="000000" w:themeColor="text1"/>
                <w:sz w:val="16"/>
              </w:rPr>
              <w:t>When N</w:t>
            </w:r>
            <w:r w:rsidRPr="00BD2BD1">
              <w:rPr>
                <w:color w:val="000000" w:themeColor="text1"/>
                <w:sz w:val="16"/>
                <w:vertAlign w:val="subscript"/>
              </w:rPr>
              <w:t>4</w:t>
            </w:r>
            <w:r w:rsidRPr="00BD2BD1">
              <w:rPr>
                <w:color w:val="000000" w:themeColor="text1"/>
                <w:sz w:val="16"/>
              </w:rPr>
              <w:t>=1, O</w:t>
            </w:r>
            <w:r w:rsidRPr="00BD2BD1">
              <w:rPr>
                <w:color w:val="000000" w:themeColor="text1"/>
                <w:sz w:val="16"/>
                <w:vertAlign w:val="subscript"/>
              </w:rPr>
              <w:t>CPU</w:t>
            </w:r>
            <w:r w:rsidRPr="00BD2BD1">
              <w:rPr>
                <w:color w:val="000000" w:themeColor="text1"/>
                <w:sz w:val="16"/>
              </w:rPr>
              <w:t xml:space="preserve"> =4</w:t>
            </w:r>
          </w:p>
          <w:p w14:paraId="26A1CE03" w14:textId="77777777" w:rsidR="00BD2BD1" w:rsidRPr="00BD2BD1" w:rsidRDefault="00BD2BD1" w:rsidP="00FE7D69">
            <w:pPr>
              <w:widowControl w:val="0"/>
              <w:numPr>
                <w:ilvl w:val="0"/>
                <w:numId w:val="15"/>
              </w:numPr>
              <w:snapToGrid w:val="0"/>
              <w:ind w:left="420" w:hanging="420"/>
              <w:contextualSpacing/>
              <w:rPr>
                <w:rFonts w:ascii="Times" w:eastAsia="Batang" w:hAnsi="Times"/>
                <w:sz w:val="16"/>
                <w:lang w:val="en-GB" w:eastAsia="x-none"/>
              </w:rPr>
            </w:pPr>
            <w:r w:rsidRPr="00BD2BD1">
              <w:rPr>
                <w:color w:val="000000" w:themeColor="text1"/>
                <w:sz w:val="16"/>
              </w:rPr>
              <w:t>O</w:t>
            </w:r>
            <w:r w:rsidRPr="00BD2BD1">
              <w:rPr>
                <w:color w:val="000000" w:themeColor="text1"/>
                <w:sz w:val="16"/>
                <w:vertAlign w:val="subscript"/>
              </w:rPr>
              <w:t>CPU</w:t>
            </w:r>
            <w:r w:rsidRPr="00BD2BD1">
              <w:rPr>
                <w:color w:val="000000" w:themeColor="text1"/>
                <w:sz w:val="16"/>
              </w:rPr>
              <w:t xml:space="preserve"> ≥ 4 when P/SP-CSI-RS is configured for CMR</w:t>
            </w:r>
          </w:p>
          <w:p w14:paraId="47525387" w14:textId="6986E8CF" w:rsidR="006A3818" w:rsidRDefault="006A3818" w:rsidP="0037145F">
            <w:pPr>
              <w:widowControl w:val="0"/>
              <w:snapToGrid w:val="0"/>
              <w:jc w:val="both"/>
              <w:rPr>
                <w:rFonts w:eastAsia="Malgun Gothic"/>
                <w:sz w:val="18"/>
                <w:szCs w:val="18"/>
                <w:lang w:val="en-GB"/>
              </w:rPr>
            </w:pPr>
          </w:p>
          <w:p w14:paraId="6CCA595A" w14:textId="34FE157C" w:rsidR="002D795B" w:rsidRPr="002D795B" w:rsidRDefault="002D795B" w:rsidP="002D795B">
            <w:pPr>
              <w:widowControl w:val="0"/>
              <w:suppressAutoHyphens/>
              <w:snapToGrid w:val="0"/>
              <w:jc w:val="both"/>
              <w:rPr>
                <w:rFonts w:ascii="Times" w:eastAsia="Batang" w:hAnsi="Times" w:cs="Times"/>
                <w:sz w:val="16"/>
                <w:szCs w:val="16"/>
                <w:lang w:val="en-GB"/>
              </w:rPr>
            </w:pPr>
            <w:r w:rsidRPr="00BD2BD1">
              <w:rPr>
                <w:rFonts w:ascii="Times" w:eastAsia="Batang" w:hAnsi="Times" w:cs="Times"/>
                <w:sz w:val="16"/>
                <w:szCs w:val="20"/>
                <w:lang w:val="en-GB"/>
              </w:rPr>
              <w:t>[11</w:t>
            </w:r>
            <w:r>
              <w:rPr>
                <w:rFonts w:ascii="Times" w:eastAsia="Batang" w:hAnsi="Times" w:cs="Times"/>
                <w:sz w:val="16"/>
                <w:szCs w:val="20"/>
                <w:lang w:val="en-GB"/>
              </w:rPr>
              <w:t>4</w:t>
            </w:r>
            <w:r w:rsidRPr="002D795B">
              <w:rPr>
                <w:rFonts w:ascii="Times" w:eastAsia="Batang" w:hAnsi="Times" w:cs="Times"/>
                <w:sz w:val="16"/>
                <w:szCs w:val="16"/>
                <w:lang w:val="en-GB"/>
              </w:rPr>
              <w:t xml:space="preserve">] </w:t>
            </w:r>
            <w:r w:rsidRPr="002D795B">
              <w:rPr>
                <w:b/>
                <w:color w:val="000000"/>
                <w:sz w:val="16"/>
                <w:szCs w:val="16"/>
                <w:highlight w:val="green"/>
                <w:lang w:val="en-GB"/>
              </w:rPr>
              <w:t>Agreement</w:t>
            </w:r>
          </w:p>
          <w:p w14:paraId="579B4CED" w14:textId="08F2FC6B" w:rsidR="00260D39" w:rsidRPr="002D795B" w:rsidRDefault="00260D39" w:rsidP="003577B9">
            <w:pPr>
              <w:widowControl w:val="0"/>
              <w:snapToGrid w:val="0"/>
              <w:jc w:val="both"/>
              <w:rPr>
                <w:rFonts w:ascii="Times" w:eastAsia="Batang" w:hAnsi="Times"/>
                <w:sz w:val="16"/>
                <w:szCs w:val="16"/>
                <w:lang w:val="en-GB"/>
              </w:rPr>
            </w:pPr>
            <w:r w:rsidRPr="002D795B">
              <w:rPr>
                <w:rFonts w:ascii="Times" w:eastAsia="Batang" w:hAnsi="Times"/>
                <w:sz w:val="16"/>
                <w:szCs w:val="16"/>
                <w:lang w:val="en-GB"/>
              </w:rPr>
              <w:t>For the Rel-18 Type-II codebook refinement for high/medium velocities, regarding the CPU occupation, the value of Y is reported by the UE (as a part of UE capability reporting) and not dependent on any codebook parameter value</w:t>
            </w:r>
          </w:p>
          <w:p w14:paraId="7BE2F8F6" w14:textId="707324C9" w:rsidR="00260D39" w:rsidRPr="002D795B" w:rsidRDefault="00260D39" w:rsidP="00FE7D69">
            <w:pPr>
              <w:pStyle w:val="ListParagraph"/>
              <w:widowControl w:val="0"/>
              <w:numPr>
                <w:ilvl w:val="0"/>
                <w:numId w:val="37"/>
              </w:numPr>
              <w:snapToGrid w:val="0"/>
              <w:spacing w:after="0" w:line="240" w:lineRule="auto"/>
              <w:jc w:val="both"/>
              <w:rPr>
                <w:rFonts w:eastAsia="Malgun Gothic"/>
                <w:sz w:val="16"/>
                <w:szCs w:val="16"/>
                <w:lang w:val="en-GB"/>
              </w:rPr>
            </w:pPr>
            <w:r w:rsidRPr="002D795B">
              <w:rPr>
                <w:rFonts w:eastAsia="Malgun Gothic"/>
                <w:sz w:val="16"/>
                <w:szCs w:val="16"/>
                <w:highlight w:val="yellow"/>
                <w:lang w:val="en-GB"/>
              </w:rPr>
              <w:t>FFS (by RAN1#114): The candidate value(s) of Y</w:t>
            </w:r>
          </w:p>
          <w:p w14:paraId="1743A429" w14:textId="28C1C9D3" w:rsidR="009B128A" w:rsidRDefault="009B128A" w:rsidP="002D795B">
            <w:pPr>
              <w:widowControl w:val="0"/>
              <w:snapToGrid w:val="0"/>
              <w:jc w:val="both"/>
              <w:rPr>
                <w:rFonts w:eastAsia="Malgun Gothic"/>
                <w:sz w:val="18"/>
                <w:szCs w:val="18"/>
                <w:lang w:val="en-GB"/>
              </w:rPr>
            </w:pPr>
          </w:p>
          <w:p w14:paraId="2D6859C1" w14:textId="77777777" w:rsidR="000A69A5" w:rsidRDefault="000A69A5" w:rsidP="002D795B">
            <w:pPr>
              <w:widowControl w:val="0"/>
              <w:snapToGrid w:val="0"/>
              <w:jc w:val="both"/>
              <w:rPr>
                <w:rFonts w:eastAsia="Malgun Gothic"/>
                <w:sz w:val="18"/>
                <w:szCs w:val="18"/>
                <w:lang w:val="en-GB"/>
              </w:rPr>
            </w:pPr>
          </w:p>
          <w:p w14:paraId="07AFCC72" w14:textId="3A4C7077" w:rsidR="000A69A5" w:rsidRPr="000A69A5" w:rsidRDefault="000A69A5" w:rsidP="002D795B">
            <w:pPr>
              <w:widowControl w:val="0"/>
              <w:snapToGrid w:val="0"/>
              <w:jc w:val="both"/>
              <w:rPr>
                <w:rFonts w:eastAsia="Malgun Gothic"/>
                <w:sz w:val="20"/>
                <w:szCs w:val="20"/>
                <w:lang w:val="en-GB"/>
              </w:rPr>
            </w:pPr>
            <w:r w:rsidRPr="000A69A5">
              <w:rPr>
                <w:rFonts w:eastAsia="Malgun Gothic"/>
                <w:b/>
                <w:sz w:val="20"/>
                <w:szCs w:val="20"/>
                <w:u w:val="single"/>
                <w:lang w:val="en-GB"/>
              </w:rPr>
              <w:t>Proposal</w:t>
            </w:r>
            <w:r w:rsidRPr="000A69A5">
              <w:rPr>
                <w:rFonts w:eastAsia="Malgun Gothic"/>
                <w:sz w:val="20"/>
                <w:szCs w:val="20"/>
                <w:lang w:val="en-GB"/>
              </w:rPr>
              <w:t xml:space="preserve">: </w:t>
            </w:r>
            <w:r w:rsidRPr="000A69A5">
              <w:rPr>
                <w:rFonts w:ascii="Times" w:eastAsia="Batang" w:hAnsi="Times"/>
                <w:sz w:val="20"/>
                <w:szCs w:val="20"/>
                <w:lang w:val="en-GB"/>
              </w:rPr>
              <w:t>For the Rel-18 Type-II codebook refinement for high/medium velocities, regarding the CPU occupation, the candidate values of Y are {1,2,3}</w:t>
            </w:r>
          </w:p>
          <w:p w14:paraId="6822C730" w14:textId="1747FA23" w:rsidR="000A69A5" w:rsidRDefault="000A69A5" w:rsidP="002D795B">
            <w:pPr>
              <w:widowControl w:val="0"/>
              <w:snapToGrid w:val="0"/>
              <w:jc w:val="both"/>
              <w:rPr>
                <w:rFonts w:eastAsia="Malgun Gothic"/>
                <w:sz w:val="18"/>
                <w:szCs w:val="18"/>
                <w:lang w:val="en-GB"/>
              </w:rPr>
            </w:pPr>
          </w:p>
          <w:p w14:paraId="3F53CCF5" w14:textId="0CEAAE58" w:rsidR="000A69A5" w:rsidRDefault="000A69A5" w:rsidP="002D795B">
            <w:pPr>
              <w:widowControl w:val="0"/>
              <w:snapToGrid w:val="0"/>
              <w:jc w:val="both"/>
              <w:rPr>
                <w:rFonts w:eastAsia="Malgun Gothic"/>
                <w:sz w:val="18"/>
                <w:szCs w:val="18"/>
                <w:lang w:val="en-GB"/>
              </w:rPr>
            </w:pPr>
          </w:p>
          <w:p w14:paraId="222F298E" w14:textId="77777777" w:rsidR="000A69A5" w:rsidRDefault="000A69A5" w:rsidP="002D795B">
            <w:pPr>
              <w:widowControl w:val="0"/>
              <w:snapToGrid w:val="0"/>
              <w:jc w:val="both"/>
              <w:rPr>
                <w:rFonts w:eastAsia="Malgun Gothic"/>
                <w:sz w:val="18"/>
                <w:szCs w:val="18"/>
                <w:lang w:val="en-GB"/>
              </w:rPr>
            </w:pPr>
          </w:p>
          <w:p w14:paraId="47EBCA82" w14:textId="2E604DE1" w:rsidR="002D795B" w:rsidRDefault="002D795B" w:rsidP="002D795B">
            <w:pPr>
              <w:widowControl w:val="0"/>
              <w:snapToGrid w:val="0"/>
              <w:jc w:val="both"/>
              <w:rPr>
                <w:rFonts w:eastAsia="Malgun Gothic"/>
                <w:b/>
                <w:color w:val="3333FF"/>
                <w:sz w:val="20"/>
                <w:szCs w:val="18"/>
                <w:lang w:val="en-GB"/>
              </w:rPr>
            </w:pPr>
            <w:r w:rsidRPr="002D795B">
              <w:rPr>
                <w:rFonts w:eastAsia="Malgun Gothic"/>
                <w:b/>
                <w:color w:val="3333FF"/>
                <w:sz w:val="20"/>
                <w:szCs w:val="18"/>
                <w:lang w:val="en-GB"/>
              </w:rPr>
              <w:t xml:space="preserve">Q: Please share your view </w:t>
            </w:r>
          </w:p>
          <w:p w14:paraId="3F9874EC" w14:textId="56CA66D0" w:rsidR="000A69A5" w:rsidRPr="00D46E68" w:rsidRDefault="000A69A5" w:rsidP="002D795B">
            <w:pPr>
              <w:widowControl w:val="0"/>
              <w:snapToGrid w:val="0"/>
              <w:jc w:val="both"/>
              <w:rPr>
                <w:rFonts w:eastAsia="Malgun Gothic"/>
                <w:b/>
                <w:color w:val="3333FF"/>
                <w:sz w:val="18"/>
                <w:szCs w:val="18"/>
                <w:lang w:val="en-GB"/>
              </w:rPr>
            </w:pPr>
          </w:p>
          <w:p w14:paraId="2F4105E5" w14:textId="77777777" w:rsidR="000A69A5" w:rsidRPr="00D46E68" w:rsidRDefault="000A69A5" w:rsidP="000A69A5">
            <w:pPr>
              <w:widowControl w:val="0"/>
              <w:snapToGrid w:val="0"/>
              <w:rPr>
                <w:rFonts w:eastAsiaTheme="minorEastAsia"/>
                <w:b/>
                <w:iCs/>
                <w:color w:val="3333FF"/>
                <w:sz w:val="18"/>
                <w:szCs w:val="18"/>
                <w:lang w:val="en-GB"/>
              </w:rPr>
            </w:pPr>
            <w:r w:rsidRPr="00D46E68">
              <w:rPr>
                <w:rFonts w:eastAsiaTheme="minorEastAsia"/>
                <w:b/>
                <w:iCs/>
                <w:color w:val="3333FF"/>
                <w:sz w:val="18"/>
                <w:szCs w:val="18"/>
                <w:lang w:val="en-GB"/>
              </w:rPr>
              <w:t>{1,2,3,4,5}:</w:t>
            </w:r>
          </w:p>
          <w:p w14:paraId="6C8BDBE2" w14:textId="77777777" w:rsidR="000A69A5" w:rsidRPr="00D46E68" w:rsidRDefault="000A69A5" w:rsidP="000A69A5">
            <w:pPr>
              <w:widowControl w:val="0"/>
              <w:snapToGrid w:val="0"/>
              <w:rPr>
                <w:rFonts w:eastAsiaTheme="minorEastAsia"/>
                <w:b/>
                <w:iCs/>
                <w:color w:val="3333FF"/>
                <w:sz w:val="18"/>
                <w:szCs w:val="18"/>
                <w:lang w:val="en-GB"/>
              </w:rPr>
            </w:pPr>
          </w:p>
          <w:p w14:paraId="4C7F680F" w14:textId="77777777" w:rsidR="000A69A5" w:rsidRPr="00D46E68" w:rsidRDefault="000A69A5" w:rsidP="000A69A5">
            <w:pPr>
              <w:widowControl w:val="0"/>
              <w:snapToGrid w:val="0"/>
              <w:rPr>
                <w:rFonts w:eastAsiaTheme="minorEastAsia"/>
                <w:b/>
                <w:iCs/>
                <w:color w:val="3333FF"/>
                <w:sz w:val="18"/>
                <w:szCs w:val="18"/>
                <w:lang w:val="en-GB"/>
              </w:rPr>
            </w:pPr>
            <w:r w:rsidRPr="00D46E68">
              <w:rPr>
                <w:rFonts w:eastAsiaTheme="minorEastAsia"/>
                <w:b/>
                <w:iCs/>
                <w:color w:val="3333FF"/>
                <w:sz w:val="18"/>
                <w:szCs w:val="18"/>
                <w:lang w:val="en-GB"/>
              </w:rPr>
              <w:t xml:space="preserve">{1,2,3}: </w:t>
            </w:r>
            <w:r w:rsidRPr="00D46E68">
              <w:rPr>
                <w:rFonts w:eastAsiaTheme="minorEastAsia"/>
                <w:iCs/>
                <w:color w:val="3333FF"/>
                <w:sz w:val="18"/>
                <w:szCs w:val="18"/>
                <w:lang w:val="en-GB"/>
              </w:rPr>
              <w:t xml:space="preserve">Ericsson, ZTE, Samsung, Google, </w:t>
            </w:r>
          </w:p>
          <w:p w14:paraId="4EC7E423" w14:textId="77777777" w:rsidR="000A69A5" w:rsidRPr="00D46E68" w:rsidRDefault="000A69A5" w:rsidP="000A69A5">
            <w:pPr>
              <w:widowControl w:val="0"/>
              <w:snapToGrid w:val="0"/>
              <w:rPr>
                <w:rFonts w:eastAsiaTheme="minorEastAsia"/>
                <w:b/>
                <w:iCs/>
                <w:color w:val="3333FF"/>
                <w:sz w:val="18"/>
                <w:szCs w:val="18"/>
                <w:lang w:val="en-GB"/>
              </w:rPr>
            </w:pPr>
          </w:p>
          <w:p w14:paraId="2DD714AD" w14:textId="49740DB3" w:rsidR="000A69A5" w:rsidRPr="00D46E68" w:rsidRDefault="000A69A5" w:rsidP="000A69A5">
            <w:pPr>
              <w:widowControl w:val="0"/>
              <w:snapToGrid w:val="0"/>
              <w:jc w:val="both"/>
              <w:rPr>
                <w:rFonts w:eastAsiaTheme="minorEastAsia"/>
                <w:b/>
                <w:iCs/>
                <w:color w:val="3333FF"/>
                <w:sz w:val="18"/>
                <w:szCs w:val="18"/>
                <w:lang w:val="en-GB"/>
              </w:rPr>
            </w:pPr>
            <w:r w:rsidRPr="00D46E68">
              <w:rPr>
                <w:rFonts w:eastAsiaTheme="minorEastAsia"/>
                <w:b/>
                <w:iCs/>
                <w:color w:val="3333FF"/>
                <w:sz w:val="18"/>
                <w:szCs w:val="18"/>
                <w:lang w:val="en-GB"/>
              </w:rPr>
              <w:t>{2,3}:</w:t>
            </w:r>
          </w:p>
          <w:p w14:paraId="043E5F47" w14:textId="67D9D2B3" w:rsidR="00295A6D" w:rsidRPr="00D46E68" w:rsidRDefault="00295A6D" w:rsidP="000A69A5">
            <w:pPr>
              <w:widowControl w:val="0"/>
              <w:snapToGrid w:val="0"/>
              <w:jc w:val="both"/>
              <w:rPr>
                <w:rFonts w:eastAsia="Malgun Gothic"/>
                <w:b/>
                <w:color w:val="3333FF"/>
                <w:sz w:val="18"/>
                <w:szCs w:val="18"/>
                <w:lang w:val="en-GB"/>
              </w:rPr>
            </w:pPr>
          </w:p>
          <w:p w14:paraId="2A7507CD" w14:textId="0F6F7F67" w:rsidR="00295A6D" w:rsidRPr="00D46E68" w:rsidRDefault="00295A6D" w:rsidP="000A69A5">
            <w:pPr>
              <w:widowControl w:val="0"/>
              <w:snapToGrid w:val="0"/>
              <w:jc w:val="both"/>
              <w:rPr>
                <w:rFonts w:eastAsia="Malgun Gothic"/>
                <w:b/>
                <w:color w:val="3333FF"/>
                <w:sz w:val="18"/>
                <w:szCs w:val="18"/>
                <w:lang w:val="en-GB"/>
              </w:rPr>
            </w:pPr>
            <w:r w:rsidRPr="00D46E68">
              <w:rPr>
                <w:rFonts w:eastAsia="Malgun Gothic"/>
                <w:b/>
                <w:color w:val="3333FF"/>
                <w:sz w:val="18"/>
                <w:szCs w:val="18"/>
                <w:lang w:val="en-GB"/>
              </w:rPr>
              <w:lastRenderedPageBreak/>
              <w:t xml:space="preserve">Add 2/3: </w:t>
            </w:r>
            <w:r w:rsidRPr="00D46E68">
              <w:rPr>
                <w:rFonts w:eastAsia="Malgun Gothic"/>
                <w:color w:val="3333FF"/>
                <w:sz w:val="18"/>
                <w:szCs w:val="18"/>
                <w:lang w:val="en-GB"/>
              </w:rPr>
              <w:t>LG</w:t>
            </w:r>
            <w:r w:rsidRPr="00D46E68">
              <w:rPr>
                <w:rFonts w:eastAsia="Malgun Gothic"/>
                <w:b/>
                <w:color w:val="3333FF"/>
                <w:sz w:val="18"/>
                <w:szCs w:val="18"/>
                <w:lang w:val="en-GB"/>
              </w:rPr>
              <w:t xml:space="preserve"> </w:t>
            </w:r>
          </w:p>
          <w:p w14:paraId="103A054B" w14:textId="2A422E02" w:rsidR="002D795B" w:rsidRPr="002D795B" w:rsidRDefault="002D795B" w:rsidP="002D795B">
            <w:pPr>
              <w:widowControl w:val="0"/>
              <w:snapToGrid w:val="0"/>
              <w:jc w:val="both"/>
              <w:rPr>
                <w:rFonts w:eastAsia="Malgun Gothic"/>
                <w:sz w:val="18"/>
                <w:szCs w:val="18"/>
                <w:lang w:val="en-GB"/>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Pr>
          <w:p w14:paraId="4623C249" w14:textId="13EC032C" w:rsidR="002D795B" w:rsidRDefault="000A69A5" w:rsidP="00260D39">
            <w:pPr>
              <w:widowControl w:val="0"/>
              <w:snapToGrid w:val="0"/>
              <w:rPr>
                <w:rFonts w:eastAsiaTheme="minorEastAsia"/>
                <w:b/>
                <w:iCs/>
                <w:sz w:val="18"/>
                <w:szCs w:val="18"/>
                <w:lang w:val="en-GB"/>
              </w:rPr>
            </w:pPr>
            <w:r>
              <w:rPr>
                <w:rFonts w:eastAsiaTheme="minorEastAsia"/>
                <w:b/>
                <w:iCs/>
                <w:sz w:val="18"/>
                <w:szCs w:val="18"/>
                <w:lang w:val="en-GB"/>
              </w:rPr>
              <w:lastRenderedPageBreak/>
              <w:t>Support/fine:</w:t>
            </w:r>
            <w:r w:rsidRPr="000A69A5">
              <w:rPr>
                <w:rFonts w:eastAsiaTheme="minorEastAsia"/>
                <w:iCs/>
                <w:color w:val="3333FF"/>
                <w:sz w:val="18"/>
                <w:szCs w:val="18"/>
                <w:lang w:val="en-GB"/>
              </w:rPr>
              <w:t xml:space="preserve"> </w:t>
            </w:r>
            <w:r w:rsidRPr="000A69A5">
              <w:rPr>
                <w:rFonts w:eastAsiaTheme="minorEastAsia"/>
                <w:iCs/>
                <w:color w:val="000000" w:themeColor="text1"/>
                <w:sz w:val="18"/>
                <w:szCs w:val="18"/>
                <w:lang w:val="en-GB"/>
              </w:rPr>
              <w:t>Ericsson, ZTE, Samsung, Google</w:t>
            </w:r>
            <w:r w:rsidR="004C7933">
              <w:rPr>
                <w:rFonts w:eastAsiaTheme="minorEastAsia"/>
                <w:iCs/>
                <w:color w:val="000000" w:themeColor="text1"/>
                <w:sz w:val="18"/>
                <w:szCs w:val="18"/>
                <w:lang w:val="en-GB"/>
              </w:rPr>
              <w:t>, OPPO</w:t>
            </w:r>
            <w:r w:rsidR="00295A6D">
              <w:rPr>
                <w:rFonts w:eastAsiaTheme="minorEastAsia"/>
                <w:iCs/>
                <w:color w:val="000000" w:themeColor="text1"/>
                <w:sz w:val="18"/>
                <w:szCs w:val="18"/>
                <w:lang w:val="en-GB"/>
              </w:rPr>
              <w:t>, LG (but add 2/3)</w:t>
            </w:r>
            <w:r w:rsidR="004C2802">
              <w:rPr>
                <w:rFonts w:eastAsiaTheme="minorEastAsia"/>
                <w:iCs/>
                <w:color w:val="000000" w:themeColor="text1"/>
                <w:sz w:val="18"/>
                <w:szCs w:val="18"/>
                <w:lang w:val="en-GB"/>
              </w:rPr>
              <w:t>, Xiaomi</w:t>
            </w:r>
          </w:p>
          <w:p w14:paraId="2E95AB4A" w14:textId="77777777" w:rsidR="000A69A5" w:rsidRDefault="000A69A5" w:rsidP="00260D39">
            <w:pPr>
              <w:widowControl w:val="0"/>
              <w:snapToGrid w:val="0"/>
              <w:rPr>
                <w:rFonts w:eastAsiaTheme="minorEastAsia"/>
                <w:b/>
                <w:iCs/>
                <w:sz w:val="18"/>
                <w:szCs w:val="18"/>
                <w:lang w:val="en-GB"/>
              </w:rPr>
            </w:pPr>
          </w:p>
          <w:p w14:paraId="48D58E1B" w14:textId="7052DEE1" w:rsidR="000A69A5" w:rsidRPr="002D795B" w:rsidRDefault="000A69A5" w:rsidP="00260D39">
            <w:pPr>
              <w:widowControl w:val="0"/>
              <w:snapToGrid w:val="0"/>
              <w:rPr>
                <w:rFonts w:eastAsiaTheme="minorEastAsia"/>
                <w:b/>
                <w:iCs/>
                <w:sz w:val="18"/>
                <w:szCs w:val="18"/>
                <w:lang w:val="en-GB"/>
              </w:rPr>
            </w:pPr>
            <w:r>
              <w:rPr>
                <w:rFonts w:eastAsiaTheme="minorEastAsia"/>
                <w:b/>
                <w:iCs/>
                <w:sz w:val="18"/>
                <w:szCs w:val="18"/>
                <w:lang w:val="en-GB"/>
              </w:rPr>
              <w:t xml:space="preserve">Concern: </w:t>
            </w:r>
          </w:p>
        </w:tc>
      </w:tr>
      <w:tr w:rsidR="00096A20" w14:paraId="61E55348" w14:textId="77777777" w:rsidTr="00EE2042">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5F2BC41A" w14:textId="6F77DDCC" w:rsidR="00096A20" w:rsidRDefault="0063724C" w:rsidP="00017361">
            <w:pPr>
              <w:widowControl w:val="0"/>
              <w:snapToGrid w:val="0"/>
              <w:rPr>
                <w:sz w:val="18"/>
                <w:szCs w:val="18"/>
              </w:rPr>
            </w:pPr>
            <w:bookmarkStart w:id="3" w:name="_Hlk127656417"/>
            <w:r>
              <w:rPr>
                <w:sz w:val="18"/>
                <w:szCs w:val="18"/>
              </w:rPr>
              <w:t>2.2</w:t>
            </w:r>
          </w:p>
        </w:tc>
        <w:tc>
          <w:tcPr>
            <w:tcW w:w="6754" w:type="dxa"/>
            <w:tcBorders>
              <w:top w:val="single" w:sz="4" w:space="0" w:color="000000"/>
              <w:left w:val="single" w:sz="4" w:space="0" w:color="000000"/>
              <w:bottom w:val="single" w:sz="4" w:space="0" w:color="000000"/>
              <w:right w:val="single" w:sz="4" w:space="0" w:color="000000"/>
            </w:tcBorders>
            <w:shd w:val="clear" w:color="auto" w:fill="auto"/>
          </w:tcPr>
          <w:p w14:paraId="788BABD1" w14:textId="77777777" w:rsidR="00BD2BD1" w:rsidRPr="00BD2BD1" w:rsidRDefault="00BD2BD1" w:rsidP="00BD2BD1">
            <w:pPr>
              <w:widowControl w:val="0"/>
              <w:suppressAutoHyphens/>
              <w:snapToGrid w:val="0"/>
              <w:jc w:val="both"/>
              <w:rPr>
                <w:rFonts w:ascii="Times" w:eastAsia="Batang" w:hAnsi="Times" w:cs="Times"/>
                <w:sz w:val="16"/>
                <w:szCs w:val="20"/>
                <w:lang w:val="en-GB"/>
              </w:rPr>
            </w:pPr>
            <w:r w:rsidRPr="00BD2BD1">
              <w:rPr>
                <w:rFonts w:ascii="Times" w:eastAsia="Batang" w:hAnsi="Times" w:cs="Times"/>
                <w:sz w:val="16"/>
                <w:szCs w:val="20"/>
                <w:lang w:val="en-GB"/>
              </w:rPr>
              <w:t xml:space="preserve">[113] </w:t>
            </w:r>
            <w:r w:rsidRPr="00BD2BD1">
              <w:rPr>
                <w:b/>
                <w:color w:val="000000"/>
                <w:sz w:val="16"/>
                <w:szCs w:val="20"/>
                <w:highlight w:val="green"/>
                <w:lang w:val="en-GB"/>
              </w:rPr>
              <w:t>Agreement</w:t>
            </w:r>
          </w:p>
          <w:p w14:paraId="214B5C00" w14:textId="77777777" w:rsidR="00BD2BD1" w:rsidRPr="00BD2BD1" w:rsidRDefault="00BD2BD1" w:rsidP="00BD2BD1">
            <w:pPr>
              <w:rPr>
                <w:rFonts w:ascii="Times" w:eastAsia="Batang" w:hAnsi="Times"/>
                <w:sz w:val="16"/>
                <w:lang w:val="en-GB"/>
              </w:rPr>
            </w:pPr>
            <w:r w:rsidRPr="00BD2BD1">
              <w:rPr>
                <w:rFonts w:ascii="Times" w:eastAsia="Batang" w:hAnsi="Times"/>
                <w:sz w:val="16"/>
                <w:lang w:val="en-GB"/>
              </w:rPr>
              <w:t>For the Rel-18 Type-II codebook refinement for high/medium velocities, regarding Z/Z’</w:t>
            </w:r>
          </w:p>
          <w:p w14:paraId="63153534" w14:textId="77777777" w:rsidR="00BD2BD1" w:rsidRPr="00BD2BD1" w:rsidRDefault="00BD2BD1" w:rsidP="00FE7D69">
            <w:pPr>
              <w:numPr>
                <w:ilvl w:val="0"/>
                <w:numId w:val="16"/>
              </w:numPr>
              <w:snapToGrid w:val="0"/>
              <w:jc w:val="both"/>
              <w:rPr>
                <w:rFonts w:ascii="Times" w:eastAsia="Batang" w:hAnsi="Times"/>
                <w:sz w:val="16"/>
                <w:lang w:val="en-GB" w:eastAsia="x-none"/>
              </w:rPr>
            </w:pPr>
            <w:r w:rsidRPr="00BD2BD1">
              <w:rPr>
                <w:rFonts w:ascii="Times" w:eastAsia="Batang" w:hAnsi="Times"/>
                <w:bCs/>
                <w:sz w:val="16"/>
                <w:lang w:val="en-GB" w:eastAsia="x-none"/>
              </w:rPr>
              <w:t>For N</w:t>
            </w:r>
            <w:r w:rsidRPr="00BD2BD1">
              <w:rPr>
                <w:rFonts w:ascii="Times" w:eastAsia="Batang" w:hAnsi="Times"/>
                <w:bCs/>
                <w:sz w:val="16"/>
                <w:vertAlign w:val="subscript"/>
                <w:lang w:val="en-GB" w:eastAsia="x-none"/>
              </w:rPr>
              <w:t>4</w:t>
            </w:r>
            <w:r w:rsidRPr="00BD2BD1">
              <w:rPr>
                <w:rFonts w:ascii="Times" w:eastAsia="Batang" w:hAnsi="Times"/>
                <w:bCs/>
                <w:sz w:val="16"/>
                <w:lang w:val="en-GB" w:eastAsia="x-none"/>
              </w:rPr>
              <w:t>=1: reuse legacy Z’ values</w:t>
            </w:r>
          </w:p>
          <w:p w14:paraId="3FA6F77D" w14:textId="77777777" w:rsidR="00BD2BD1" w:rsidRPr="00BD2BD1" w:rsidRDefault="00BD2BD1" w:rsidP="00FE7D69">
            <w:pPr>
              <w:numPr>
                <w:ilvl w:val="0"/>
                <w:numId w:val="16"/>
              </w:numPr>
              <w:snapToGrid w:val="0"/>
              <w:jc w:val="both"/>
              <w:rPr>
                <w:rFonts w:ascii="Times" w:eastAsia="Batang" w:hAnsi="Times"/>
                <w:sz w:val="16"/>
                <w:lang w:val="en-GB" w:eastAsia="x-none"/>
              </w:rPr>
            </w:pPr>
            <w:r w:rsidRPr="00BD2BD1">
              <w:rPr>
                <w:rFonts w:ascii="Times" w:eastAsia="Batang" w:hAnsi="Times"/>
                <w:bCs/>
                <w:sz w:val="16"/>
                <w:lang w:val="en-GB" w:eastAsia="x-none"/>
              </w:rPr>
              <w:t>For N</w:t>
            </w:r>
            <w:r w:rsidRPr="00BD2BD1">
              <w:rPr>
                <w:rFonts w:ascii="Times" w:eastAsia="Batang" w:hAnsi="Times"/>
                <w:bCs/>
                <w:sz w:val="16"/>
                <w:vertAlign w:val="subscript"/>
                <w:lang w:val="en-GB" w:eastAsia="x-none"/>
              </w:rPr>
              <w:t>4</w:t>
            </w:r>
            <w:r w:rsidRPr="00BD2BD1">
              <w:rPr>
                <w:rFonts w:ascii="Times" w:eastAsia="Batang" w:hAnsi="Times"/>
                <w:bCs/>
                <w:sz w:val="16"/>
                <w:lang w:val="en-GB" w:eastAsia="x-none"/>
              </w:rPr>
              <w:t>&gt;1, introduce two UE capabilities:</w:t>
            </w:r>
          </w:p>
          <w:p w14:paraId="037149F6" w14:textId="77777777" w:rsidR="00BD2BD1" w:rsidRPr="00BD2BD1" w:rsidRDefault="00BD2BD1" w:rsidP="00FE7D69">
            <w:pPr>
              <w:numPr>
                <w:ilvl w:val="1"/>
                <w:numId w:val="16"/>
              </w:numPr>
              <w:snapToGrid w:val="0"/>
              <w:jc w:val="both"/>
              <w:rPr>
                <w:rFonts w:ascii="Times" w:eastAsia="Batang" w:hAnsi="Times"/>
                <w:sz w:val="16"/>
                <w:lang w:val="en-GB" w:eastAsia="x-none"/>
              </w:rPr>
            </w:pPr>
            <w:r w:rsidRPr="00BD2BD1">
              <w:rPr>
                <w:rFonts w:ascii="Times" w:eastAsia="Batang" w:hAnsi="Times"/>
                <w:bCs/>
                <w:sz w:val="16"/>
                <w:lang w:val="en-GB" w:eastAsia="x-none"/>
              </w:rPr>
              <w:t>Capability 1: Reuse legacy Z’ values</w:t>
            </w:r>
          </w:p>
          <w:p w14:paraId="2C2F03C9" w14:textId="77777777" w:rsidR="00BD2BD1" w:rsidRPr="002D795B" w:rsidRDefault="00BD2BD1" w:rsidP="00FE7D69">
            <w:pPr>
              <w:numPr>
                <w:ilvl w:val="1"/>
                <w:numId w:val="16"/>
              </w:numPr>
              <w:snapToGrid w:val="0"/>
              <w:jc w:val="both"/>
              <w:rPr>
                <w:rFonts w:ascii="Times" w:eastAsia="Batang" w:hAnsi="Times"/>
                <w:sz w:val="16"/>
                <w:lang w:val="en-GB" w:eastAsia="x-none"/>
              </w:rPr>
            </w:pPr>
            <w:r w:rsidRPr="00BD2BD1">
              <w:rPr>
                <w:rFonts w:ascii="Times" w:eastAsia="Batang" w:hAnsi="Times"/>
                <w:bCs/>
                <w:sz w:val="16"/>
                <w:lang w:val="en-GB" w:eastAsia="x-none"/>
              </w:rPr>
              <w:t xml:space="preserve">Capability 2: </w:t>
            </w:r>
            <w:r w:rsidRPr="002D795B">
              <w:rPr>
                <w:rFonts w:ascii="Times" w:eastAsia="Batang" w:hAnsi="Times"/>
                <w:bCs/>
                <w:sz w:val="16"/>
                <w:lang w:val="en-GB" w:eastAsia="x-none"/>
              </w:rPr>
              <w:t xml:space="preserve">Legacy Z’ values + r  </w:t>
            </w:r>
          </w:p>
          <w:p w14:paraId="22B1104F" w14:textId="77777777" w:rsidR="00BD2BD1" w:rsidRPr="002D795B" w:rsidRDefault="00BD2BD1" w:rsidP="00FE7D69">
            <w:pPr>
              <w:numPr>
                <w:ilvl w:val="2"/>
                <w:numId w:val="16"/>
              </w:numPr>
              <w:snapToGrid w:val="0"/>
              <w:jc w:val="both"/>
              <w:rPr>
                <w:rFonts w:ascii="Times" w:eastAsia="Batang" w:hAnsi="Times"/>
                <w:sz w:val="16"/>
                <w:lang w:val="en-GB" w:eastAsia="x-none"/>
              </w:rPr>
            </w:pPr>
            <w:r w:rsidRPr="002D795B">
              <w:rPr>
                <w:rFonts w:ascii="Times" w:eastAsia="Batang" w:hAnsi="Times"/>
                <w:bCs/>
                <w:sz w:val="16"/>
                <w:lang w:val="en-GB" w:eastAsia="x-none"/>
              </w:rPr>
              <w:t xml:space="preserve">The value(s) of r&gt;0 </w:t>
            </w:r>
            <w:r w:rsidRPr="002D795B">
              <w:rPr>
                <w:rFonts w:ascii="Times" w:eastAsia="Batang" w:hAnsi="Times"/>
                <w:bCs/>
                <w:sz w:val="16"/>
                <w:u w:val="single"/>
                <w:lang w:val="en-GB" w:eastAsia="x-none"/>
              </w:rPr>
              <w:t>can</w:t>
            </w:r>
            <w:r w:rsidRPr="002D795B">
              <w:rPr>
                <w:rFonts w:ascii="Times" w:eastAsia="Batang" w:hAnsi="Times"/>
                <w:bCs/>
                <w:sz w:val="16"/>
                <w:lang w:val="en-GB" w:eastAsia="x-none"/>
              </w:rPr>
              <w:t xml:space="preserve"> depend on the configured N</w:t>
            </w:r>
            <w:r w:rsidRPr="002D795B">
              <w:rPr>
                <w:rFonts w:ascii="Times" w:eastAsia="Batang" w:hAnsi="Times"/>
                <w:bCs/>
                <w:sz w:val="16"/>
                <w:vertAlign w:val="subscript"/>
                <w:lang w:val="en-GB" w:eastAsia="x-none"/>
              </w:rPr>
              <w:t>4</w:t>
            </w:r>
            <w:r w:rsidRPr="002D795B">
              <w:rPr>
                <w:rFonts w:ascii="Times" w:eastAsia="Batang" w:hAnsi="Times"/>
                <w:bCs/>
                <w:sz w:val="16"/>
                <w:lang w:val="en-GB" w:eastAsia="x-none"/>
              </w:rPr>
              <w:t xml:space="preserve"> value</w:t>
            </w:r>
          </w:p>
          <w:p w14:paraId="7DCB7BD0" w14:textId="77777777" w:rsidR="00BD2BD1" w:rsidRPr="002D795B" w:rsidRDefault="00BD2BD1" w:rsidP="00FE7D69">
            <w:pPr>
              <w:numPr>
                <w:ilvl w:val="2"/>
                <w:numId w:val="16"/>
              </w:numPr>
              <w:snapToGrid w:val="0"/>
              <w:jc w:val="both"/>
              <w:rPr>
                <w:rFonts w:ascii="Times" w:eastAsia="Batang" w:hAnsi="Times"/>
                <w:sz w:val="16"/>
                <w:lang w:val="en-GB" w:eastAsia="x-none"/>
              </w:rPr>
            </w:pPr>
            <w:r w:rsidRPr="002D795B">
              <w:rPr>
                <w:rFonts w:ascii="Times" w:eastAsia="Batang" w:hAnsi="Times"/>
                <w:bCs/>
                <w:sz w:val="16"/>
                <w:lang w:val="en-GB" w:eastAsia="x-none"/>
              </w:rPr>
              <w:t>FFS: exact value(s) of r</w:t>
            </w:r>
          </w:p>
          <w:p w14:paraId="0259E7F5" w14:textId="77777777" w:rsidR="00BD2BD1" w:rsidRPr="00BD2BD1" w:rsidRDefault="00BD2BD1" w:rsidP="00BD2BD1">
            <w:pPr>
              <w:snapToGrid w:val="0"/>
              <w:jc w:val="both"/>
              <w:rPr>
                <w:rFonts w:ascii="Times" w:eastAsia="Batang" w:hAnsi="Times"/>
                <w:color w:val="000000"/>
                <w:sz w:val="16"/>
                <w:szCs w:val="20"/>
                <w:lang w:val="en-GB"/>
              </w:rPr>
            </w:pPr>
            <w:r w:rsidRPr="00BD2BD1">
              <w:rPr>
                <w:rFonts w:ascii="Times" w:eastAsia="Batang" w:hAnsi="Times"/>
                <w:color w:val="000000"/>
                <w:sz w:val="16"/>
                <w:szCs w:val="20"/>
                <w:lang w:val="en-GB"/>
              </w:rPr>
              <w:t>Note: Since this pertains Type-II, the relevant values are Z2/Z2’</w:t>
            </w:r>
          </w:p>
          <w:p w14:paraId="66FEEE32" w14:textId="3A991E76" w:rsidR="00096A20" w:rsidRDefault="00096A20" w:rsidP="003D24DA">
            <w:pPr>
              <w:snapToGrid w:val="0"/>
              <w:rPr>
                <w:rFonts w:ascii="Times" w:eastAsia="Batang" w:hAnsi="Times"/>
                <w:sz w:val="16"/>
                <w:szCs w:val="20"/>
                <w:lang w:val="en-GB"/>
              </w:rPr>
            </w:pPr>
          </w:p>
          <w:p w14:paraId="728FE093" w14:textId="77777777" w:rsidR="002D795B" w:rsidRPr="002D795B" w:rsidRDefault="002D795B" w:rsidP="002D795B">
            <w:pPr>
              <w:widowControl w:val="0"/>
              <w:suppressAutoHyphens/>
              <w:snapToGrid w:val="0"/>
              <w:jc w:val="both"/>
              <w:rPr>
                <w:rFonts w:ascii="Times" w:eastAsia="Batang" w:hAnsi="Times" w:cs="Times"/>
                <w:sz w:val="16"/>
                <w:szCs w:val="16"/>
                <w:lang w:val="en-GB"/>
              </w:rPr>
            </w:pPr>
            <w:r w:rsidRPr="00BD2BD1">
              <w:rPr>
                <w:rFonts w:ascii="Times" w:eastAsia="Batang" w:hAnsi="Times" w:cs="Times"/>
                <w:sz w:val="16"/>
                <w:szCs w:val="20"/>
                <w:lang w:val="en-GB"/>
              </w:rPr>
              <w:t>[11</w:t>
            </w:r>
            <w:r>
              <w:rPr>
                <w:rFonts w:ascii="Times" w:eastAsia="Batang" w:hAnsi="Times" w:cs="Times"/>
                <w:sz w:val="16"/>
                <w:szCs w:val="20"/>
                <w:lang w:val="en-GB"/>
              </w:rPr>
              <w:t>4</w:t>
            </w:r>
            <w:r w:rsidRPr="002D795B">
              <w:rPr>
                <w:rFonts w:ascii="Times" w:eastAsia="Batang" w:hAnsi="Times" w:cs="Times"/>
                <w:sz w:val="16"/>
                <w:szCs w:val="16"/>
                <w:lang w:val="en-GB"/>
              </w:rPr>
              <w:t xml:space="preserve">] </w:t>
            </w:r>
            <w:r w:rsidRPr="002D795B">
              <w:rPr>
                <w:b/>
                <w:color w:val="000000"/>
                <w:sz w:val="16"/>
                <w:szCs w:val="16"/>
                <w:highlight w:val="green"/>
                <w:lang w:val="en-GB"/>
              </w:rPr>
              <w:t>Agreement</w:t>
            </w:r>
          </w:p>
          <w:p w14:paraId="039A97BA" w14:textId="7CCD7F0C" w:rsidR="00684F41" w:rsidRPr="002D795B" w:rsidRDefault="00684F41" w:rsidP="00684F41">
            <w:pPr>
              <w:widowControl w:val="0"/>
              <w:snapToGrid w:val="0"/>
              <w:rPr>
                <w:rFonts w:ascii="Times" w:eastAsia="Batang" w:hAnsi="Times"/>
                <w:sz w:val="16"/>
                <w:szCs w:val="20"/>
                <w:lang w:val="en-GB"/>
              </w:rPr>
            </w:pPr>
            <w:r w:rsidRPr="002D795B">
              <w:rPr>
                <w:rFonts w:ascii="Times" w:eastAsia="Batang" w:hAnsi="Times"/>
                <w:sz w:val="16"/>
                <w:szCs w:val="20"/>
                <w:lang w:val="en-GB"/>
              </w:rPr>
              <w:t xml:space="preserve"> For the Rel-18 Type-II codebook refinement for high/medium velocities, regarding Z/Z’ for Capability 2, decide, in RAN1#114, based on the following alternatives:</w:t>
            </w:r>
          </w:p>
          <w:p w14:paraId="5CBB7756" w14:textId="3E326EEA" w:rsidR="00684F41" w:rsidRPr="002D795B" w:rsidRDefault="00684F41" w:rsidP="00FE7D69">
            <w:pPr>
              <w:pStyle w:val="ListParagraph"/>
              <w:numPr>
                <w:ilvl w:val="0"/>
                <w:numId w:val="38"/>
              </w:numPr>
              <w:spacing w:after="0" w:line="240" w:lineRule="auto"/>
              <w:rPr>
                <w:rFonts w:ascii="Times" w:eastAsia="Batang" w:hAnsi="Times"/>
                <w:sz w:val="16"/>
                <w:szCs w:val="20"/>
                <w:lang w:val="en-GB"/>
              </w:rPr>
            </w:pPr>
            <w:r w:rsidRPr="002D795B">
              <w:rPr>
                <w:rFonts w:ascii="Times" w:eastAsia="Batang" w:hAnsi="Times"/>
                <w:sz w:val="16"/>
                <w:szCs w:val="20"/>
                <w:lang w:val="en-GB"/>
              </w:rPr>
              <w:t xml:space="preserve">Alt1: the value of r is dependent only on </w:t>
            </w:r>
            <w:r w:rsidRPr="002D795B">
              <w:rPr>
                <w:rFonts w:eastAsia="Batang"/>
                <w:sz w:val="16"/>
                <w:szCs w:val="20"/>
                <w:lang w:val="en-GB"/>
              </w:rPr>
              <w:t>N</w:t>
            </w:r>
            <w:r w:rsidRPr="002D795B">
              <w:rPr>
                <w:rFonts w:eastAsia="Batang"/>
                <w:sz w:val="16"/>
                <w:szCs w:val="20"/>
                <w:vertAlign w:val="subscript"/>
                <w:lang w:val="en-GB"/>
              </w:rPr>
              <w:t>4</w:t>
            </w:r>
            <w:r w:rsidRPr="002D795B">
              <w:rPr>
                <w:rFonts w:eastAsia="Batang"/>
                <w:sz w:val="16"/>
                <w:szCs w:val="20"/>
                <w:lang w:val="en-GB"/>
              </w:rPr>
              <w:t xml:space="preserve"> </w:t>
            </w:r>
            <w:r w:rsidR="00283D39" w:rsidRPr="002D795B">
              <w:rPr>
                <w:rFonts w:eastAsia="Batang"/>
                <w:sz w:val="16"/>
                <w:szCs w:val="20"/>
                <w:lang w:val="en-GB"/>
              </w:rPr>
              <w:t>(exact dependence TBD)</w:t>
            </w:r>
          </w:p>
          <w:p w14:paraId="5DEAF080" w14:textId="24057849" w:rsidR="002365D5" w:rsidRPr="002D795B" w:rsidRDefault="002365D5" w:rsidP="00FE7D69">
            <w:pPr>
              <w:pStyle w:val="ListParagraph"/>
              <w:numPr>
                <w:ilvl w:val="0"/>
                <w:numId w:val="38"/>
              </w:numPr>
              <w:spacing w:after="0" w:line="240" w:lineRule="auto"/>
              <w:rPr>
                <w:rFonts w:ascii="Times" w:eastAsia="Batang" w:hAnsi="Times"/>
                <w:sz w:val="16"/>
                <w:szCs w:val="20"/>
                <w:lang w:val="en-GB"/>
              </w:rPr>
            </w:pPr>
            <w:r w:rsidRPr="002D795B">
              <w:rPr>
                <w:rFonts w:ascii="Times" w:eastAsia="Batang" w:hAnsi="Times"/>
                <w:sz w:val="16"/>
                <w:szCs w:val="20"/>
                <w:lang w:val="en-GB"/>
              </w:rPr>
              <w:t xml:space="preserve">Alt2: the value of r is dependent only on </w:t>
            </w:r>
            <w:r w:rsidRPr="002D795B">
              <w:rPr>
                <w:rFonts w:eastAsia="Batang"/>
                <w:sz w:val="16"/>
                <w:szCs w:val="20"/>
                <w:lang w:val="en-GB"/>
              </w:rPr>
              <w:t>N</w:t>
            </w:r>
            <w:r w:rsidRPr="002D795B">
              <w:rPr>
                <w:rFonts w:eastAsia="Batang"/>
                <w:sz w:val="16"/>
                <w:szCs w:val="20"/>
                <w:vertAlign w:val="subscript"/>
                <w:lang w:val="en-GB"/>
              </w:rPr>
              <w:t xml:space="preserve">4 </w:t>
            </w:r>
            <w:r w:rsidRPr="002D795B">
              <w:rPr>
                <w:rFonts w:eastAsia="Batang"/>
                <w:sz w:val="16"/>
                <w:szCs w:val="20"/>
                <w:lang w:val="en-GB"/>
              </w:rPr>
              <w:t>and sub-carrier spacing (exact dependence TBD)</w:t>
            </w:r>
          </w:p>
          <w:p w14:paraId="1EDE03FF" w14:textId="7920BFD6" w:rsidR="00684F41" w:rsidRPr="002D795B" w:rsidRDefault="00684F41" w:rsidP="00FE7D69">
            <w:pPr>
              <w:pStyle w:val="ListParagraph"/>
              <w:numPr>
                <w:ilvl w:val="0"/>
                <w:numId w:val="38"/>
              </w:numPr>
              <w:spacing w:after="0" w:line="240" w:lineRule="auto"/>
              <w:rPr>
                <w:rFonts w:ascii="Times" w:eastAsia="Batang" w:hAnsi="Times"/>
                <w:sz w:val="16"/>
                <w:szCs w:val="20"/>
                <w:lang w:val="en-GB"/>
              </w:rPr>
            </w:pPr>
            <w:r w:rsidRPr="002D795B">
              <w:rPr>
                <w:rFonts w:ascii="Times" w:eastAsia="Batang" w:hAnsi="Times"/>
                <w:sz w:val="16"/>
                <w:szCs w:val="20"/>
                <w:lang w:val="en-GB"/>
              </w:rPr>
              <w:t>Alt</w:t>
            </w:r>
            <w:r w:rsidR="002365D5" w:rsidRPr="002D795B">
              <w:rPr>
                <w:rFonts w:ascii="Times" w:eastAsia="Batang" w:hAnsi="Times"/>
                <w:sz w:val="16"/>
                <w:szCs w:val="20"/>
                <w:lang w:val="en-GB"/>
              </w:rPr>
              <w:t>3:</w:t>
            </w:r>
            <w:r w:rsidRPr="002D795B">
              <w:rPr>
                <w:rFonts w:ascii="Times" w:eastAsia="Batang" w:hAnsi="Times"/>
                <w:sz w:val="16"/>
                <w:szCs w:val="20"/>
                <w:lang w:val="en-GB"/>
              </w:rPr>
              <w:t xml:space="preserve"> </w:t>
            </w:r>
            <w:r w:rsidR="009A4D7A" w:rsidRPr="002D795B">
              <w:rPr>
                <w:rFonts w:ascii="Times" w:eastAsia="Batang" w:hAnsi="Times"/>
                <w:sz w:val="16"/>
                <w:szCs w:val="20"/>
                <w:lang w:val="en-GB"/>
              </w:rPr>
              <w:t xml:space="preserve">r </w:t>
            </w:r>
            <w:r w:rsidR="009A4D7A" w:rsidRPr="002D795B">
              <w:rPr>
                <w:rFonts w:eastAsia="Batang"/>
                <w:sz w:val="16"/>
                <w:szCs w:val="20"/>
                <w:lang w:val="en-GB"/>
              </w:rPr>
              <w:t>is taken from a set of candidate values, e.g. {14, 28, legacy Z2’}</w:t>
            </w:r>
          </w:p>
          <w:p w14:paraId="1F3272E8" w14:textId="62CE5B5B" w:rsidR="00684F41" w:rsidRDefault="00684F41" w:rsidP="003D24DA">
            <w:pPr>
              <w:snapToGrid w:val="0"/>
              <w:rPr>
                <w:rFonts w:ascii="Times" w:eastAsia="Batang" w:hAnsi="Times"/>
                <w:sz w:val="16"/>
                <w:szCs w:val="20"/>
                <w:lang w:val="en-GB"/>
              </w:rPr>
            </w:pPr>
          </w:p>
          <w:p w14:paraId="519B43DD" w14:textId="3BC4B784" w:rsidR="00684F41" w:rsidRDefault="00684F41" w:rsidP="003D24DA">
            <w:pPr>
              <w:snapToGrid w:val="0"/>
              <w:rPr>
                <w:rFonts w:ascii="Times" w:eastAsia="Batang" w:hAnsi="Times"/>
                <w:sz w:val="16"/>
                <w:szCs w:val="20"/>
                <w:lang w:val="en-GB"/>
              </w:rPr>
            </w:pPr>
          </w:p>
          <w:p w14:paraId="04C11813" w14:textId="6A0CE6A5" w:rsidR="002D795B" w:rsidRDefault="002D795B" w:rsidP="003D24DA">
            <w:pPr>
              <w:snapToGrid w:val="0"/>
              <w:rPr>
                <w:rFonts w:eastAsia="Batang"/>
                <w:sz w:val="20"/>
                <w:szCs w:val="20"/>
                <w:lang w:val="en-GB"/>
              </w:rPr>
            </w:pPr>
            <w:r w:rsidRPr="006849C5">
              <w:rPr>
                <w:rFonts w:eastAsia="Batang"/>
                <w:b/>
                <w:sz w:val="20"/>
                <w:szCs w:val="20"/>
                <w:u w:val="single"/>
                <w:lang w:val="en-GB"/>
              </w:rPr>
              <w:t>Proposal</w:t>
            </w:r>
            <w:r w:rsidRPr="002D795B">
              <w:rPr>
                <w:rFonts w:eastAsia="Batang"/>
                <w:sz w:val="20"/>
                <w:szCs w:val="20"/>
                <w:lang w:val="en-GB"/>
              </w:rPr>
              <w:t xml:space="preserve">: </w:t>
            </w:r>
            <w:r w:rsidRPr="002D795B">
              <w:rPr>
                <w:rFonts w:ascii="Times" w:eastAsia="Batang" w:hAnsi="Times"/>
                <w:sz w:val="20"/>
                <w:szCs w:val="20"/>
                <w:lang w:val="en-GB"/>
              </w:rPr>
              <w:t xml:space="preserve">For the Rel-18 Type-II codebook refinement for high/medium velocities, regarding Z/Z’ for Capability 2, </w:t>
            </w:r>
            <w:r w:rsidR="00BB6C05" w:rsidRPr="000A69A5">
              <w:rPr>
                <w:rFonts w:eastAsia="Batang"/>
                <w:color w:val="000000" w:themeColor="text1"/>
                <w:sz w:val="20"/>
                <w:szCs w:val="20"/>
                <w:lang w:val="en-GB"/>
              </w:rPr>
              <w:t>r= legacy Z2</w:t>
            </w:r>
            <w:proofErr w:type="gramStart"/>
            <w:r w:rsidR="00BB6C05" w:rsidRPr="000A69A5">
              <w:rPr>
                <w:rFonts w:eastAsia="Batang"/>
                <w:color w:val="000000" w:themeColor="text1"/>
                <w:sz w:val="20"/>
                <w:szCs w:val="20"/>
                <w:lang w:val="en-GB"/>
              </w:rPr>
              <w:t>’.N</w:t>
            </w:r>
            <w:proofErr w:type="gramEnd"/>
            <w:r w:rsidR="00BB6C05" w:rsidRPr="000A69A5">
              <w:rPr>
                <w:rFonts w:eastAsia="Batang"/>
                <w:color w:val="000000" w:themeColor="text1"/>
                <w:sz w:val="20"/>
                <w:szCs w:val="20"/>
                <w:vertAlign w:val="subscript"/>
                <w:lang w:val="en-GB"/>
              </w:rPr>
              <w:t>4</w:t>
            </w:r>
            <w:r w:rsidR="00BB6C05" w:rsidRPr="000A69A5">
              <w:rPr>
                <w:rFonts w:eastAsia="Batang"/>
                <w:color w:val="000000" w:themeColor="text1"/>
                <w:sz w:val="20"/>
                <w:szCs w:val="20"/>
                <w:lang w:val="en-GB"/>
              </w:rPr>
              <w:t>/8</w:t>
            </w:r>
          </w:p>
          <w:p w14:paraId="24EB4A35" w14:textId="77777777" w:rsidR="002D795B" w:rsidRPr="002D795B" w:rsidRDefault="002D795B" w:rsidP="003D24DA">
            <w:pPr>
              <w:snapToGrid w:val="0"/>
              <w:rPr>
                <w:rFonts w:ascii="Times" w:eastAsia="Batang" w:hAnsi="Times"/>
                <w:sz w:val="20"/>
                <w:szCs w:val="20"/>
                <w:lang w:val="en-GB"/>
              </w:rPr>
            </w:pPr>
          </w:p>
          <w:p w14:paraId="22804BEA" w14:textId="77777777" w:rsidR="002D795B" w:rsidRDefault="002D795B" w:rsidP="003D24DA">
            <w:pPr>
              <w:snapToGrid w:val="0"/>
              <w:rPr>
                <w:rFonts w:ascii="Times" w:eastAsia="Batang" w:hAnsi="Times"/>
                <w:sz w:val="16"/>
                <w:szCs w:val="20"/>
                <w:lang w:val="en-GB"/>
              </w:rPr>
            </w:pPr>
          </w:p>
          <w:p w14:paraId="5D51B3DF" w14:textId="2DCE7BFF" w:rsidR="009B121E" w:rsidRPr="002D795B" w:rsidRDefault="009B121E" w:rsidP="003D24DA">
            <w:pPr>
              <w:snapToGrid w:val="0"/>
              <w:rPr>
                <w:rFonts w:ascii="Times" w:eastAsia="Batang" w:hAnsi="Times"/>
                <w:color w:val="3333FF"/>
                <w:sz w:val="18"/>
                <w:szCs w:val="18"/>
                <w:lang w:val="en-GB"/>
              </w:rPr>
            </w:pPr>
            <w:r w:rsidRPr="009B121E">
              <w:rPr>
                <w:rFonts w:ascii="Times" w:eastAsia="Batang" w:hAnsi="Times"/>
                <w:b/>
                <w:color w:val="3333FF"/>
                <w:sz w:val="18"/>
                <w:szCs w:val="20"/>
                <w:u w:val="single"/>
                <w:lang w:val="en-GB"/>
              </w:rPr>
              <w:t>FL Note</w:t>
            </w:r>
            <w:r w:rsidRPr="009B121E">
              <w:rPr>
                <w:rFonts w:ascii="Times" w:eastAsia="Batang" w:hAnsi="Times"/>
                <w:color w:val="3333FF"/>
                <w:sz w:val="18"/>
                <w:szCs w:val="20"/>
                <w:lang w:val="en-GB"/>
              </w:rPr>
              <w:t xml:space="preserve">: Failure to reach consensus on this </w:t>
            </w:r>
            <w:r>
              <w:rPr>
                <w:rFonts w:ascii="Times" w:eastAsia="Batang" w:hAnsi="Times"/>
                <w:color w:val="3333FF"/>
                <w:sz w:val="18"/>
                <w:szCs w:val="20"/>
                <w:lang w:val="en-GB"/>
              </w:rPr>
              <w:t xml:space="preserve">r </w:t>
            </w:r>
            <w:r w:rsidRPr="009B121E">
              <w:rPr>
                <w:rFonts w:ascii="Times" w:eastAsia="Batang" w:hAnsi="Times"/>
                <w:color w:val="3333FF"/>
                <w:sz w:val="18"/>
                <w:szCs w:val="20"/>
                <w:lang w:val="en-GB"/>
              </w:rPr>
              <w:t xml:space="preserve">issue </w:t>
            </w:r>
            <w:r w:rsidR="002D795B">
              <w:rPr>
                <w:rFonts w:ascii="Times" w:eastAsia="Batang" w:hAnsi="Times"/>
                <w:color w:val="3333FF"/>
                <w:sz w:val="18"/>
                <w:szCs w:val="20"/>
                <w:lang w:val="en-GB"/>
              </w:rPr>
              <w:t xml:space="preserve">by Wed/Thu of RAN1#114 </w:t>
            </w:r>
            <w:r w:rsidRPr="009B121E">
              <w:rPr>
                <w:rFonts w:ascii="Times" w:eastAsia="Batang" w:hAnsi="Times"/>
                <w:color w:val="3333FF"/>
                <w:sz w:val="18"/>
                <w:szCs w:val="20"/>
                <w:lang w:val="en-GB"/>
              </w:rPr>
              <w:t xml:space="preserve">implies that </w:t>
            </w:r>
            <w:r w:rsidRPr="002D795B">
              <w:rPr>
                <w:rFonts w:ascii="Times" w:eastAsia="Batang" w:hAnsi="Times"/>
                <w:color w:val="3333FF"/>
                <w:sz w:val="18"/>
                <w:szCs w:val="18"/>
                <w:lang w:val="en-GB"/>
              </w:rPr>
              <w:t>Capability 2 for Z/Z’ (issue 2.2 and 2.3) is not supported in Rel-18</w:t>
            </w:r>
          </w:p>
          <w:p w14:paraId="1D376457" w14:textId="2F3C9466" w:rsidR="00BD2BD1" w:rsidRPr="002D795B" w:rsidRDefault="00BD2BD1" w:rsidP="003D24DA">
            <w:pPr>
              <w:snapToGrid w:val="0"/>
              <w:rPr>
                <w:rFonts w:ascii="Times" w:eastAsia="Batang" w:hAnsi="Times"/>
                <w:color w:val="3333FF"/>
                <w:sz w:val="18"/>
                <w:szCs w:val="18"/>
                <w:lang w:val="en-GB"/>
              </w:rPr>
            </w:pPr>
          </w:p>
          <w:p w14:paraId="4215DF2D" w14:textId="5040B7E5" w:rsidR="002D795B" w:rsidRPr="002D795B" w:rsidRDefault="002D795B" w:rsidP="003D24DA">
            <w:pPr>
              <w:snapToGrid w:val="0"/>
              <w:rPr>
                <w:rFonts w:ascii="Times" w:eastAsia="Batang" w:hAnsi="Times"/>
                <w:color w:val="3333FF"/>
                <w:sz w:val="18"/>
                <w:szCs w:val="18"/>
                <w:lang w:val="en-GB"/>
              </w:rPr>
            </w:pPr>
            <w:r w:rsidRPr="002D795B">
              <w:rPr>
                <w:rFonts w:ascii="Times" w:eastAsia="Batang" w:hAnsi="Times"/>
                <w:color w:val="3333FF"/>
                <w:sz w:val="18"/>
                <w:szCs w:val="18"/>
                <w:lang w:val="en-GB"/>
              </w:rPr>
              <w:t xml:space="preserve">Alt1: </w:t>
            </w:r>
            <w:r w:rsidRPr="002D795B">
              <w:rPr>
                <w:rFonts w:eastAsia="Batang"/>
                <w:color w:val="3333FF"/>
                <w:sz w:val="18"/>
                <w:szCs w:val="18"/>
                <w:lang w:val="en-GB"/>
              </w:rPr>
              <w:t>Huawei/HiSi, Sony, LG, CATT, Samsung, Google, Fujitsu, NEC</w:t>
            </w:r>
            <w:r w:rsidR="000A69A5">
              <w:rPr>
                <w:rFonts w:eastAsia="Batang"/>
                <w:color w:val="3333FF"/>
                <w:sz w:val="18"/>
                <w:szCs w:val="18"/>
                <w:lang w:val="en-GB"/>
              </w:rPr>
              <w:t>,</w:t>
            </w:r>
            <w:r w:rsidR="000A69A5">
              <w:rPr>
                <w:rFonts w:eastAsia="Batang"/>
                <w:color w:val="3333FF"/>
                <w:sz w:val="18"/>
                <w:szCs w:val="20"/>
                <w:lang w:val="en-GB"/>
              </w:rPr>
              <w:t xml:space="preserve"> Qualcomm (also ok with r=legacy Z2’.N4/8)</w:t>
            </w:r>
          </w:p>
          <w:p w14:paraId="703111E6" w14:textId="25888A02" w:rsidR="002D795B" w:rsidRPr="002D795B" w:rsidRDefault="002D795B" w:rsidP="003D24DA">
            <w:pPr>
              <w:snapToGrid w:val="0"/>
              <w:rPr>
                <w:rFonts w:ascii="Times" w:eastAsia="Batang" w:hAnsi="Times"/>
                <w:color w:val="3333FF"/>
                <w:sz w:val="18"/>
                <w:szCs w:val="18"/>
                <w:lang w:val="en-GB"/>
              </w:rPr>
            </w:pPr>
          </w:p>
          <w:p w14:paraId="02234679" w14:textId="5E144301" w:rsidR="002D795B" w:rsidRPr="002D795B" w:rsidRDefault="002D795B" w:rsidP="003D24DA">
            <w:pPr>
              <w:snapToGrid w:val="0"/>
              <w:rPr>
                <w:rFonts w:ascii="Times" w:eastAsia="Batang" w:hAnsi="Times"/>
                <w:color w:val="3333FF"/>
                <w:sz w:val="18"/>
                <w:szCs w:val="18"/>
                <w:lang w:val="en-GB"/>
              </w:rPr>
            </w:pPr>
            <w:r w:rsidRPr="002D795B">
              <w:rPr>
                <w:rFonts w:ascii="Times" w:eastAsia="Batang" w:hAnsi="Times"/>
                <w:color w:val="3333FF"/>
                <w:sz w:val="18"/>
                <w:szCs w:val="18"/>
                <w:lang w:val="en-GB"/>
              </w:rPr>
              <w:t>Alt2: Apple</w:t>
            </w:r>
            <w:r w:rsidR="00D7578B">
              <w:rPr>
                <w:rFonts w:ascii="Times" w:eastAsia="Batang" w:hAnsi="Times"/>
                <w:color w:val="3333FF"/>
                <w:sz w:val="18"/>
                <w:szCs w:val="18"/>
                <w:lang w:val="en-GB"/>
              </w:rPr>
              <w:t>, ZTE</w:t>
            </w:r>
            <w:r w:rsidRPr="002D795B">
              <w:rPr>
                <w:rFonts w:ascii="Times" w:eastAsia="Batang" w:hAnsi="Times"/>
                <w:color w:val="3333FF"/>
                <w:sz w:val="18"/>
                <w:szCs w:val="18"/>
                <w:lang w:val="en-GB"/>
              </w:rPr>
              <w:t xml:space="preserve"> </w:t>
            </w:r>
          </w:p>
          <w:p w14:paraId="2C318CF0" w14:textId="03F8B0ED" w:rsidR="002D795B" w:rsidRPr="002D795B" w:rsidRDefault="002D795B" w:rsidP="003D24DA">
            <w:pPr>
              <w:snapToGrid w:val="0"/>
              <w:rPr>
                <w:rFonts w:ascii="Times" w:eastAsia="Batang" w:hAnsi="Times"/>
                <w:color w:val="3333FF"/>
                <w:sz w:val="18"/>
                <w:szCs w:val="18"/>
                <w:lang w:val="en-GB"/>
              </w:rPr>
            </w:pPr>
          </w:p>
          <w:p w14:paraId="76A8307D" w14:textId="3999E567" w:rsidR="002D795B" w:rsidRPr="002D795B" w:rsidRDefault="002D795B" w:rsidP="003D24DA">
            <w:pPr>
              <w:snapToGrid w:val="0"/>
              <w:rPr>
                <w:rFonts w:ascii="Times" w:eastAsia="Batang" w:hAnsi="Times"/>
                <w:color w:val="3333FF"/>
                <w:sz w:val="18"/>
                <w:szCs w:val="18"/>
                <w:lang w:val="en-GB"/>
              </w:rPr>
            </w:pPr>
            <w:r w:rsidRPr="002D795B">
              <w:rPr>
                <w:rFonts w:ascii="Times" w:eastAsia="Batang" w:hAnsi="Times"/>
                <w:color w:val="3333FF"/>
                <w:sz w:val="18"/>
                <w:szCs w:val="18"/>
                <w:lang w:val="en-GB"/>
              </w:rPr>
              <w:t xml:space="preserve">Alt3: </w:t>
            </w:r>
            <w:r w:rsidRPr="002D795B">
              <w:rPr>
                <w:rFonts w:eastAsia="Batang"/>
                <w:color w:val="3333FF"/>
                <w:sz w:val="18"/>
                <w:szCs w:val="18"/>
                <w:lang w:val="en-GB"/>
              </w:rPr>
              <w:t>MediaTek, Nokia/NSB</w:t>
            </w:r>
            <w:r w:rsidR="00A160C2">
              <w:rPr>
                <w:rFonts w:eastAsia="Batang"/>
                <w:color w:val="3333FF"/>
                <w:sz w:val="18"/>
                <w:szCs w:val="20"/>
                <w:lang w:val="en-GB"/>
              </w:rPr>
              <w:t xml:space="preserve">, </w:t>
            </w:r>
          </w:p>
          <w:p w14:paraId="2D0EF289" w14:textId="49E1FD43" w:rsidR="00BD2BD1" w:rsidRPr="002D795B" w:rsidRDefault="00BD2BD1" w:rsidP="002D795B">
            <w:pPr>
              <w:widowControl w:val="0"/>
              <w:snapToGrid w:val="0"/>
              <w:jc w:val="both"/>
              <w:rPr>
                <w:rFonts w:ascii="Times" w:eastAsia="Batang" w:hAnsi="Times"/>
                <w:sz w:val="16"/>
                <w:szCs w:val="20"/>
                <w:lang w:val="en-GB"/>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Pr>
          <w:p w14:paraId="6B3CB91A" w14:textId="411B437B" w:rsidR="00684F41" w:rsidRDefault="00684F41" w:rsidP="00684F41">
            <w:pPr>
              <w:widowControl w:val="0"/>
              <w:snapToGrid w:val="0"/>
              <w:rPr>
                <w:rFonts w:eastAsiaTheme="minorEastAsia"/>
                <w:iCs/>
                <w:sz w:val="18"/>
                <w:szCs w:val="18"/>
                <w:lang w:val="en-GB"/>
              </w:rPr>
            </w:pPr>
            <w:r w:rsidRPr="00F8715A">
              <w:rPr>
                <w:rFonts w:eastAsiaTheme="minorEastAsia"/>
                <w:b/>
                <w:iCs/>
                <w:sz w:val="18"/>
                <w:szCs w:val="18"/>
                <w:lang w:val="en-GB"/>
              </w:rPr>
              <w:t>Support/fine</w:t>
            </w:r>
            <w:r w:rsidRPr="002D795B">
              <w:rPr>
                <w:rFonts w:eastAsiaTheme="minorEastAsia"/>
                <w:iCs/>
                <w:sz w:val="18"/>
                <w:szCs w:val="18"/>
                <w:lang w:val="en-GB"/>
              </w:rPr>
              <w:t xml:space="preserve">: </w:t>
            </w:r>
            <w:r w:rsidR="002D795B" w:rsidRPr="002D795B">
              <w:rPr>
                <w:rFonts w:eastAsia="Batang"/>
                <w:sz w:val="18"/>
                <w:szCs w:val="18"/>
                <w:lang w:val="en-GB"/>
              </w:rPr>
              <w:t>Huawei/HiSi, ZTE, Sony, LG, CATT, Samsung, Google, Fujitsu, NEC</w:t>
            </w:r>
            <w:r w:rsidR="004C7933">
              <w:rPr>
                <w:rFonts w:eastAsia="Batang"/>
                <w:sz w:val="18"/>
                <w:szCs w:val="18"/>
                <w:lang w:val="en-GB"/>
              </w:rPr>
              <w:t>, OPPO, Qualcomm</w:t>
            </w:r>
            <w:r w:rsidR="004C2802">
              <w:rPr>
                <w:rFonts w:eastAsia="Batang"/>
                <w:sz w:val="18"/>
                <w:szCs w:val="18"/>
                <w:lang w:val="en-GB"/>
              </w:rPr>
              <w:t xml:space="preserve">, Xiaomi </w:t>
            </w:r>
            <w:r w:rsidR="004C7933">
              <w:rPr>
                <w:rFonts w:eastAsia="Batang"/>
                <w:sz w:val="18"/>
                <w:szCs w:val="18"/>
                <w:lang w:val="en-GB"/>
              </w:rPr>
              <w:t xml:space="preserve"> </w:t>
            </w:r>
          </w:p>
          <w:p w14:paraId="139612DC" w14:textId="77777777" w:rsidR="00684F41" w:rsidRDefault="00684F41" w:rsidP="00684F41">
            <w:pPr>
              <w:widowControl w:val="0"/>
              <w:snapToGrid w:val="0"/>
              <w:rPr>
                <w:rFonts w:eastAsiaTheme="minorEastAsia"/>
                <w:b/>
                <w:iCs/>
                <w:sz w:val="18"/>
                <w:szCs w:val="18"/>
                <w:lang w:val="en-GB"/>
              </w:rPr>
            </w:pPr>
          </w:p>
          <w:p w14:paraId="317B4A7C" w14:textId="7F4C752C" w:rsidR="00096A20" w:rsidRPr="00253424" w:rsidRDefault="002D795B" w:rsidP="00684F41">
            <w:pPr>
              <w:widowControl w:val="0"/>
              <w:snapToGrid w:val="0"/>
              <w:rPr>
                <w:rFonts w:eastAsia="Batang"/>
                <w:b/>
                <w:sz w:val="18"/>
                <w:szCs w:val="18"/>
                <w:lang w:val="en-GB"/>
              </w:rPr>
            </w:pPr>
            <w:r>
              <w:rPr>
                <w:rFonts w:eastAsiaTheme="minorEastAsia"/>
                <w:b/>
                <w:iCs/>
                <w:sz w:val="18"/>
                <w:szCs w:val="18"/>
                <w:lang w:val="en-GB"/>
              </w:rPr>
              <w:t>Concern</w:t>
            </w:r>
            <w:r w:rsidR="00EC4FBE">
              <w:rPr>
                <w:rFonts w:eastAsiaTheme="minorEastAsia"/>
                <w:b/>
                <w:iCs/>
                <w:sz w:val="18"/>
                <w:szCs w:val="18"/>
                <w:lang w:val="en-GB"/>
              </w:rPr>
              <w:t>:</w:t>
            </w:r>
            <w:r w:rsidR="007B37F2">
              <w:rPr>
                <w:rFonts w:eastAsiaTheme="minorEastAsia"/>
                <w:b/>
                <w:iCs/>
                <w:sz w:val="18"/>
                <w:szCs w:val="18"/>
                <w:lang w:val="en-GB"/>
              </w:rPr>
              <w:t xml:space="preserve"> </w:t>
            </w:r>
          </w:p>
        </w:tc>
      </w:tr>
      <w:tr w:rsidR="00CF41AD" w14:paraId="33AA5B8C" w14:textId="77777777" w:rsidTr="00EE2042">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7CDA1497" w14:textId="0A1180A4" w:rsidR="00CF41AD" w:rsidRDefault="00CF41AD" w:rsidP="00017361">
            <w:pPr>
              <w:widowControl w:val="0"/>
              <w:snapToGrid w:val="0"/>
              <w:rPr>
                <w:sz w:val="18"/>
                <w:szCs w:val="18"/>
              </w:rPr>
            </w:pPr>
            <w:r>
              <w:rPr>
                <w:sz w:val="18"/>
                <w:szCs w:val="18"/>
              </w:rPr>
              <w:t>2.3</w:t>
            </w:r>
          </w:p>
        </w:tc>
        <w:tc>
          <w:tcPr>
            <w:tcW w:w="6754" w:type="dxa"/>
            <w:tcBorders>
              <w:top w:val="single" w:sz="4" w:space="0" w:color="000000"/>
              <w:left w:val="single" w:sz="4" w:space="0" w:color="000000"/>
              <w:bottom w:val="single" w:sz="4" w:space="0" w:color="000000"/>
              <w:right w:val="single" w:sz="4" w:space="0" w:color="000000"/>
            </w:tcBorders>
            <w:shd w:val="clear" w:color="auto" w:fill="auto"/>
          </w:tcPr>
          <w:p w14:paraId="5C80D3B7" w14:textId="77777777" w:rsidR="00CF41AD" w:rsidRPr="00CF41AD" w:rsidRDefault="00CF41AD" w:rsidP="00CF41AD">
            <w:pPr>
              <w:widowControl w:val="0"/>
              <w:suppressAutoHyphens/>
              <w:snapToGrid w:val="0"/>
              <w:jc w:val="both"/>
              <w:rPr>
                <w:rFonts w:ascii="Times" w:eastAsia="Batang" w:hAnsi="Times" w:cs="Times"/>
                <w:sz w:val="16"/>
                <w:szCs w:val="20"/>
                <w:lang w:val="en-GB"/>
              </w:rPr>
            </w:pPr>
            <w:r w:rsidRPr="00CF41AD">
              <w:rPr>
                <w:rFonts w:ascii="Times" w:eastAsia="Batang" w:hAnsi="Times" w:cs="Times"/>
                <w:sz w:val="16"/>
                <w:szCs w:val="20"/>
                <w:lang w:val="en-GB"/>
              </w:rPr>
              <w:t xml:space="preserve">[113] </w:t>
            </w:r>
            <w:r w:rsidRPr="00CF41AD">
              <w:rPr>
                <w:b/>
                <w:color w:val="000000"/>
                <w:sz w:val="16"/>
                <w:szCs w:val="20"/>
                <w:highlight w:val="green"/>
                <w:lang w:val="en-GB"/>
              </w:rPr>
              <w:t>Agreement</w:t>
            </w:r>
          </w:p>
          <w:p w14:paraId="5546FFE7" w14:textId="77777777" w:rsidR="00CF41AD" w:rsidRPr="00CF41AD" w:rsidRDefault="00CF41AD" w:rsidP="00CF41AD">
            <w:pPr>
              <w:rPr>
                <w:rFonts w:ascii="Calibri" w:hAnsi="Calibri" w:cs="Calibri"/>
                <w:sz w:val="16"/>
                <w:szCs w:val="20"/>
                <w:lang w:val="en-GB"/>
              </w:rPr>
            </w:pPr>
            <w:r w:rsidRPr="00CF41AD">
              <w:rPr>
                <w:sz w:val="16"/>
                <w:szCs w:val="20"/>
              </w:rPr>
              <w:t>For the Rel-18 Type-II codebook refinement for high/medium velocities, regarding Z</w:t>
            </w:r>
          </w:p>
          <w:p w14:paraId="1FD41464" w14:textId="77777777" w:rsidR="00CF41AD" w:rsidRPr="00CF41AD" w:rsidRDefault="00CF41AD" w:rsidP="00FE7D69">
            <w:pPr>
              <w:numPr>
                <w:ilvl w:val="0"/>
                <w:numId w:val="23"/>
              </w:numPr>
              <w:rPr>
                <w:rFonts w:ascii="Calibri" w:hAnsi="Calibri" w:cs="Calibri"/>
                <w:sz w:val="16"/>
                <w:szCs w:val="20"/>
                <w:lang w:val="en-GB"/>
              </w:rPr>
            </w:pPr>
            <w:r w:rsidRPr="00CF41AD">
              <w:rPr>
                <w:sz w:val="16"/>
                <w:szCs w:val="20"/>
              </w:rPr>
              <w:t>Based on the two UE capabilities agreed for Z’:</w:t>
            </w:r>
            <w:r w:rsidRPr="00CF41AD">
              <w:rPr>
                <w:rFonts w:ascii="Calibri" w:hAnsi="Calibri" w:cs="Calibri" w:hint="eastAsia"/>
                <w:sz w:val="16"/>
                <w:szCs w:val="20"/>
              </w:rPr>
              <w:t xml:space="preserve"> </w:t>
            </w:r>
          </w:p>
          <w:p w14:paraId="261F0125" w14:textId="77777777" w:rsidR="00CF41AD" w:rsidRPr="00CF41AD" w:rsidRDefault="00CF41AD" w:rsidP="00FE7D69">
            <w:pPr>
              <w:numPr>
                <w:ilvl w:val="1"/>
                <w:numId w:val="24"/>
              </w:numPr>
              <w:rPr>
                <w:rFonts w:ascii="Calibri" w:hAnsi="Calibri" w:cs="Calibri"/>
                <w:sz w:val="16"/>
                <w:szCs w:val="20"/>
                <w:lang w:val="en-GB"/>
              </w:rPr>
            </w:pPr>
            <w:r w:rsidRPr="00CF41AD">
              <w:rPr>
                <w:sz w:val="16"/>
                <w:szCs w:val="20"/>
              </w:rPr>
              <w:t xml:space="preserve">Capability 1: </w:t>
            </w:r>
          </w:p>
          <w:p w14:paraId="0E7BA07E" w14:textId="77777777" w:rsidR="00CF41AD" w:rsidRPr="00CF41AD" w:rsidRDefault="00CF41AD" w:rsidP="00FE7D69">
            <w:pPr>
              <w:numPr>
                <w:ilvl w:val="2"/>
                <w:numId w:val="25"/>
              </w:numPr>
              <w:rPr>
                <w:rFonts w:ascii="Calibri" w:hAnsi="Calibri" w:cs="Calibri"/>
                <w:sz w:val="16"/>
                <w:szCs w:val="20"/>
                <w:lang w:val="en-GB"/>
              </w:rPr>
            </w:pPr>
            <w:r w:rsidRPr="00CF41AD">
              <w:rPr>
                <w:sz w:val="16"/>
                <w:szCs w:val="20"/>
              </w:rPr>
              <w:t xml:space="preserve">For AP CSI-RS: Z=legacy Z+14.(K–1).m </w:t>
            </w:r>
          </w:p>
          <w:p w14:paraId="37C8B028" w14:textId="77777777" w:rsidR="00CF41AD" w:rsidRPr="002D795B" w:rsidRDefault="00CF41AD" w:rsidP="00FE7D69">
            <w:pPr>
              <w:numPr>
                <w:ilvl w:val="2"/>
                <w:numId w:val="25"/>
              </w:numPr>
              <w:rPr>
                <w:rFonts w:ascii="Calibri" w:hAnsi="Calibri" w:cs="Calibri"/>
                <w:sz w:val="16"/>
                <w:szCs w:val="20"/>
                <w:lang w:val="en-GB"/>
              </w:rPr>
            </w:pPr>
            <w:r w:rsidRPr="00CF41AD">
              <w:rPr>
                <w:sz w:val="16"/>
                <w:szCs w:val="20"/>
              </w:rPr>
              <w:t xml:space="preserve">For P/SP </w:t>
            </w:r>
            <w:r w:rsidRPr="002D795B">
              <w:rPr>
                <w:sz w:val="16"/>
                <w:szCs w:val="20"/>
              </w:rPr>
              <w:t xml:space="preserve">CSI-RS: Z= legacy Z+w where w&gt;0 </w:t>
            </w:r>
          </w:p>
          <w:p w14:paraId="291AB2B8" w14:textId="77777777" w:rsidR="00CF41AD" w:rsidRPr="002D795B" w:rsidRDefault="00CF41AD" w:rsidP="00FE7D69">
            <w:pPr>
              <w:numPr>
                <w:ilvl w:val="3"/>
                <w:numId w:val="26"/>
              </w:numPr>
              <w:rPr>
                <w:rFonts w:ascii="Calibri" w:hAnsi="Calibri" w:cs="Calibri"/>
                <w:sz w:val="16"/>
                <w:szCs w:val="20"/>
                <w:lang w:val="en-GB"/>
              </w:rPr>
            </w:pPr>
            <w:r w:rsidRPr="002D795B">
              <w:rPr>
                <w:sz w:val="16"/>
                <w:szCs w:val="20"/>
              </w:rPr>
              <w:t>TBD: Value of w</w:t>
            </w:r>
          </w:p>
          <w:p w14:paraId="0046FB90" w14:textId="77777777" w:rsidR="00CF41AD" w:rsidRPr="00CF41AD" w:rsidRDefault="00CF41AD" w:rsidP="00FE7D69">
            <w:pPr>
              <w:numPr>
                <w:ilvl w:val="1"/>
                <w:numId w:val="27"/>
              </w:numPr>
              <w:rPr>
                <w:rFonts w:ascii="Calibri" w:hAnsi="Calibri" w:cs="Calibri"/>
                <w:sz w:val="16"/>
                <w:szCs w:val="20"/>
                <w:lang w:val="en-GB"/>
              </w:rPr>
            </w:pPr>
            <w:r w:rsidRPr="00CF41AD">
              <w:rPr>
                <w:sz w:val="16"/>
                <w:szCs w:val="20"/>
              </w:rPr>
              <w:t xml:space="preserve">Capability 2: </w:t>
            </w:r>
          </w:p>
          <w:p w14:paraId="3E2D7810" w14:textId="77777777" w:rsidR="00CF41AD" w:rsidRPr="00CF41AD" w:rsidRDefault="00CF41AD" w:rsidP="00FE7D69">
            <w:pPr>
              <w:numPr>
                <w:ilvl w:val="2"/>
                <w:numId w:val="28"/>
              </w:numPr>
              <w:rPr>
                <w:rFonts w:ascii="Calibri" w:hAnsi="Calibri" w:cs="Calibri"/>
                <w:sz w:val="16"/>
                <w:szCs w:val="20"/>
                <w:lang w:val="en-GB"/>
              </w:rPr>
            </w:pPr>
            <w:r w:rsidRPr="00CF41AD">
              <w:rPr>
                <w:sz w:val="16"/>
                <w:szCs w:val="20"/>
              </w:rPr>
              <w:t>For AP CSI-RS: Z= legacy Z+14.(K–1).m + r</w:t>
            </w:r>
          </w:p>
          <w:p w14:paraId="7163D2DB" w14:textId="77777777" w:rsidR="00CF41AD" w:rsidRPr="00CF41AD" w:rsidRDefault="00CF41AD" w:rsidP="00FE7D69">
            <w:pPr>
              <w:numPr>
                <w:ilvl w:val="2"/>
                <w:numId w:val="28"/>
              </w:numPr>
              <w:rPr>
                <w:rFonts w:ascii="Calibri" w:hAnsi="Calibri" w:cs="Calibri"/>
                <w:sz w:val="16"/>
                <w:szCs w:val="20"/>
                <w:lang w:val="en-GB"/>
              </w:rPr>
            </w:pPr>
            <w:r w:rsidRPr="00CF41AD">
              <w:rPr>
                <w:sz w:val="16"/>
                <w:szCs w:val="20"/>
              </w:rPr>
              <w:t xml:space="preserve">For P/SP CSI-RS: Z= legacy Z+w+r </w:t>
            </w:r>
          </w:p>
          <w:p w14:paraId="1D9D0A01" w14:textId="77777777" w:rsidR="00CF41AD" w:rsidRPr="00CF41AD" w:rsidRDefault="00CF41AD" w:rsidP="00FE7D69">
            <w:pPr>
              <w:numPr>
                <w:ilvl w:val="2"/>
                <w:numId w:val="28"/>
              </w:numPr>
              <w:rPr>
                <w:rFonts w:ascii="Calibri" w:hAnsi="Calibri" w:cs="Calibri"/>
                <w:sz w:val="16"/>
                <w:szCs w:val="20"/>
                <w:lang w:val="en-GB"/>
              </w:rPr>
            </w:pPr>
            <w:r w:rsidRPr="00CF41AD">
              <w:rPr>
                <w:sz w:val="16"/>
                <w:szCs w:val="20"/>
              </w:rPr>
              <w:t>Note: r corresponds to the agreed value for Z’ relaxation in previous agreement.</w:t>
            </w:r>
          </w:p>
          <w:p w14:paraId="2C959850" w14:textId="77777777" w:rsidR="00CF41AD" w:rsidRPr="00CF41AD" w:rsidRDefault="00CF41AD" w:rsidP="00CF41AD">
            <w:pPr>
              <w:rPr>
                <w:rFonts w:ascii="Calibri" w:hAnsi="Calibri" w:cs="Calibri"/>
                <w:sz w:val="16"/>
                <w:szCs w:val="20"/>
                <w:lang w:val="en-GB"/>
              </w:rPr>
            </w:pPr>
            <w:r w:rsidRPr="00CF41AD">
              <w:rPr>
                <w:sz w:val="16"/>
                <w:szCs w:val="20"/>
                <w:lang w:val="en-GB"/>
              </w:rPr>
              <w:t>Note: Since this pertains Type-II, the relevant values are Z2/Z2’</w:t>
            </w:r>
          </w:p>
          <w:p w14:paraId="7C8EB222" w14:textId="49A03910" w:rsidR="00CF41AD" w:rsidRDefault="00CF41AD" w:rsidP="00BD2BD1">
            <w:pPr>
              <w:widowControl w:val="0"/>
              <w:suppressAutoHyphens/>
              <w:snapToGrid w:val="0"/>
              <w:jc w:val="both"/>
              <w:rPr>
                <w:rFonts w:ascii="Times" w:eastAsia="Batang" w:hAnsi="Times" w:cs="Times"/>
                <w:sz w:val="16"/>
                <w:szCs w:val="20"/>
                <w:lang w:val="en-GB"/>
              </w:rPr>
            </w:pPr>
          </w:p>
          <w:p w14:paraId="09B654D3" w14:textId="766F6290" w:rsidR="002D795B" w:rsidRPr="00CF41AD" w:rsidRDefault="002D795B" w:rsidP="002D795B">
            <w:pPr>
              <w:widowControl w:val="0"/>
              <w:suppressAutoHyphens/>
              <w:snapToGrid w:val="0"/>
              <w:jc w:val="both"/>
              <w:rPr>
                <w:rFonts w:ascii="Times" w:eastAsia="Batang" w:hAnsi="Times" w:cs="Times"/>
                <w:sz w:val="16"/>
                <w:szCs w:val="20"/>
                <w:lang w:val="en-GB"/>
              </w:rPr>
            </w:pPr>
            <w:r w:rsidRPr="00CF41AD">
              <w:rPr>
                <w:rFonts w:ascii="Times" w:eastAsia="Batang" w:hAnsi="Times" w:cs="Times"/>
                <w:sz w:val="16"/>
                <w:szCs w:val="20"/>
                <w:lang w:val="en-GB"/>
              </w:rPr>
              <w:t>[11</w:t>
            </w:r>
            <w:r>
              <w:rPr>
                <w:rFonts w:ascii="Times" w:eastAsia="Batang" w:hAnsi="Times" w:cs="Times"/>
                <w:sz w:val="16"/>
                <w:szCs w:val="20"/>
                <w:lang w:val="en-GB"/>
              </w:rPr>
              <w:t>4</w:t>
            </w:r>
            <w:r w:rsidRPr="00CF41AD">
              <w:rPr>
                <w:rFonts w:ascii="Times" w:eastAsia="Batang" w:hAnsi="Times" w:cs="Times"/>
                <w:sz w:val="16"/>
                <w:szCs w:val="20"/>
                <w:lang w:val="en-GB"/>
              </w:rPr>
              <w:t xml:space="preserve">] </w:t>
            </w:r>
            <w:r w:rsidRPr="00CF41AD">
              <w:rPr>
                <w:b/>
                <w:color w:val="000000"/>
                <w:sz w:val="16"/>
                <w:szCs w:val="20"/>
                <w:highlight w:val="green"/>
                <w:lang w:val="en-GB"/>
              </w:rPr>
              <w:t>Agreement</w:t>
            </w:r>
          </w:p>
          <w:p w14:paraId="526A2229" w14:textId="77777777" w:rsidR="002D795B" w:rsidRPr="002D795B" w:rsidRDefault="002D795B" w:rsidP="002D795B">
            <w:pPr>
              <w:widowControl w:val="0"/>
              <w:suppressAutoHyphens/>
              <w:snapToGrid w:val="0"/>
              <w:jc w:val="both"/>
              <w:rPr>
                <w:rFonts w:ascii="Times" w:eastAsia="Batang" w:hAnsi="Times"/>
                <w:sz w:val="16"/>
                <w:szCs w:val="20"/>
                <w:highlight w:val="yellow"/>
                <w:lang w:val="en-GB"/>
              </w:rPr>
            </w:pPr>
            <w:r w:rsidRPr="002D795B">
              <w:rPr>
                <w:rFonts w:ascii="Times" w:eastAsia="Batang" w:hAnsi="Times"/>
                <w:sz w:val="16"/>
                <w:szCs w:val="20"/>
                <w:lang w:val="en-GB"/>
              </w:rPr>
              <w:t xml:space="preserve">For the Rel-18 Type-II codebook refinement for high/medium velocities, regarding Z for Capability 2 associated with P/SP-CSI-RS, </w:t>
            </w:r>
            <w:r w:rsidRPr="002D795B">
              <w:rPr>
                <w:rFonts w:ascii="Times" w:eastAsia="Batang" w:hAnsi="Times"/>
                <w:sz w:val="16"/>
                <w:szCs w:val="20"/>
                <w:highlight w:val="yellow"/>
                <w:lang w:val="en-GB"/>
              </w:rPr>
              <w:t>decide, in RAN1#114, based on the following alternatives:</w:t>
            </w:r>
          </w:p>
          <w:p w14:paraId="4CAD51EA" w14:textId="2A25248D" w:rsidR="002D795B" w:rsidRPr="002D795B" w:rsidRDefault="002D795B" w:rsidP="002D795B">
            <w:pPr>
              <w:pStyle w:val="ListParagraph"/>
              <w:widowControl w:val="0"/>
              <w:numPr>
                <w:ilvl w:val="0"/>
                <w:numId w:val="45"/>
              </w:numPr>
              <w:suppressAutoHyphens/>
              <w:snapToGrid w:val="0"/>
              <w:spacing w:after="0" w:line="240" w:lineRule="auto"/>
              <w:jc w:val="both"/>
              <w:rPr>
                <w:rFonts w:ascii="Times" w:eastAsia="Batang" w:hAnsi="Times"/>
                <w:sz w:val="16"/>
                <w:szCs w:val="20"/>
                <w:highlight w:val="yellow"/>
                <w:lang w:val="en-GB"/>
              </w:rPr>
            </w:pPr>
            <w:r w:rsidRPr="002D795B">
              <w:rPr>
                <w:rFonts w:ascii="Times" w:eastAsia="Batang" w:hAnsi="Times"/>
                <w:sz w:val="16"/>
                <w:szCs w:val="20"/>
                <w:highlight w:val="yellow"/>
                <w:lang w:val="en-GB"/>
              </w:rPr>
              <w:t>Alt1: w</w:t>
            </w:r>
            <w:r w:rsidRPr="002D795B">
              <w:rPr>
                <w:rFonts w:eastAsia="Batang"/>
                <w:sz w:val="16"/>
                <w:szCs w:val="20"/>
                <w:highlight w:val="yellow"/>
                <w:lang w:val="en-GB"/>
              </w:rPr>
              <w:t>=14.(K</w:t>
            </w:r>
            <w:r w:rsidRPr="002D795B">
              <w:rPr>
                <w:rFonts w:eastAsia="Batang"/>
                <w:sz w:val="16"/>
                <w:szCs w:val="20"/>
                <w:highlight w:val="yellow"/>
                <w:vertAlign w:val="subscript"/>
                <w:lang w:val="en-GB"/>
              </w:rPr>
              <w:t>P</w:t>
            </w:r>
            <w:r w:rsidRPr="002D795B">
              <w:rPr>
                <w:rFonts w:eastAsia="Batang"/>
                <w:sz w:val="16"/>
                <w:szCs w:val="20"/>
                <w:highlight w:val="yellow"/>
                <w:lang w:val="en-GB"/>
              </w:rPr>
              <w:t>–1).d or 14. K</w:t>
            </w:r>
            <w:r w:rsidRPr="002D795B">
              <w:rPr>
                <w:rFonts w:eastAsia="Batang"/>
                <w:sz w:val="16"/>
                <w:szCs w:val="20"/>
                <w:highlight w:val="yellow"/>
                <w:vertAlign w:val="subscript"/>
                <w:lang w:val="en-GB"/>
              </w:rPr>
              <w:t>P</w:t>
            </w:r>
            <w:r w:rsidRPr="002D795B">
              <w:rPr>
                <w:rFonts w:eastAsia="Batang"/>
                <w:sz w:val="16"/>
                <w:szCs w:val="20"/>
                <w:highlight w:val="yellow"/>
                <w:lang w:val="en-GB"/>
              </w:rPr>
              <w:t xml:space="preserve">.d, where d denotes the CSI-RS periodicity </w:t>
            </w:r>
          </w:p>
          <w:p w14:paraId="302C61BD" w14:textId="77777777" w:rsidR="002D795B" w:rsidRPr="002D795B" w:rsidRDefault="002D795B" w:rsidP="002D795B">
            <w:pPr>
              <w:pStyle w:val="ListParagraph"/>
              <w:widowControl w:val="0"/>
              <w:numPr>
                <w:ilvl w:val="0"/>
                <w:numId w:val="45"/>
              </w:numPr>
              <w:suppressAutoHyphens/>
              <w:snapToGrid w:val="0"/>
              <w:spacing w:after="0" w:line="240" w:lineRule="auto"/>
              <w:jc w:val="both"/>
              <w:rPr>
                <w:rFonts w:ascii="Times" w:eastAsia="Batang" w:hAnsi="Times"/>
                <w:sz w:val="16"/>
                <w:szCs w:val="20"/>
                <w:highlight w:val="yellow"/>
                <w:lang w:val="en-GB"/>
              </w:rPr>
            </w:pPr>
            <w:r w:rsidRPr="002D795B">
              <w:rPr>
                <w:rFonts w:ascii="Times" w:eastAsia="Batang" w:hAnsi="Times"/>
                <w:sz w:val="16"/>
                <w:szCs w:val="20"/>
                <w:highlight w:val="yellow"/>
                <w:lang w:val="en-GB"/>
              </w:rPr>
              <w:t>Alt2: w=14 or 28 (fixed)</w:t>
            </w:r>
          </w:p>
          <w:p w14:paraId="22B9F148" w14:textId="77777777" w:rsidR="002D795B" w:rsidRDefault="002D795B" w:rsidP="00BD2BD1">
            <w:pPr>
              <w:widowControl w:val="0"/>
              <w:suppressAutoHyphens/>
              <w:snapToGrid w:val="0"/>
              <w:jc w:val="both"/>
              <w:rPr>
                <w:rFonts w:ascii="Times" w:eastAsia="Batang" w:hAnsi="Times" w:cs="Times"/>
                <w:sz w:val="16"/>
                <w:szCs w:val="20"/>
                <w:lang w:val="en-GB"/>
              </w:rPr>
            </w:pPr>
          </w:p>
          <w:p w14:paraId="6D514C2A" w14:textId="5F0D3100" w:rsidR="00D43E26" w:rsidRDefault="00D43E26" w:rsidP="00BD2BD1">
            <w:pPr>
              <w:widowControl w:val="0"/>
              <w:suppressAutoHyphens/>
              <w:snapToGrid w:val="0"/>
              <w:jc w:val="both"/>
              <w:rPr>
                <w:rFonts w:ascii="Times" w:eastAsia="Batang" w:hAnsi="Times" w:cs="Times"/>
                <w:sz w:val="16"/>
                <w:szCs w:val="20"/>
                <w:lang w:val="en-GB"/>
              </w:rPr>
            </w:pPr>
          </w:p>
          <w:p w14:paraId="42D3924C" w14:textId="77777777" w:rsidR="002D795B" w:rsidRDefault="002D795B" w:rsidP="00BD2BD1">
            <w:pPr>
              <w:widowControl w:val="0"/>
              <w:suppressAutoHyphens/>
              <w:snapToGrid w:val="0"/>
              <w:jc w:val="both"/>
              <w:rPr>
                <w:rFonts w:ascii="Times" w:eastAsia="Batang" w:hAnsi="Times" w:cs="Times"/>
                <w:sz w:val="16"/>
                <w:szCs w:val="20"/>
                <w:lang w:val="en-GB"/>
              </w:rPr>
            </w:pPr>
          </w:p>
          <w:p w14:paraId="5900308C" w14:textId="0BF93591" w:rsidR="00D43E26" w:rsidRDefault="00D43E26" w:rsidP="002D795B">
            <w:pPr>
              <w:widowControl w:val="0"/>
              <w:suppressAutoHyphens/>
              <w:snapToGrid w:val="0"/>
              <w:jc w:val="both"/>
              <w:rPr>
                <w:rFonts w:eastAsia="Batang"/>
                <w:sz w:val="20"/>
                <w:szCs w:val="20"/>
                <w:lang w:val="en-GB"/>
              </w:rPr>
            </w:pPr>
            <w:r w:rsidRPr="00684F41">
              <w:rPr>
                <w:rFonts w:ascii="Times" w:eastAsia="Batang" w:hAnsi="Times"/>
                <w:b/>
                <w:sz w:val="20"/>
                <w:szCs w:val="20"/>
                <w:u w:val="single"/>
                <w:lang w:val="en-GB"/>
              </w:rPr>
              <w:t>Proposal</w:t>
            </w:r>
            <w:r w:rsidRPr="00684F41">
              <w:rPr>
                <w:rFonts w:ascii="Times" w:eastAsia="Batang" w:hAnsi="Times"/>
                <w:sz w:val="20"/>
                <w:szCs w:val="20"/>
                <w:lang w:val="en-GB"/>
              </w:rPr>
              <w:t>: For the Rel-18 Type-II codebook refinement for high/medium velocities, regarding Z</w:t>
            </w:r>
            <w:r>
              <w:rPr>
                <w:rFonts w:ascii="Times" w:eastAsia="Batang" w:hAnsi="Times"/>
                <w:sz w:val="20"/>
                <w:szCs w:val="20"/>
                <w:lang w:val="en-GB"/>
              </w:rPr>
              <w:t xml:space="preserve"> associated with P/SP-CSI-RS, </w:t>
            </w:r>
            <w:r w:rsidRPr="002D795B">
              <w:rPr>
                <w:rFonts w:ascii="Times" w:eastAsia="Batang" w:hAnsi="Times"/>
                <w:sz w:val="20"/>
                <w:szCs w:val="20"/>
                <w:lang w:val="en-GB"/>
              </w:rPr>
              <w:t>w</w:t>
            </w:r>
            <w:r w:rsidRPr="002D795B">
              <w:rPr>
                <w:rFonts w:eastAsia="Batang"/>
                <w:sz w:val="20"/>
                <w:szCs w:val="20"/>
                <w:lang w:val="en-GB"/>
              </w:rPr>
              <w:t>=</w:t>
            </w:r>
            <w:proofErr w:type="gramStart"/>
            <w:r w:rsidRPr="002D795B">
              <w:rPr>
                <w:rFonts w:eastAsia="Batang"/>
                <w:sz w:val="20"/>
                <w:szCs w:val="20"/>
                <w:lang w:val="en-GB"/>
              </w:rPr>
              <w:t>14.(</w:t>
            </w:r>
            <w:proofErr w:type="gramEnd"/>
            <w:r w:rsidRPr="002D795B">
              <w:rPr>
                <w:rFonts w:eastAsia="Batang"/>
                <w:sz w:val="20"/>
                <w:szCs w:val="20"/>
                <w:lang w:val="en-GB"/>
              </w:rPr>
              <w:t>K</w:t>
            </w:r>
            <w:r w:rsidRPr="002D795B">
              <w:rPr>
                <w:rFonts w:eastAsia="Batang"/>
                <w:sz w:val="20"/>
                <w:szCs w:val="20"/>
                <w:vertAlign w:val="subscript"/>
                <w:lang w:val="en-GB"/>
              </w:rPr>
              <w:t>P</w:t>
            </w:r>
            <w:r w:rsidRPr="002D795B">
              <w:rPr>
                <w:rFonts w:eastAsia="Batang"/>
                <w:sz w:val="20"/>
                <w:szCs w:val="20"/>
                <w:lang w:val="en-GB"/>
              </w:rPr>
              <w:t>–1).d, where d denotes the CSI-RS periodicity and K</w:t>
            </w:r>
            <w:r w:rsidRPr="002D795B">
              <w:rPr>
                <w:rFonts w:eastAsia="Batang"/>
                <w:sz w:val="20"/>
                <w:szCs w:val="20"/>
                <w:vertAlign w:val="subscript"/>
                <w:lang w:val="en-GB"/>
              </w:rPr>
              <w:t>P</w:t>
            </w:r>
            <w:r w:rsidRPr="002D795B">
              <w:rPr>
                <w:rFonts w:eastAsia="Batang"/>
                <w:sz w:val="20"/>
                <w:szCs w:val="20"/>
                <w:lang w:val="en-GB"/>
              </w:rPr>
              <w:t xml:space="preserve"> is {1,2,4}</w:t>
            </w:r>
          </w:p>
          <w:p w14:paraId="62CF578C" w14:textId="573A485C" w:rsidR="0008286B" w:rsidRPr="0008286B" w:rsidRDefault="0008286B" w:rsidP="0008286B">
            <w:pPr>
              <w:pStyle w:val="ListParagraph"/>
              <w:widowControl w:val="0"/>
              <w:numPr>
                <w:ilvl w:val="0"/>
                <w:numId w:val="50"/>
              </w:numPr>
              <w:suppressAutoHyphens/>
              <w:snapToGrid w:val="0"/>
              <w:spacing w:line="240" w:lineRule="auto"/>
              <w:jc w:val="both"/>
              <w:rPr>
                <w:rFonts w:ascii="Times" w:eastAsia="Batang" w:hAnsi="Times" w:cs="Times"/>
                <w:sz w:val="20"/>
                <w:szCs w:val="28"/>
                <w:lang w:val="en-GB"/>
              </w:rPr>
            </w:pPr>
            <w:r w:rsidRPr="0008286B">
              <w:rPr>
                <w:rFonts w:ascii="Times" w:eastAsia="Batang" w:hAnsi="Times" w:cs="Times"/>
                <w:sz w:val="20"/>
                <w:szCs w:val="28"/>
                <w:lang w:val="en-GB"/>
              </w:rPr>
              <w:t xml:space="preserve">UE doesn’t expect that </w:t>
            </w:r>
            <w:del w:id="4" w:author="Eko Onggosanusi" w:date="2023-08-23T01:42:00Z">
              <w:r w:rsidRPr="0008286B" w:rsidDel="002B1E58">
                <w:rPr>
                  <w:rFonts w:ascii="Times" w:eastAsia="Batang" w:hAnsi="Times" w:cs="Times"/>
                  <w:sz w:val="20"/>
                  <w:szCs w:val="28"/>
                  <w:lang w:val="en-GB"/>
                </w:rPr>
                <w:delText>PUSCH scheduling trigger offset</w:delText>
              </w:r>
            </w:del>
            <w:ins w:id="5" w:author="Eko Onggosanusi" w:date="2023-08-23T01:42:00Z">
              <w:r w:rsidR="002B1E58">
                <w:rPr>
                  <w:rFonts w:ascii="Times" w:eastAsia="Batang" w:hAnsi="Times" w:cs="Times"/>
                  <w:sz w:val="20"/>
                  <w:szCs w:val="28"/>
                  <w:lang w:val="en-GB"/>
                </w:rPr>
                <w:t>Z</w:t>
              </w:r>
            </w:ins>
            <w:r w:rsidRPr="0008286B">
              <w:rPr>
                <w:rFonts w:ascii="Times" w:eastAsia="Batang" w:hAnsi="Times" w:cs="Times"/>
                <w:sz w:val="20"/>
                <w:szCs w:val="28"/>
                <w:lang w:val="en-GB"/>
              </w:rPr>
              <w:t xml:space="preserve"> is larger than</w:t>
            </w:r>
            <w:r>
              <w:rPr>
                <w:rFonts w:ascii="Times" w:eastAsia="Batang" w:hAnsi="Times" w:cs="Times"/>
                <w:sz w:val="20"/>
                <w:szCs w:val="28"/>
                <w:lang w:val="en-GB"/>
              </w:rPr>
              <w:t xml:space="preserve"> </w:t>
            </w:r>
            <w:r w:rsidRPr="0008286B">
              <w:rPr>
                <w:rFonts w:ascii="Times" w:eastAsia="Batang" w:hAnsi="Times" w:cs="Times"/>
                <w:sz w:val="20"/>
                <w:szCs w:val="28"/>
                <w:lang w:val="en-GB"/>
              </w:rPr>
              <w:t>14x32 symbols</w:t>
            </w:r>
            <w:r w:rsidR="00D46E68">
              <w:rPr>
                <w:rFonts w:ascii="Times" w:eastAsia="Batang" w:hAnsi="Times" w:cs="Times"/>
                <w:sz w:val="20"/>
                <w:szCs w:val="28"/>
                <w:lang w:val="en-GB"/>
              </w:rPr>
              <w:t>, i.e. Z=min(legacy</w:t>
            </w:r>
            <w:r w:rsidR="00BD2D37">
              <w:rPr>
                <w:rFonts w:ascii="Times" w:eastAsia="Batang" w:hAnsi="Times" w:cs="Times"/>
                <w:sz w:val="20"/>
                <w:szCs w:val="28"/>
                <w:lang w:val="en-GB"/>
              </w:rPr>
              <w:t>_</w:t>
            </w:r>
            <w:r w:rsidR="00D46E68">
              <w:rPr>
                <w:rFonts w:ascii="Times" w:eastAsia="Batang" w:hAnsi="Times" w:cs="Times"/>
                <w:sz w:val="20"/>
                <w:szCs w:val="28"/>
                <w:lang w:val="en-GB"/>
              </w:rPr>
              <w:t>Z+w,14x32) for Capability 1, and Z=min(legacy</w:t>
            </w:r>
            <w:r w:rsidR="00BD2D37">
              <w:rPr>
                <w:rFonts w:ascii="Times" w:eastAsia="Batang" w:hAnsi="Times" w:cs="Times"/>
                <w:sz w:val="20"/>
                <w:szCs w:val="28"/>
                <w:lang w:val="en-GB"/>
              </w:rPr>
              <w:t>_</w:t>
            </w:r>
            <w:r w:rsidR="00D46E68">
              <w:rPr>
                <w:rFonts w:ascii="Times" w:eastAsia="Batang" w:hAnsi="Times" w:cs="Times"/>
                <w:sz w:val="20"/>
                <w:szCs w:val="28"/>
                <w:lang w:val="en-GB"/>
              </w:rPr>
              <w:t>Z</w:t>
            </w:r>
            <w:r w:rsidR="00E83573">
              <w:rPr>
                <w:rFonts w:ascii="Times" w:eastAsia="Batang" w:hAnsi="Times" w:cs="Times"/>
                <w:sz w:val="20"/>
                <w:szCs w:val="28"/>
                <w:lang w:val="en-GB"/>
              </w:rPr>
              <w:t>+w+r,14x32) for Capability 2</w:t>
            </w:r>
          </w:p>
          <w:p w14:paraId="416B8674" w14:textId="77777777" w:rsidR="00D43E26" w:rsidRDefault="00D43E26" w:rsidP="00BD2BD1">
            <w:pPr>
              <w:widowControl w:val="0"/>
              <w:suppressAutoHyphens/>
              <w:snapToGrid w:val="0"/>
              <w:jc w:val="both"/>
              <w:rPr>
                <w:rFonts w:ascii="Times" w:eastAsia="Batang" w:hAnsi="Times" w:cs="Times"/>
                <w:sz w:val="16"/>
                <w:szCs w:val="20"/>
                <w:lang w:val="en-GB"/>
              </w:rPr>
            </w:pPr>
          </w:p>
          <w:p w14:paraId="4237D569" w14:textId="692DE0DC" w:rsidR="00323228" w:rsidRDefault="009B121E" w:rsidP="009B121E">
            <w:pPr>
              <w:snapToGrid w:val="0"/>
              <w:rPr>
                <w:rFonts w:ascii="Times" w:eastAsia="Batang" w:hAnsi="Times"/>
                <w:color w:val="3333FF"/>
                <w:sz w:val="18"/>
                <w:szCs w:val="20"/>
                <w:lang w:val="en-GB"/>
              </w:rPr>
            </w:pPr>
            <w:r w:rsidRPr="009B121E">
              <w:rPr>
                <w:rFonts w:ascii="Times" w:eastAsia="Batang" w:hAnsi="Times"/>
                <w:b/>
                <w:color w:val="3333FF"/>
                <w:sz w:val="18"/>
                <w:szCs w:val="20"/>
                <w:u w:val="single"/>
                <w:lang w:val="en-GB"/>
              </w:rPr>
              <w:t>FL Note</w:t>
            </w:r>
            <w:r w:rsidRPr="009B121E">
              <w:rPr>
                <w:rFonts w:ascii="Times" w:eastAsia="Batang" w:hAnsi="Times"/>
                <w:color w:val="3333FF"/>
                <w:sz w:val="18"/>
                <w:szCs w:val="20"/>
                <w:lang w:val="en-GB"/>
              </w:rPr>
              <w:t xml:space="preserve">: </w:t>
            </w:r>
            <w:r w:rsidR="00EF14D4">
              <w:rPr>
                <w:rFonts w:ascii="Times" w:eastAsia="Batang" w:hAnsi="Times"/>
                <w:color w:val="3333FF"/>
                <w:sz w:val="18"/>
                <w:szCs w:val="20"/>
                <w:lang w:val="en-GB"/>
              </w:rPr>
              <w:t xml:space="preserve">The proposal </w:t>
            </w:r>
            <w:r w:rsidR="00AD09B0">
              <w:rPr>
                <w:rFonts w:ascii="Times" w:eastAsia="Batang" w:hAnsi="Times"/>
                <w:color w:val="3333FF"/>
                <w:sz w:val="18"/>
                <w:szCs w:val="20"/>
                <w:lang w:val="en-GB"/>
              </w:rPr>
              <w:t>is based on the majority view and analogous to AP-CSI-RS</w:t>
            </w:r>
          </w:p>
          <w:p w14:paraId="42EBFFF6" w14:textId="77777777" w:rsidR="00323228" w:rsidRDefault="00323228" w:rsidP="009B121E">
            <w:pPr>
              <w:snapToGrid w:val="0"/>
              <w:rPr>
                <w:rFonts w:ascii="Times" w:eastAsia="Batang" w:hAnsi="Times"/>
                <w:color w:val="3333FF"/>
                <w:sz w:val="18"/>
                <w:szCs w:val="20"/>
                <w:lang w:val="en-GB"/>
              </w:rPr>
            </w:pPr>
          </w:p>
          <w:p w14:paraId="491F8F7D" w14:textId="6878E72C" w:rsidR="009B121E" w:rsidRDefault="00323228" w:rsidP="009B121E">
            <w:pPr>
              <w:snapToGrid w:val="0"/>
              <w:rPr>
                <w:rFonts w:ascii="Times" w:eastAsia="Batang" w:hAnsi="Times"/>
                <w:color w:val="3333FF"/>
                <w:sz w:val="18"/>
                <w:szCs w:val="20"/>
                <w:lang w:val="en-GB"/>
              </w:rPr>
            </w:pPr>
            <w:r w:rsidRPr="00323228">
              <w:rPr>
                <w:rFonts w:ascii="Times" w:eastAsia="Batang" w:hAnsi="Times"/>
                <w:b/>
                <w:color w:val="3333FF"/>
                <w:sz w:val="18"/>
                <w:szCs w:val="20"/>
                <w:u w:val="single"/>
                <w:lang w:val="en-GB"/>
              </w:rPr>
              <w:lastRenderedPageBreak/>
              <w:t>FL Note</w:t>
            </w:r>
            <w:r>
              <w:rPr>
                <w:rFonts w:ascii="Times" w:eastAsia="Batang" w:hAnsi="Times"/>
                <w:color w:val="3333FF"/>
                <w:sz w:val="18"/>
                <w:szCs w:val="20"/>
                <w:lang w:val="en-GB"/>
              </w:rPr>
              <w:t>: Failure to reach consensus on this w issue implies the absence of Z2/Z2’ specification for P/SP-CSI-RS in Rel-18 (hence the support for P/SP-CSI-RS for Type-II Doppler/UE-side prediction is incomplete), i.e. only AP-CSI-RS measurement is complete.</w:t>
            </w:r>
          </w:p>
          <w:p w14:paraId="322BED80" w14:textId="59D7EFDA" w:rsidR="009B121E" w:rsidRPr="002D795B" w:rsidRDefault="009B121E" w:rsidP="009B121E">
            <w:pPr>
              <w:snapToGrid w:val="0"/>
              <w:rPr>
                <w:rFonts w:ascii="Times" w:eastAsia="Batang" w:hAnsi="Times"/>
                <w:color w:val="3333FF"/>
                <w:sz w:val="18"/>
                <w:szCs w:val="18"/>
                <w:lang w:val="en-GB"/>
              </w:rPr>
            </w:pPr>
          </w:p>
          <w:p w14:paraId="69186D41" w14:textId="1B18CBA3" w:rsidR="002D795B" w:rsidRPr="003D66A6" w:rsidRDefault="002D795B" w:rsidP="002D795B">
            <w:pPr>
              <w:snapToGrid w:val="0"/>
              <w:rPr>
                <w:rFonts w:ascii="Times" w:eastAsia="Batang" w:hAnsi="Times"/>
                <w:color w:val="3333FF"/>
                <w:sz w:val="18"/>
                <w:szCs w:val="18"/>
                <w:lang w:val="en-GB"/>
              </w:rPr>
            </w:pPr>
            <w:r w:rsidRPr="002D795B">
              <w:rPr>
                <w:rFonts w:ascii="Times" w:eastAsia="Batang" w:hAnsi="Times"/>
                <w:color w:val="3333FF"/>
                <w:sz w:val="18"/>
                <w:szCs w:val="18"/>
                <w:lang w:val="en-GB"/>
              </w:rPr>
              <w:t xml:space="preserve">Alt1: </w:t>
            </w:r>
            <w:r w:rsidRPr="002D795B">
              <w:rPr>
                <w:rFonts w:eastAsia="Batang"/>
                <w:color w:val="3333FF"/>
                <w:sz w:val="18"/>
                <w:szCs w:val="18"/>
                <w:lang w:val="en-GB"/>
              </w:rPr>
              <w:t>ZTE, LG, MediaTek, Nokia/NSB</w:t>
            </w:r>
            <w:r w:rsidR="003D66A6">
              <w:rPr>
                <w:rFonts w:eastAsia="Batang"/>
                <w:color w:val="3333FF"/>
                <w:sz w:val="18"/>
                <w:szCs w:val="20"/>
                <w:lang w:val="en-GB"/>
              </w:rPr>
              <w:t>, Qualcomm</w:t>
            </w:r>
          </w:p>
          <w:p w14:paraId="69244A73" w14:textId="114F772D" w:rsidR="002D795B" w:rsidRPr="002D795B" w:rsidRDefault="002D795B" w:rsidP="002D795B">
            <w:pPr>
              <w:widowControl w:val="0"/>
              <w:snapToGrid w:val="0"/>
              <w:jc w:val="both"/>
              <w:rPr>
                <w:rFonts w:eastAsia="Batang"/>
                <w:color w:val="3333FF"/>
                <w:sz w:val="18"/>
                <w:szCs w:val="18"/>
                <w:lang w:val="en-GB"/>
              </w:rPr>
            </w:pPr>
          </w:p>
          <w:p w14:paraId="309BC554" w14:textId="2587997F" w:rsidR="002D795B" w:rsidRPr="002D795B" w:rsidRDefault="002D795B" w:rsidP="002D795B">
            <w:pPr>
              <w:widowControl w:val="0"/>
              <w:snapToGrid w:val="0"/>
              <w:jc w:val="both"/>
              <w:rPr>
                <w:rFonts w:eastAsia="Batang"/>
                <w:color w:val="3333FF"/>
                <w:sz w:val="18"/>
                <w:szCs w:val="18"/>
                <w:lang w:val="en-GB"/>
              </w:rPr>
            </w:pPr>
            <w:r w:rsidRPr="002D795B">
              <w:rPr>
                <w:rFonts w:eastAsia="Batang"/>
                <w:color w:val="3333FF"/>
                <w:sz w:val="18"/>
                <w:szCs w:val="18"/>
                <w:lang w:val="en-GB"/>
              </w:rPr>
              <w:t>Alt2: Samsung</w:t>
            </w:r>
            <w:r w:rsidR="007B37F2">
              <w:rPr>
                <w:rFonts w:eastAsia="Batang"/>
                <w:color w:val="3333FF"/>
                <w:sz w:val="18"/>
                <w:szCs w:val="18"/>
                <w:lang w:val="en-GB"/>
              </w:rPr>
              <w:t xml:space="preserve"> (also ok with min(FL proposal, 14x32))</w:t>
            </w:r>
            <w:r w:rsidRPr="002D795B">
              <w:rPr>
                <w:rFonts w:eastAsia="Batang"/>
                <w:color w:val="3333FF"/>
                <w:sz w:val="18"/>
                <w:szCs w:val="18"/>
                <w:lang w:val="en-GB"/>
              </w:rPr>
              <w:t>, Google</w:t>
            </w:r>
          </w:p>
          <w:p w14:paraId="4035C020" w14:textId="77777777" w:rsidR="002D795B" w:rsidRPr="002D795B" w:rsidRDefault="002D795B" w:rsidP="009B121E">
            <w:pPr>
              <w:snapToGrid w:val="0"/>
              <w:rPr>
                <w:rFonts w:ascii="Times" w:eastAsia="Batang" w:hAnsi="Times"/>
                <w:color w:val="3333FF"/>
                <w:sz w:val="18"/>
                <w:szCs w:val="18"/>
                <w:lang w:val="en-GB"/>
              </w:rPr>
            </w:pPr>
          </w:p>
          <w:p w14:paraId="5554E9ED" w14:textId="020107A3" w:rsidR="00CF41AD" w:rsidRPr="002D795B" w:rsidRDefault="00CF41AD" w:rsidP="002D795B">
            <w:pPr>
              <w:widowControl w:val="0"/>
              <w:snapToGrid w:val="0"/>
              <w:jc w:val="both"/>
              <w:rPr>
                <w:rFonts w:ascii="Times" w:eastAsia="Batang" w:hAnsi="Times" w:cs="Times"/>
                <w:sz w:val="16"/>
                <w:szCs w:val="20"/>
                <w:lang w:val="en-GB"/>
              </w:rPr>
            </w:pPr>
          </w:p>
        </w:tc>
        <w:tc>
          <w:tcPr>
            <w:tcW w:w="2700" w:type="dxa"/>
            <w:tcBorders>
              <w:top w:val="single" w:sz="4" w:space="0" w:color="000000"/>
              <w:left w:val="single" w:sz="4" w:space="0" w:color="000000"/>
              <w:bottom w:val="single" w:sz="4" w:space="0" w:color="000000"/>
              <w:right w:val="single" w:sz="4" w:space="0" w:color="000000"/>
            </w:tcBorders>
            <w:shd w:val="clear" w:color="auto" w:fill="auto"/>
          </w:tcPr>
          <w:p w14:paraId="0140C773" w14:textId="131A36C2" w:rsidR="002E7A55" w:rsidRDefault="002E7A55" w:rsidP="002E7A55">
            <w:pPr>
              <w:widowControl w:val="0"/>
              <w:snapToGrid w:val="0"/>
              <w:rPr>
                <w:rFonts w:eastAsiaTheme="minorEastAsia"/>
                <w:iCs/>
                <w:sz w:val="18"/>
                <w:szCs w:val="18"/>
                <w:lang w:val="en-GB"/>
              </w:rPr>
            </w:pPr>
            <w:r w:rsidRPr="00F8715A">
              <w:rPr>
                <w:rFonts w:eastAsiaTheme="minorEastAsia"/>
                <w:b/>
                <w:iCs/>
                <w:sz w:val="18"/>
                <w:szCs w:val="18"/>
                <w:lang w:val="en-GB"/>
              </w:rPr>
              <w:lastRenderedPageBreak/>
              <w:t>Support/fine</w:t>
            </w:r>
            <w:r>
              <w:rPr>
                <w:rFonts w:eastAsiaTheme="minorEastAsia"/>
                <w:iCs/>
                <w:sz w:val="18"/>
                <w:szCs w:val="18"/>
                <w:lang w:val="en-GB"/>
              </w:rPr>
              <w:t xml:space="preserve">: </w:t>
            </w:r>
            <w:r w:rsidR="007B37F2" w:rsidRPr="007B37F2">
              <w:rPr>
                <w:rFonts w:eastAsia="Batang"/>
                <w:color w:val="000000" w:themeColor="text1"/>
                <w:sz w:val="18"/>
                <w:szCs w:val="18"/>
                <w:lang w:val="en-GB"/>
              </w:rPr>
              <w:t>ZTE, LG, MediaTek, Nokia/NSB</w:t>
            </w:r>
            <w:r w:rsidR="007B37F2" w:rsidRPr="007B37F2">
              <w:rPr>
                <w:rFonts w:eastAsia="Batang"/>
                <w:color w:val="000000" w:themeColor="text1"/>
                <w:sz w:val="18"/>
                <w:szCs w:val="20"/>
                <w:lang w:val="en-GB"/>
              </w:rPr>
              <w:t>, Qualcomm, Samsung (</w:t>
            </w:r>
            <w:r w:rsidR="007B37F2">
              <w:rPr>
                <w:rFonts w:eastAsia="Batang"/>
                <w:color w:val="000000" w:themeColor="text1"/>
                <w:sz w:val="18"/>
                <w:szCs w:val="20"/>
                <w:lang w:val="en-GB"/>
              </w:rPr>
              <w:t>only when w=</w:t>
            </w:r>
            <w:proofErr w:type="gramStart"/>
            <w:r w:rsidR="007B37F2" w:rsidRPr="007B37F2">
              <w:rPr>
                <w:rFonts w:eastAsia="Batang"/>
                <w:color w:val="000000" w:themeColor="text1"/>
                <w:sz w:val="18"/>
                <w:szCs w:val="20"/>
                <w:lang w:val="en-GB"/>
              </w:rPr>
              <w:t>min(</w:t>
            </w:r>
            <w:proofErr w:type="gramEnd"/>
            <w:r w:rsidR="007B37F2" w:rsidRPr="007B37F2">
              <w:rPr>
                <w:rFonts w:eastAsia="Batang"/>
                <w:color w:val="000000" w:themeColor="text1"/>
                <w:sz w:val="18"/>
                <w:szCs w:val="20"/>
                <w:lang w:val="en-GB"/>
              </w:rPr>
              <w:t>FLP,14x32))</w:t>
            </w:r>
            <w:r w:rsidR="0008286B">
              <w:rPr>
                <w:rFonts w:eastAsia="Batang"/>
                <w:color w:val="000000" w:themeColor="text1"/>
                <w:sz w:val="18"/>
                <w:szCs w:val="20"/>
                <w:lang w:val="en-GB"/>
              </w:rPr>
              <w:t xml:space="preserve">, vivo, </w:t>
            </w:r>
            <w:r w:rsidR="00EC6E36">
              <w:rPr>
                <w:rFonts w:eastAsia="Batang"/>
                <w:color w:val="000000" w:themeColor="text1"/>
                <w:sz w:val="18"/>
                <w:szCs w:val="20"/>
                <w:lang w:val="en-GB"/>
              </w:rPr>
              <w:t>Huawei/</w:t>
            </w:r>
            <w:proofErr w:type="spellStart"/>
            <w:r w:rsidR="00EC6E36">
              <w:rPr>
                <w:rFonts w:eastAsia="Batang"/>
                <w:color w:val="000000" w:themeColor="text1"/>
                <w:sz w:val="18"/>
                <w:szCs w:val="20"/>
                <w:lang w:val="en-GB"/>
              </w:rPr>
              <w:t>HiSi</w:t>
            </w:r>
            <w:proofErr w:type="spellEnd"/>
            <w:r w:rsidR="00EC6E36">
              <w:rPr>
                <w:rFonts w:eastAsia="Batang"/>
                <w:color w:val="000000" w:themeColor="text1"/>
                <w:sz w:val="18"/>
                <w:szCs w:val="20"/>
                <w:lang w:val="en-GB"/>
              </w:rPr>
              <w:t xml:space="preserve">, </w:t>
            </w:r>
            <w:r w:rsidR="00295A6D">
              <w:rPr>
                <w:rFonts w:eastAsia="Batang"/>
                <w:color w:val="000000" w:themeColor="text1"/>
                <w:sz w:val="18"/>
                <w:szCs w:val="20"/>
                <w:lang w:val="en-GB"/>
              </w:rPr>
              <w:t>OPPO</w:t>
            </w:r>
            <w:r w:rsidR="004C2802">
              <w:rPr>
                <w:rFonts w:eastAsia="Batang"/>
                <w:color w:val="000000" w:themeColor="text1"/>
                <w:sz w:val="18"/>
                <w:szCs w:val="20"/>
                <w:lang w:val="en-GB"/>
              </w:rPr>
              <w:t>, Xiaomi</w:t>
            </w:r>
            <w:r w:rsidR="00831811">
              <w:rPr>
                <w:rFonts w:eastAsia="Batang"/>
                <w:color w:val="000000" w:themeColor="text1"/>
                <w:sz w:val="18"/>
                <w:szCs w:val="20"/>
                <w:lang w:val="en-GB"/>
              </w:rPr>
              <w:t>, Fujitsu</w:t>
            </w:r>
            <w:r w:rsidR="007B37F2" w:rsidRPr="007B37F2">
              <w:rPr>
                <w:rFonts w:eastAsia="Batang"/>
                <w:color w:val="000000" w:themeColor="text1"/>
                <w:sz w:val="18"/>
                <w:szCs w:val="20"/>
                <w:lang w:val="en-GB"/>
              </w:rPr>
              <w:t xml:space="preserve"> </w:t>
            </w:r>
          </w:p>
          <w:p w14:paraId="2D3044F8" w14:textId="77777777" w:rsidR="002E7A55" w:rsidRDefault="002E7A55" w:rsidP="002E7A55">
            <w:pPr>
              <w:widowControl w:val="0"/>
              <w:snapToGrid w:val="0"/>
              <w:rPr>
                <w:rFonts w:eastAsiaTheme="minorEastAsia"/>
                <w:b/>
                <w:iCs/>
                <w:sz w:val="18"/>
                <w:szCs w:val="18"/>
                <w:lang w:val="en-GB"/>
              </w:rPr>
            </w:pPr>
          </w:p>
          <w:p w14:paraId="359F19B7" w14:textId="0C94B59A" w:rsidR="00CF41AD" w:rsidRDefault="002D795B" w:rsidP="002E7A55">
            <w:pPr>
              <w:widowControl w:val="0"/>
              <w:snapToGrid w:val="0"/>
              <w:rPr>
                <w:rFonts w:eastAsiaTheme="minorEastAsia"/>
                <w:iCs/>
                <w:sz w:val="18"/>
                <w:szCs w:val="18"/>
                <w:lang w:val="en-GB"/>
              </w:rPr>
            </w:pPr>
            <w:r>
              <w:rPr>
                <w:rFonts w:eastAsiaTheme="minorEastAsia"/>
                <w:b/>
                <w:iCs/>
                <w:sz w:val="18"/>
                <w:szCs w:val="18"/>
                <w:lang w:val="en-GB"/>
              </w:rPr>
              <w:t>Concern</w:t>
            </w:r>
            <w:r w:rsidR="002E7A55">
              <w:rPr>
                <w:rFonts w:eastAsiaTheme="minorEastAsia"/>
                <w:b/>
                <w:iCs/>
                <w:sz w:val="18"/>
                <w:szCs w:val="18"/>
                <w:lang w:val="en-GB"/>
              </w:rPr>
              <w:t>:</w:t>
            </w:r>
            <w:r w:rsidR="007B37F2">
              <w:rPr>
                <w:rFonts w:eastAsiaTheme="minorEastAsia"/>
                <w:b/>
                <w:iCs/>
                <w:sz w:val="18"/>
                <w:szCs w:val="18"/>
                <w:lang w:val="en-GB"/>
              </w:rPr>
              <w:t xml:space="preserve"> </w:t>
            </w:r>
          </w:p>
        </w:tc>
      </w:tr>
      <w:tr w:rsidR="00E5667D" w14:paraId="5202067C" w14:textId="77777777" w:rsidTr="004C6A2D">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06AFE26D" w14:textId="50F013AC" w:rsidR="00E5667D" w:rsidRDefault="00E5667D" w:rsidP="00017361">
            <w:pPr>
              <w:widowControl w:val="0"/>
              <w:snapToGrid w:val="0"/>
              <w:rPr>
                <w:sz w:val="18"/>
                <w:szCs w:val="18"/>
              </w:rPr>
            </w:pPr>
            <w:r>
              <w:rPr>
                <w:sz w:val="18"/>
                <w:szCs w:val="18"/>
              </w:rPr>
              <w:t>2.5</w:t>
            </w:r>
          </w:p>
        </w:tc>
        <w:tc>
          <w:tcPr>
            <w:tcW w:w="9454" w:type="dxa"/>
            <w:gridSpan w:val="2"/>
            <w:tcBorders>
              <w:top w:val="single" w:sz="4" w:space="0" w:color="000000"/>
              <w:left w:val="single" w:sz="4" w:space="0" w:color="000000"/>
              <w:bottom w:val="single" w:sz="4" w:space="0" w:color="000000"/>
              <w:right w:val="single" w:sz="4" w:space="0" w:color="000000"/>
            </w:tcBorders>
            <w:shd w:val="clear" w:color="auto" w:fill="auto"/>
          </w:tcPr>
          <w:p w14:paraId="5EB581E5" w14:textId="77777777" w:rsidR="00E5667D" w:rsidRPr="0087379C" w:rsidRDefault="00E5667D" w:rsidP="0056486B">
            <w:pPr>
              <w:snapToGrid w:val="0"/>
              <w:jc w:val="both"/>
              <w:rPr>
                <w:rFonts w:eastAsia="MS Mincho"/>
                <w:color w:val="000000"/>
                <w:sz w:val="20"/>
              </w:rPr>
            </w:pPr>
            <w:r w:rsidRPr="0087379C">
              <w:rPr>
                <w:b/>
                <w:sz w:val="20"/>
                <w:u w:val="single"/>
              </w:rPr>
              <w:t>Proposal</w:t>
            </w:r>
            <w:r w:rsidRPr="0087379C">
              <w:rPr>
                <w:sz w:val="20"/>
              </w:rPr>
              <w:t xml:space="preserve">: </w:t>
            </w:r>
            <w:r w:rsidRPr="0087379C">
              <w:rPr>
                <w:rFonts w:eastAsia="Batang"/>
                <w:iCs/>
                <w:sz w:val="20"/>
                <w:szCs w:val="20"/>
                <w:lang w:val="en-GB"/>
              </w:rPr>
              <w:t>For the Type-II codebook refinement for high/medium velocities,</w:t>
            </w:r>
            <w:r w:rsidRPr="0087379C">
              <w:rPr>
                <w:sz w:val="20"/>
              </w:rPr>
              <w:t xml:space="preserve"> in case of A/SP-CSI reporting repetition towards M-TRP, the start of CSI reporting window is slot </w:t>
            </w:r>
            <m:oMath>
              <m:r>
                <m:rPr>
                  <m:sty m:val="bi"/>
                </m:rPr>
                <w:rPr>
                  <w:rFonts w:ascii="Cambria Math" w:eastAsia="MS Mincho" w:hAnsi="Cambria Math"/>
                  <w:color w:val="000000"/>
                  <w:sz w:val="20"/>
                </w:rPr>
                <m:t>l=n+δ</m:t>
              </m:r>
            </m:oMath>
            <w:r w:rsidRPr="0087379C">
              <w:rPr>
                <w:rFonts w:eastAsia="MS Mincho"/>
                <w:color w:val="000000"/>
                <w:sz w:val="20"/>
              </w:rPr>
              <w:t xml:space="preserve">, where </w:t>
            </w:r>
            <m:oMath>
              <m:r>
                <m:rPr>
                  <m:sty m:val="bi"/>
                </m:rPr>
                <w:rPr>
                  <w:rFonts w:ascii="Cambria Math" w:hAnsi="Cambria Math"/>
                  <w:sz w:val="20"/>
                  <w:lang w:eastAsia="zh-TW"/>
                </w:rPr>
                <m:t>n</m:t>
              </m:r>
            </m:oMath>
            <w:r w:rsidRPr="0087379C">
              <w:rPr>
                <w:rFonts w:eastAsia="MS Mincho"/>
                <w:color w:val="000000"/>
                <w:sz w:val="20"/>
              </w:rPr>
              <w:t xml:space="preserve"> is the last uplink slot carrying the CSI report</w:t>
            </w:r>
          </w:p>
          <w:p w14:paraId="74450960" w14:textId="77777777" w:rsidR="00E5667D" w:rsidRPr="00E5667D" w:rsidRDefault="00E5667D" w:rsidP="0056486B">
            <w:pPr>
              <w:snapToGrid w:val="0"/>
              <w:jc w:val="both"/>
              <w:rPr>
                <w:rFonts w:eastAsia="Batang"/>
                <w:b/>
                <w:iCs/>
                <w:sz w:val="22"/>
                <w:szCs w:val="20"/>
                <w:lang w:val="en-GB"/>
              </w:rPr>
            </w:pPr>
          </w:p>
          <w:p w14:paraId="1785AA41" w14:textId="77777777" w:rsidR="00E5667D" w:rsidRPr="00E5667D" w:rsidRDefault="00E5667D" w:rsidP="0056486B">
            <w:pPr>
              <w:snapToGrid w:val="0"/>
              <w:jc w:val="both"/>
              <w:rPr>
                <w:rFonts w:ascii="Times" w:eastAsia="Batang" w:hAnsi="Times"/>
                <w:b/>
                <w:color w:val="3333FF"/>
                <w:sz w:val="20"/>
                <w:lang w:val="en-GB"/>
              </w:rPr>
            </w:pPr>
            <w:r w:rsidRPr="00E5667D">
              <w:rPr>
                <w:rFonts w:ascii="Times" w:eastAsia="Batang" w:hAnsi="Times"/>
                <w:b/>
                <w:color w:val="3333FF"/>
                <w:sz w:val="20"/>
                <w:lang w:val="en-GB"/>
              </w:rPr>
              <w:t>Q: Any company against this proposal having a change of mind?</w:t>
            </w:r>
          </w:p>
          <w:p w14:paraId="7DE1352F" w14:textId="4DC127BF" w:rsidR="00E5667D" w:rsidRPr="00E5667D" w:rsidRDefault="00E5667D" w:rsidP="00E5667D">
            <w:pPr>
              <w:pStyle w:val="ListParagraph"/>
              <w:widowControl w:val="0"/>
              <w:numPr>
                <w:ilvl w:val="0"/>
                <w:numId w:val="29"/>
              </w:numPr>
              <w:snapToGrid w:val="0"/>
              <w:spacing w:after="0" w:line="240" w:lineRule="auto"/>
              <w:ind w:left="836" w:hanging="418"/>
              <w:rPr>
                <w:rFonts w:eastAsiaTheme="minorEastAsia"/>
                <w:iCs/>
                <w:color w:val="3333FF"/>
                <w:sz w:val="18"/>
                <w:szCs w:val="18"/>
                <w:lang w:val="en-GB"/>
              </w:rPr>
            </w:pPr>
            <w:r w:rsidRPr="00E5667D">
              <w:rPr>
                <w:rFonts w:eastAsiaTheme="minorEastAsia"/>
                <w:b/>
                <w:iCs/>
                <w:color w:val="3333FF"/>
                <w:sz w:val="18"/>
                <w:szCs w:val="18"/>
                <w:lang w:val="en-GB"/>
              </w:rPr>
              <w:t>Support/fine</w:t>
            </w:r>
            <w:r w:rsidRPr="00E5667D">
              <w:rPr>
                <w:rFonts w:eastAsiaTheme="minorEastAsia"/>
                <w:iCs/>
                <w:color w:val="3333FF"/>
                <w:sz w:val="18"/>
                <w:szCs w:val="18"/>
                <w:lang w:val="en-GB"/>
              </w:rPr>
              <w:t>: vivo, Samsung (ok), Qualcomm, Apple, Google, OPPO, CMCC, IDCC, CATT, LG</w:t>
            </w:r>
            <w:r w:rsidRPr="00E5667D">
              <w:rPr>
                <w:rFonts w:eastAsia="Malgun Gothic"/>
                <w:color w:val="3333FF"/>
                <w:sz w:val="18"/>
                <w:szCs w:val="20"/>
                <w:lang w:val="en-GB"/>
              </w:rPr>
              <w:t>, Ericsson</w:t>
            </w:r>
            <w:r w:rsidR="007B4DA9">
              <w:rPr>
                <w:rFonts w:eastAsia="Malgun Gothic"/>
                <w:color w:val="3333FF"/>
                <w:sz w:val="18"/>
                <w:szCs w:val="20"/>
                <w:lang w:val="en-GB"/>
              </w:rPr>
              <w:t>, NTT DOCOMO</w:t>
            </w:r>
            <w:r w:rsidR="007B37F2">
              <w:rPr>
                <w:rFonts w:eastAsia="Malgun Gothic"/>
                <w:color w:val="3333FF"/>
                <w:sz w:val="18"/>
                <w:szCs w:val="20"/>
                <w:lang w:val="en-GB"/>
              </w:rPr>
              <w:t>, Spreadtrum (ok if RAN1 identifies use case)</w:t>
            </w:r>
            <w:r w:rsidR="0087379C">
              <w:rPr>
                <w:rFonts w:eastAsia="Malgun Gothic"/>
                <w:color w:val="3333FF"/>
                <w:sz w:val="18"/>
                <w:szCs w:val="20"/>
                <w:lang w:val="en-GB"/>
              </w:rPr>
              <w:t xml:space="preserve">, </w:t>
            </w:r>
            <w:r w:rsidR="0087379C" w:rsidRPr="00E5667D">
              <w:rPr>
                <w:rFonts w:eastAsiaTheme="minorEastAsia"/>
                <w:iCs/>
                <w:color w:val="3333FF"/>
                <w:sz w:val="18"/>
                <w:szCs w:val="18"/>
                <w:lang w:val="en-GB"/>
              </w:rPr>
              <w:t>Nokia/NSB</w:t>
            </w:r>
            <w:r w:rsidR="0087379C">
              <w:rPr>
                <w:rFonts w:eastAsiaTheme="minorEastAsia"/>
                <w:iCs/>
                <w:color w:val="3333FF"/>
                <w:sz w:val="18"/>
                <w:szCs w:val="18"/>
                <w:lang w:val="en-GB"/>
              </w:rPr>
              <w:t xml:space="preserve"> (ok)</w:t>
            </w:r>
            <w:r w:rsidR="004C2802">
              <w:rPr>
                <w:rFonts w:eastAsiaTheme="minorEastAsia"/>
                <w:iCs/>
                <w:color w:val="3333FF"/>
                <w:sz w:val="18"/>
                <w:szCs w:val="18"/>
                <w:lang w:val="en-GB"/>
              </w:rPr>
              <w:t xml:space="preserve">, </w:t>
            </w:r>
            <w:r w:rsidR="004C2802" w:rsidRPr="00E5667D">
              <w:rPr>
                <w:rFonts w:eastAsiaTheme="minorEastAsia"/>
                <w:iCs/>
                <w:color w:val="3333FF"/>
                <w:sz w:val="18"/>
                <w:szCs w:val="18"/>
                <w:lang w:val="en-GB"/>
              </w:rPr>
              <w:t>Xiaomi</w:t>
            </w:r>
            <w:r w:rsidR="004C2802">
              <w:rPr>
                <w:rFonts w:eastAsia="Malgun Gothic"/>
                <w:color w:val="3333FF"/>
                <w:sz w:val="18"/>
                <w:szCs w:val="20"/>
                <w:lang w:val="en-GB"/>
              </w:rPr>
              <w:t xml:space="preserve"> (ok)</w:t>
            </w:r>
            <w:r w:rsidR="00831811">
              <w:rPr>
                <w:rFonts w:eastAsia="Malgun Gothic"/>
                <w:color w:val="3333FF"/>
                <w:sz w:val="18"/>
                <w:szCs w:val="20"/>
                <w:lang w:val="en-GB"/>
              </w:rPr>
              <w:t>,</w:t>
            </w:r>
            <w:r w:rsidR="00831811" w:rsidRPr="00E5667D">
              <w:rPr>
                <w:rFonts w:eastAsiaTheme="minorEastAsia"/>
                <w:iCs/>
                <w:color w:val="3333FF"/>
                <w:sz w:val="18"/>
                <w:szCs w:val="18"/>
                <w:lang w:val="en-GB"/>
              </w:rPr>
              <w:t xml:space="preserve"> Fujitsu</w:t>
            </w:r>
            <w:r w:rsidR="00831811">
              <w:rPr>
                <w:rFonts w:eastAsiaTheme="minorEastAsia"/>
                <w:iCs/>
                <w:color w:val="3333FF"/>
                <w:sz w:val="18"/>
                <w:szCs w:val="18"/>
                <w:lang w:val="en-GB"/>
              </w:rPr>
              <w:t xml:space="preserve"> (ok)</w:t>
            </w:r>
            <w:r w:rsidR="00831811" w:rsidRPr="00E5667D">
              <w:rPr>
                <w:rFonts w:eastAsiaTheme="minorEastAsia"/>
                <w:iCs/>
                <w:color w:val="3333FF"/>
                <w:sz w:val="18"/>
                <w:szCs w:val="18"/>
                <w:lang w:val="en-GB"/>
              </w:rPr>
              <w:t>,</w:t>
            </w:r>
          </w:p>
          <w:p w14:paraId="43C24768" w14:textId="061EA43B" w:rsidR="00E5667D" w:rsidRPr="00E5667D" w:rsidRDefault="00E5667D" w:rsidP="00E5667D">
            <w:pPr>
              <w:pStyle w:val="ListParagraph"/>
              <w:widowControl w:val="0"/>
              <w:numPr>
                <w:ilvl w:val="0"/>
                <w:numId w:val="29"/>
              </w:numPr>
              <w:snapToGrid w:val="0"/>
              <w:spacing w:after="0" w:line="240" w:lineRule="auto"/>
              <w:ind w:left="836" w:hanging="418"/>
              <w:rPr>
                <w:rFonts w:eastAsiaTheme="minorEastAsia"/>
                <w:iCs/>
                <w:color w:val="3333FF"/>
                <w:sz w:val="18"/>
                <w:szCs w:val="18"/>
                <w:lang w:val="en-GB"/>
              </w:rPr>
            </w:pPr>
            <w:r w:rsidRPr="00E5667D">
              <w:rPr>
                <w:rFonts w:eastAsiaTheme="minorEastAsia"/>
                <w:b/>
                <w:iCs/>
                <w:color w:val="3333FF"/>
                <w:sz w:val="18"/>
                <w:szCs w:val="18"/>
                <w:lang w:val="en-GB"/>
              </w:rPr>
              <w:t>Not support</w:t>
            </w:r>
            <w:r w:rsidRPr="00E5667D">
              <w:rPr>
                <w:rFonts w:eastAsiaTheme="minorEastAsia"/>
                <w:iCs/>
                <w:color w:val="3333FF"/>
                <w:sz w:val="18"/>
                <w:szCs w:val="18"/>
                <w:lang w:val="en-GB"/>
              </w:rPr>
              <w:t xml:space="preserve">: ZTE (motivation is unclear), </w:t>
            </w:r>
            <w:r w:rsidRPr="00E5667D">
              <w:rPr>
                <w:rFonts w:eastAsia="Malgun Gothic"/>
                <w:color w:val="3333FF"/>
                <w:sz w:val="18"/>
                <w:szCs w:val="20"/>
                <w:lang w:val="en-GB"/>
              </w:rPr>
              <w:t>Lenovo/</w:t>
            </w:r>
            <w:proofErr w:type="spellStart"/>
            <w:r w:rsidRPr="00E5667D">
              <w:rPr>
                <w:rFonts w:eastAsia="Malgun Gothic"/>
                <w:color w:val="3333FF"/>
                <w:sz w:val="18"/>
                <w:szCs w:val="20"/>
                <w:lang w:val="en-GB"/>
              </w:rPr>
              <w:t>MotM</w:t>
            </w:r>
            <w:proofErr w:type="spellEnd"/>
            <w:r w:rsidRPr="00E5667D">
              <w:rPr>
                <w:rFonts w:eastAsia="Batang"/>
                <w:color w:val="3333FF"/>
                <w:sz w:val="18"/>
                <w:szCs w:val="20"/>
                <w:lang w:val="en-GB"/>
              </w:rPr>
              <w:t>,</w:t>
            </w:r>
            <w:r w:rsidRPr="00E5667D">
              <w:rPr>
                <w:rFonts w:eastAsia="Malgun Gothic"/>
                <w:color w:val="3333FF"/>
                <w:sz w:val="18"/>
                <w:szCs w:val="20"/>
                <w:lang w:val="en-GB"/>
              </w:rPr>
              <w:t xml:space="preserve"> Huawei/</w:t>
            </w:r>
            <w:proofErr w:type="spellStart"/>
            <w:r w:rsidRPr="00E5667D">
              <w:rPr>
                <w:rFonts w:eastAsia="Malgun Gothic"/>
                <w:color w:val="3333FF"/>
                <w:sz w:val="18"/>
                <w:szCs w:val="20"/>
                <w:lang w:val="en-GB"/>
              </w:rPr>
              <w:t>HiSi</w:t>
            </w:r>
            <w:proofErr w:type="spellEnd"/>
            <w:r w:rsidRPr="00E5667D">
              <w:rPr>
                <w:rFonts w:eastAsia="Batang"/>
                <w:color w:val="3333FF"/>
                <w:sz w:val="18"/>
                <w:szCs w:val="20"/>
                <w:lang w:val="en-GB"/>
              </w:rPr>
              <w:t xml:space="preserve">, </w:t>
            </w:r>
          </w:p>
          <w:p w14:paraId="6C420BEF" w14:textId="6E4FF366" w:rsidR="00E5667D" w:rsidRPr="00BD2BD1" w:rsidRDefault="00E5667D" w:rsidP="00F55335">
            <w:pPr>
              <w:widowControl w:val="0"/>
              <w:snapToGrid w:val="0"/>
              <w:rPr>
                <w:rFonts w:eastAsiaTheme="minorEastAsia"/>
                <w:iCs/>
                <w:sz w:val="18"/>
                <w:szCs w:val="18"/>
                <w:lang w:val="en-GB"/>
              </w:rPr>
            </w:pPr>
          </w:p>
          <w:p w14:paraId="7D76CF77" w14:textId="77777777" w:rsidR="00E5667D" w:rsidRDefault="00E5667D" w:rsidP="00BD2BD1">
            <w:pPr>
              <w:widowControl w:val="0"/>
              <w:snapToGrid w:val="0"/>
              <w:rPr>
                <w:rFonts w:eastAsiaTheme="minorEastAsia"/>
                <w:b/>
                <w:iCs/>
                <w:sz w:val="18"/>
                <w:szCs w:val="18"/>
                <w:lang w:val="en-GB"/>
              </w:rPr>
            </w:pPr>
          </w:p>
        </w:tc>
      </w:tr>
      <w:bookmarkEnd w:id="3"/>
    </w:tbl>
    <w:p w14:paraId="2E85CC73" w14:textId="022F41E4" w:rsidR="00FF14F6" w:rsidRDefault="00FF14F6"/>
    <w:p w14:paraId="604F086B" w14:textId="77777777" w:rsidR="00B11A96" w:rsidRDefault="00B11A96"/>
    <w:p w14:paraId="4C0944BD" w14:textId="7BF04C85" w:rsidR="00FF14F6" w:rsidRDefault="004B0726" w:rsidP="00072E60">
      <w:pPr>
        <w:pStyle w:val="Caption"/>
        <w:jc w:val="center"/>
      </w:pPr>
      <w:r>
        <w:t>Table 4 Additional inputs: issue 2</w:t>
      </w:r>
    </w:p>
    <w:tbl>
      <w:tblPr>
        <w:tblW w:w="10035" w:type="dxa"/>
        <w:tblLayout w:type="fixed"/>
        <w:tblLook w:val="04A0" w:firstRow="1" w:lastRow="0" w:firstColumn="1" w:lastColumn="0" w:noHBand="0" w:noVBand="1"/>
      </w:tblPr>
      <w:tblGrid>
        <w:gridCol w:w="1057"/>
        <w:gridCol w:w="8978"/>
      </w:tblGrid>
      <w:tr w:rsidR="00554B3B" w14:paraId="568343A7"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D5DCE4"/>
          </w:tcPr>
          <w:p w14:paraId="443B1281" w14:textId="77777777" w:rsidR="00554B3B" w:rsidRDefault="00554B3B" w:rsidP="006001EC">
            <w:pPr>
              <w:widowControl w:val="0"/>
              <w:snapToGrid w:val="0"/>
            </w:pPr>
            <w:r>
              <w:rPr>
                <w:b/>
                <w:sz w:val="18"/>
                <w:szCs w:val="18"/>
              </w:rPr>
              <w:t>Company</w:t>
            </w:r>
          </w:p>
        </w:tc>
        <w:tc>
          <w:tcPr>
            <w:tcW w:w="8978" w:type="dxa"/>
            <w:tcBorders>
              <w:top w:val="single" w:sz="4" w:space="0" w:color="000000"/>
              <w:left w:val="single" w:sz="4" w:space="0" w:color="000000"/>
              <w:bottom w:val="single" w:sz="4" w:space="0" w:color="000000"/>
              <w:right w:val="single" w:sz="4" w:space="0" w:color="000000"/>
            </w:tcBorders>
            <w:shd w:val="clear" w:color="auto" w:fill="D5DCE4"/>
          </w:tcPr>
          <w:p w14:paraId="2941A5D2" w14:textId="77777777" w:rsidR="00554B3B" w:rsidRDefault="00554B3B" w:rsidP="006001EC">
            <w:pPr>
              <w:widowControl w:val="0"/>
              <w:snapToGrid w:val="0"/>
              <w:rPr>
                <w:b/>
                <w:sz w:val="18"/>
                <w:szCs w:val="18"/>
              </w:rPr>
            </w:pPr>
            <w:r>
              <w:rPr>
                <w:b/>
                <w:sz w:val="18"/>
                <w:szCs w:val="18"/>
              </w:rPr>
              <w:t>Input</w:t>
            </w:r>
          </w:p>
        </w:tc>
      </w:tr>
      <w:tr w:rsidR="0052246D" w:rsidRPr="00814F42" w14:paraId="31BE8E26"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ED54534" w14:textId="5888F944" w:rsidR="0052246D" w:rsidRDefault="0052246D" w:rsidP="0052246D">
            <w:pPr>
              <w:snapToGrid w:val="0"/>
              <w:rPr>
                <w:rFonts w:eastAsiaTheme="minorEastAsia"/>
                <w:sz w:val="18"/>
                <w:szCs w:val="18"/>
                <w:lang w:eastAsia="zh-CN"/>
              </w:rPr>
            </w:pPr>
            <w:r>
              <w:rPr>
                <w:sz w:val="18"/>
                <w:szCs w:val="18"/>
                <w:lang w:eastAsia="zh-CN"/>
              </w:rPr>
              <w:t>Mod V0</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6CC96B6" w14:textId="5845D927" w:rsidR="0052246D" w:rsidRPr="00814F42" w:rsidRDefault="0052246D" w:rsidP="0052246D">
            <w:pPr>
              <w:jc w:val="both"/>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Please share your inputs on each of the issues and, if applicable, proposals in TABLE 3</w:t>
            </w:r>
          </w:p>
        </w:tc>
      </w:tr>
      <w:tr w:rsidR="00194129" w14:paraId="766EC039"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B6C4D0D" w14:textId="7AB8040A" w:rsidR="00194129" w:rsidRPr="005461BE" w:rsidRDefault="005461BE" w:rsidP="006001EC">
            <w:pPr>
              <w:snapToGrid w:val="0"/>
              <w:rPr>
                <w:rFonts w:eastAsia="MS Mincho"/>
                <w:sz w:val="18"/>
                <w:szCs w:val="18"/>
                <w:lang w:eastAsia="ja-JP"/>
              </w:rPr>
            </w:pPr>
            <w:r>
              <w:rPr>
                <w:rFonts w:eastAsia="MS Mincho" w:hint="eastAsia"/>
                <w:sz w:val="18"/>
                <w:szCs w:val="18"/>
                <w:lang w:eastAsia="ja-JP"/>
              </w:rPr>
              <w:t>N</w:t>
            </w:r>
            <w:r>
              <w:rPr>
                <w:rFonts w:eastAsia="MS Mincho"/>
                <w:sz w:val="18"/>
                <w:szCs w:val="18"/>
                <w:lang w:eastAsia="ja-JP"/>
              </w:rPr>
              <w:t>TT DOCOMO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4D4E556" w14:textId="4967D0EA" w:rsidR="00E0223D" w:rsidRPr="005461BE" w:rsidRDefault="005461BE" w:rsidP="00E0223D">
            <w:pPr>
              <w:widowControl w:val="0"/>
              <w:snapToGrid w:val="0"/>
              <w:rPr>
                <w:rFonts w:ascii="Times" w:eastAsia="MS Mincho" w:hAnsi="Times" w:cs="Times"/>
                <w:color w:val="000000" w:themeColor="text1"/>
                <w:sz w:val="18"/>
                <w:szCs w:val="20"/>
                <w:lang w:val="en-GB" w:eastAsia="ja-JP"/>
              </w:rPr>
            </w:pPr>
            <w:r>
              <w:rPr>
                <w:rFonts w:ascii="Times" w:eastAsia="MS Mincho" w:hAnsi="Times" w:cs="Times"/>
                <w:color w:val="000000" w:themeColor="text1"/>
                <w:sz w:val="18"/>
                <w:szCs w:val="20"/>
                <w:lang w:val="en-GB" w:eastAsia="ja-JP"/>
              </w:rPr>
              <w:t xml:space="preserve">For 2.5, we are fine with the Proposal. </w:t>
            </w:r>
          </w:p>
        </w:tc>
      </w:tr>
      <w:tr w:rsidR="00EC1266" w14:paraId="6ED3517C"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EF2C43C" w14:textId="4F5FFA19" w:rsidR="00EC1266" w:rsidRPr="00051268" w:rsidRDefault="00EC1266" w:rsidP="00EC1266">
            <w:pPr>
              <w:snapToGrid w:val="0"/>
              <w:rPr>
                <w:rFonts w:eastAsiaTheme="minorEastAsia"/>
                <w:color w:val="000000" w:themeColor="text1"/>
                <w:sz w:val="18"/>
                <w:szCs w:val="18"/>
                <w:lang w:eastAsia="zh-CN"/>
              </w:rPr>
            </w:pPr>
            <w:r w:rsidRPr="000910FA">
              <w:rPr>
                <w:rFonts w:eastAsiaTheme="minorEastAsia"/>
                <w:sz w:val="20"/>
                <w:szCs w:val="20"/>
                <w:lang w:eastAsia="zh-CN"/>
              </w:rPr>
              <w:t>Qualcomm</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00A7F71" w14:textId="1457191E" w:rsidR="00EC1266" w:rsidRDefault="00563C41" w:rsidP="00EC1266">
            <w:pPr>
              <w:jc w:val="both"/>
              <w:rPr>
                <w:rFonts w:ascii="Times" w:eastAsiaTheme="minorEastAsia" w:hAnsi="Times" w:cs="Times"/>
                <w:sz w:val="20"/>
                <w:szCs w:val="20"/>
                <w:lang w:val="en-GB" w:eastAsia="zh-CN"/>
              </w:rPr>
            </w:pPr>
            <w:r>
              <w:rPr>
                <w:rFonts w:ascii="Times" w:eastAsiaTheme="minorEastAsia" w:hAnsi="Times" w:cs="Times"/>
                <w:b/>
                <w:bCs/>
                <w:sz w:val="20"/>
                <w:szCs w:val="20"/>
                <w:lang w:val="en-GB" w:eastAsia="zh-CN"/>
              </w:rPr>
              <w:t>2</w:t>
            </w:r>
            <w:r w:rsidR="00EC1266" w:rsidRPr="000910FA">
              <w:rPr>
                <w:rFonts w:ascii="Times" w:eastAsiaTheme="minorEastAsia" w:hAnsi="Times" w:cs="Times"/>
                <w:b/>
                <w:bCs/>
                <w:sz w:val="20"/>
                <w:szCs w:val="20"/>
                <w:lang w:val="en-GB" w:eastAsia="zh-CN"/>
              </w:rPr>
              <w:t>.2</w:t>
            </w:r>
            <w:r w:rsidR="00EC1266" w:rsidRPr="000910FA">
              <w:rPr>
                <w:rFonts w:ascii="Times" w:eastAsiaTheme="minorEastAsia" w:hAnsi="Times" w:cs="Times"/>
                <w:sz w:val="20"/>
                <w:szCs w:val="20"/>
                <w:lang w:val="en-GB" w:eastAsia="zh-CN"/>
              </w:rPr>
              <w:t>: Added our position in the FL note (missed us in Alt3)</w:t>
            </w:r>
          </w:p>
          <w:p w14:paraId="3067A0C5" w14:textId="1206F5C4" w:rsidR="001E29AB" w:rsidRDefault="00563C41" w:rsidP="00EC1266">
            <w:pPr>
              <w:jc w:val="both"/>
              <w:rPr>
                <w:rFonts w:ascii="Times" w:eastAsiaTheme="minorEastAsia" w:hAnsi="Times" w:cs="Times"/>
                <w:sz w:val="20"/>
                <w:szCs w:val="20"/>
                <w:lang w:val="en-GB" w:eastAsia="zh-CN"/>
              </w:rPr>
            </w:pPr>
            <w:r>
              <w:rPr>
                <w:rFonts w:ascii="Times" w:eastAsiaTheme="minorEastAsia" w:hAnsi="Times" w:cs="Times"/>
                <w:sz w:val="20"/>
                <w:szCs w:val="20"/>
                <w:lang w:val="en-GB" w:eastAsia="zh-CN"/>
              </w:rPr>
              <w:t xml:space="preserve">Similarly as CJT </w:t>
            </w:r>
            <w:r w:rsidRPr="00563C41">
              <w:rPr>
                <w:rFonts w:ascii="Times" w:eastAsiaTheme="minorEastAsia" w:hAnsi="Times" w:cs="Times"/>
                <w:b/>
                <w:bCs/>
                <w:sz w:val="20"/>
                <w:szCs w:val="20"/>
                <w:lang w:val="en-GB" w:eastAsia="zh-CN"/>
              </w:rPr>
              <w:t>1.2</w:t>
            </w:r>
            <w:r>
              <w:rPr>
                <w:rFonts w:ascii="Times" w:eastAsiaTheme="minorEastAsia" w:hAnsi="Times" w:cs="Times"/>
                <w:sz w:val="20"/>
                <w:szCs w:val="20"/>
                <w:lang w:val="en-GB" w:eastAsia="zh-CN"/>
              </w:rPr>
              <w:t>, w</w:t>
            </w:r>
            <w:r w:rsidR="001E29AB">
              <w:rPr>
                <w:rFonts w:ascii="Times" w:eastAsiaTheme="minorEastAsia" w:hAnsi="Times" w:cs="Times"/>
                <w:sz w:val="20"/>
                <w:szCs w:val="20"/>
                <w:lang w:val="en-GB" w:eastAsia="zh-CN"/>
              </w:rPr>
              <w:t xml:space="preserve">e </w:t>
            </w:r>
            <w:r w:rsidR="00BC3C94">
              <w:rPr>
                <w:rFonts w:ascii="Times" w:eastAsiaTheme="minorEastAsia" w:hAnsi="Times" w:cs="Times"/>
                <w:sz w:val="20"/>
                <w:szCs w:val="20"/>
                <w:lang w:val="en-GB" w:eastAsia="zh-CN"/>
              </w:rPr>
              <w:t>failed to</w:t>
            </w:r>
            <w:r w:rsidR="00E7480E">
              <w:rPr>
                <w:rFonts w:ascii="Times" w:eastAsiaTheme="minorEastAsia" w:hAnsi="Times" w:cs="Times"/>
                <w:sz w:val="20"/>
                <w:szCs w:val="20"/>
                <w:lang w:val="en-GB" w:eastAsia="zh-CN"/>
              </w:rPr>
              <w:t xml:space="preserve"> see a reason</w:t>
            </w:r>
            <w:r w:rsidR="00BC3C94">
              <w:rPr>
                <w:rFonts w:ascii="Times" w:eastAsiaTheme="minorEastAsia" w:hAnsi="Times" w:cs="Times"/>
                <w:sz w:val="20"/>
                <w:szCs w:val="20"/>
                <w:lang w:val="en-GB" w:eastAsia="zh-CN"/>
              </w:rPr>
              <w:t xml:space="preserve"> for </w:t>
            </w:r>
            <w:r w:rsidR="00BC3C94" w:rsidRPr="00BC3C94">
              <w:rPr>
                <w:rFonts w:ascii="Times" w:eastAsiaTheme="minorEastAsia" w:hAnsi="Times" w:cs="Times"/>
                <w:sz w:val="20"/>
                <w:szCs w:val="20"/>
                <w:lang w:val="en-GB" w:eastAsia="zh-CN"/>
              </w:rPr>
              <w:t>eliminat</w:t>
            </w:r>
            <w:r w:rsidR="00BC3C94">
              <w:rPr>
                <w:rFonts w:ascii="Times" w:eastAsiaTheme="minorEastAsia" w:hAnsi="Times" w:cs="Times"/>
                <w:sz w:val="20"/>
                <w:szCs w:val="20"/>
                <w:lang w:val="en-GB" w:eastAsia="zh-CN"/>
              </w:rPr>
              <w:t>ing</w:t>
            </w:r>
            <w:r w:rsidR="00E7480E">
              <w:rPr>
                <w:rFonts w:ascii="Times" w:eastAsiaTheme="minorEastAsia" w:hAnsi="Times" w:cs="Times"/>
                <w:sz w:val="20"/>
                <w:szCs w:val="20"/>
                <w:lang w:val="en-GB" w:eastAsia="zh-CN"/>
              </w:rPr>
              <w:t xml:space="preserve"> SCS as a dependent factor</w:t>
            </w:r>
            <w:r w:rsidR="00831EA7">
              <w:rPr>
                <w:rFonts w:ascii="Times" w:eastAsiaTheme="minorEastAsia" w:hAnsi="Times" w:cs="Times"/>
                <w:sz w:val="20"/>
                <w:szCs w:val="20"/>
                <w:lang w:val="en-GB" w:eastAsia="zh-CN"/>
              </w:rPr>
              <w:t>.</w:t>
            </w:r>
          </w:p>
          <w:p w14:paraId="7F6AF6B6" w14:textId="0F391EF1" w:rsidR="00831EA7" w:rsidRDefault="00831EA7" w:rsidP="00EC1266">
            <w:pPr>
              <w:jc w:val="both"/>
              <w:rPr>
                <w:rFonts w:ascii="Times" w:eastAsiaTheme="minorEastAsia" w:hAnsi="Times" w:cs="Times"/>
                <w:sz w:val="20"/>
                <w:szCs w:val="20"/>
                <w:lang w:val="en-GB" w:eastAsia="zh-CN"/>
              </w:rPr>
            </w:pPr>
            <w:r>
              <w:rPr>
                <w:rFonts w:ascii="Times" w:eastAsiaTheme="minorEastAsia" w:hAnsi="Times" w:cs="Times" w:hint="eastAsia"/>
                <w:sz w:val="20"/>
                <w:szCs w:val="20"/>
                <w:lang w:val="en-GB" w:eastAsia="zh-CN"/>
              </w:rPr>
              <w:t>W</w:t>
            </w:r>
            <w:r>
              <w:rPr>
                <w:rFonts w:ascii="Times" w:eastAsiaTheme="minorEastAsia" w:hAnsi="Times" w:cs="Times"/>
                <w:sz w:val="20"/>
                <w:szCs w:val="20"/>
                <w:lang w:val="en-GB" w:eastAsia="zh-CN"/>
              </w:rPr>
              <w:t xml:space="preserve">e </w:t>
            </w:r>
            <w:r w:rsidR="00CB19F1">
              <w:rPr>
                <w:rFonts w:ascii="Times" w:eastAsiaTheme="minorEastAsia" w:hAnsi="Times" w:cs="Times"/>
                <w:sz w:val="20"/>
                <w:szCs w:val="20"/>
                <w:lang w:val="en-GB" w:eastAsia="zh-CN"/>
              </w:rPr>
              <w:t xml:space="preserve">suggest to leverage existing Z2’ to </w:t>
            </w:r>
            <w:r w:rsidR="009375A5">
              <w:rPr>
                <w:rFonts w:ascii="Times" w:eastAsiaTheme="minorEastAsia" w:hAnsi="Times" w:cs="Times"/>
                <w:sz w:val="20"/>
                <w:szCs w:val="20"/>
                <w:lang w:val="en-GB" w:eastAsia="zh-CN"/>
              </w:rPr>
              <w:t>take into account SCS</w:t>
            </w:r>
            <w:r w:rsidR="00E512DB">
              <w:rPr>
                <w:rFonts w:ascii="Times" w:eastAsiaTheme="minorEastAsia" w:hAnsi="Times" w:cs="Times"/>
                <w:sz w:val="20"/>
                <w:szCs w:val="20"/>
                <w:lang w:val="en-GB" w:eastAsia="zh-CN"/>
              </w:rPr>
              <w:t>, too</w:t>
            </w:r>
            <w:r w:rsidR="00111A8B">
              <w:rPr>
                <w:rFonts w:ascii="Times" w:eastAsiaTheme="minorEastAsia" w:hAnsi="Times" w:cs="Times"/>
                <w:sz w:val="20"/>
                <w:szCs w:val="20"/>
                <w:lang w:val="en-GB" w:eastAsia="zh-CN"/>
              </w:rPr>
              <w:t>.</w:t>
            </w:r>
          </w:p>
          <w:p w14:paraId="2F7F6283" w14:textId="55A3A519" w:rsidR="00B3604C" w:rsidRDefault="008128BC" w:rsidP="00EC1266">
            <w:pPr>
              <w:jc w:val="both"/>
              <w:rPr>
                <w:rFonts w:ascii="Times" w:eastAsiaTheme="minorEastAsia" w:hAnsi="Times" w:cs="Times"/>
                <w:sz w:val="20"/>
                <w:szCs w:val="20"/>
                <w:lang w:val="en-GB" w:eastAsia="zh-CN"/>
              </w:rPr>
            </w:pPr>
            <w:r>
              <w:rPr>
                <w:rFonts w:ascii="Times" w:eastAsiaTheme="minorEastAsia" w:hAnsi="Times" w:cs="Times"/>
                <w:sz w:val="20"/>
                <w:szCs w:val="20"/>
                <w:lang w:val="en-GB" w:eastAsia="zh-CN"/>
              </w:rPr>
              <w:t>A</w:t>
            </w:r>
            <w:r w:rsidR="005F678D">
              <w:rPr>
                <w:rFonts w:ascii="Times" w:eastAsiaTheme="minorEastAsia" w:hAnsi="Times" w:cs="Times"/>
                <w:sz w:val="20"/>
                <w:szCs w:val="20"/>
                <w:lang w:val="en-GB" w:eastAsia="zh-CN"/>
              </w:rPr>
              <w:t xml:space="preserve"> suggested</w:t>
            </w:r>
            <w:r>
              <w:rPr>
                <w:rFonts w:ascii="Times" w:eastAsiaTheme="minorEastAsia" w:hAnsi="Times" w:cs="Times"/>
                <w:sz w:val="20"/>
                <w:szCs w:val="20"/>
                <w:lang w:val="en-GB" w:eastAsia="zh-CN"/>
              </w:rPr>
              <w:t xml:space="preserve"> compromise</w:t>
            </w:r>
            <w:r w:rsidR="005F678D">
              <w:rPr>
                <w:rFonts w:ascii="Times" w:eastAsiaTheme="minorEastAsia" w:hAnsi="Times" w:cs="Times"/>
                <w:sz w:val="20"/>
                <w:szCs w:val="20"/>
                <w:lang w:val="en-GB" w:eastAsia="zh-CN"/>
              </w:rPr>
              <w:t xml:space="preserve"> can be: X*</w:t>
            </w:r>
            <w:r w:rsidR="00A457B8">
              <w:rPr>
                <w:rFonts w:ascii="Times" w:eastAsiaTheme="minorEastAsia" w:hAnsi="Times" w:cs="Times"/>
                <w:sz w:val="20"/>
                <w:szCs w:val="20"/>
                <w:lang w:val="en-GB" w:eastAsia="zh-CN"/>
              </w:rPr>
              <w:t>N</w:t>
            </w:r>
            <w:r w:rsidR="00E512DB" w:rsidRPr="00E512DB">
              <w:rPr>
                <w:rFonts w:ascii="Times" w:eastAsiaTheme="minorEastAsia" w:hAnsi="Times" w:cs="Times"/>
                <w:color w:val="FF0000"/>
                <w:sz w:val="20"/>
                <w:szCs w:val="20"/>
                <w:vertAlign w:val="subscript"/>
                <w:lang w:val="en-GB" w:eastAsia="zh-CN"/>
              </w:rPr>
              <w:t>4</w:t>
            </w:r>
            <w:r w:rsidR="00A457B8">
              <w:rPr>
                <w:rFonts w:ascii="Times" w:eastAsiaTheme="minorEastAsia" w:hAnsi="Times" w:cs="Times"/>
                <w:sz w:val="20"/>
                <w:szCs w:val="20"/>
                <w:lang w:val="en-GB" w:eastAsia="zh-CN"/>
              </w:rPr>
              <w:t>*</w:t>
            </w:r>
            <w:r w:rsidR="005F678D">
              <w:rPr>
                <w:rFonts w:ascii="Times" w:eastAsiaTheme="minorEastAsia" w:hAnsi="Times" w:cs="Times"/>
                <w:sz w:val="20"/>
                <w:szCs w:val="20"/>
                <w:lang w:val="en-GB" w:eastAsia="zh-CN"/>
              </w:rPr>
              <w:t>Z2’</w:t>
            </w:r>
            <w:r w:rsidR="00A457B8">
              <w:rPr>
                <w:rFonts w:ascii="Times" w:eastAsiaTheme="minorEastAsia" w:hAnsi="Times" w:cs="Times"/>
                <w:sz w:val="20"/>
                <w:szCs w:val="20"/>
                <w:lang w:val="en-GB" w:eastAsia="zh-CN"/>
              </w:rPr>
              <w:t xml:space="preserve">, where small X </w:t>
            </w:r>
            <w:r w:rsidR="00093251">
              <w:rPr>
                <w:rFonts w:ascii="Times" w:eastAsiaTheme="minorEastAsia" w:hAnsi="Times" w:cs="Times"/>
                <w:sz w:val="20"/>
                <w:szCs w:val="20"/>
                <w:lang w:val="en-GB" w:eastAsia="zh-CN"/>
              </w:rPr>
              <w:t>can be</w:t>
            </w:r>
            <w:r w:rsidR="00A457B8">
              <w:rPr>
                <w:rFonts w:ascii="Times" w:eastAsiaTheme="minorEastAsia" w:hAnsi="Times" w:cs="Times"/>
                <w:sz w:val="20"/>
                <w:szCs w:val="20"/>
                <w:lang w:val="en-GB" w:eastAsia="zh-CN"/>
              </w:rPr>
              <w:t xml:space="preserve"> OK e.g. </w:t>
            </w:r>
            <w:r w:rsidR="007E536B">
              <w:rPr>
                <w:rFonts w:ascii="Times" w:eastAsiaTheme="minorEastAsia" w:hAnsi="Times" w:cs="Times"/>
                <w:sz w:val="20"/>
                <w:szCs w:val="20"/>
                <w:lang w:val="en-GB" w:eastAsia="zh-CN"/>
              </w:rPr>
              <w:t>1/</w:t>
            </w:r>
            <w:r w:rsidR="00E512DB" w:rsidRPr="00E512DB">
              <w:rPr>
                <w:rFonts w:ascii="Times" w:eastAsiaTheme="minorEastAsia" w:hAnsi="Times" w:cs="Times"/>
                <w:color w:val="FF0000"/>
                <w:sz w:val="20"/>
                <w:szCs w:val="20"/>
                <w:lang w:val="en-GB" w:eastAsia="zh-CN"/>
              </w:rPr>
              <w:t>8</w:t>
            </w:r>
          </w:p>
          <w:p w14:paraId="04994EE9" w14:textId="580DDF59" w:rsidR="007E536B" w:rsidRDefault="00832CFF" w:rsidP="00EC1266">
            <w:pPr>
              <w:jc w:val="both"/>
              <w:rPr>
                <w:rFonts w:ascii="Times" w:eastAsiaTheme="minorEastAsia" w:hAnsi="Times" w:cs="Times"/>
                <w:sz w:val="20"/>
                <w:szCs w:val="20"/>
                <w:lang w:val="en-GB" w:eastAsia="zh-CN"/>
              </w:rPr>
            </w:pPr>
            <w:r>
              <w:rPr>
                <w:rFonts w:ascii="Times" w:eastAsiaTheme="minorEastAsia" w:hAnsi="Times" w:cs="Times"/>
                <w:sz w:val="20"/>
                <w:szCs w:val="20"/>
                <w:lang w:val="en-GB" w:eastAsia="zh-CN"/>
              </w:rPr>
              <w:t>[Mod: We can try]</w:t>
            </w:r>
          </w:p>
          <w:p w14:paraId="273E3BA4" w14:textId="77777777" w:rsidR="00832CFF" w:rsidRDefault="00832CFF" w:rsidP="00EC1266">
            <w:pPr>
              <w:jc w:val="both"/>
              <w:rPr>
                <w:rFonts w:ascii="Times" w:eastAsiaTheme="minorEastAsia" w:hAnsi="Times" w:cs="Times"/>
                <w:sz w:val="20"/>
                <w:szCs w:val="20"/>
                <w:lang w:val="en-GB" w:eastAsia="zh-CN"/>
              </w:rPr>
            </w:pPr>
          </w:p>
          <w:p w14:paraId="1A9A3107" w14:textId="6C07FC76" w:rsidR="00EC1266" w:rsidRDefault="00FF214F" w:rsidP="00C94C23">
            <w:pPr>
              <w:jc w:val="both"/>
              <w:rPr>
                <w:rFonts w:ascii="Times" w:eastAsiaTheme="minorEastAsia" w:hAnsi="Times" w:cs="Times"/>
                <w:sz w:val="20"/>
                <w:szCs w:val="20"/>
                <w:lang w:val="en-GB" w:eastAsia="zh-CN"/>
              </w:rPr>
            </w:pPr>
            <w:r>
              <w:rPr>
                <w:rFonts w:ascii="Times" w:eastAsiaTheme="minorEastAsia" w:hAnsi="Times" w:cs="Times"/>
                <w:b/>
                <w:bCs/>
                <w:sz w:val="20"/>
                <w:szCs w:val="20"/>
                <w:lang w:val="en-GB" w:eastAsia="zh-CN"/>
              </w:rPr>
              <w:t>2.3</w:t>
            </w:r>
            <w:r w:rsidR="00EC1266" w:rsidRPr="000910FA">
              <w:rPr>
                <w:rFonts w:ascii="Times" w:eastAsiaTheme="minorEastAsia" w:hAnsi="Times" w:cs="Times"/>
                <w:sz w:val="20"/>
                <w:szCs w:val="20"/>
                <w:lang w:val="en-GB" w:eastAsia="zh-CN"/>
              </w:rPr>
              <w:t>:</w:t>
            </w:r>
            <w:r w:rsidR="00EC1266">
              <w:rPr>
                <w:rFonts w:ascii="Times" w:eastAsiaTheme="minorEastAsia" w:hAnsi="Times" w:cs="Times"/>
                <w:sz w:val="20"/>
                <w:szCs w:val="20"/>
                <w:lang w:val="en-GB" w:eastAsia="zh-CN"/>
              </w:rPr>
              <w:t xml:space="preserve"> </w:t>
            </w:r>
            <w:r w:rsidR="00C94C23">
              <w:rPr>
                <w:rFonts w:ascii="Times" w:eastAsiaTheme="minorEastAsia" w:hAnsi="Times" w:cs="Times"/>
                <w:sz w:val="20"/>
                <w:szCs w:val="20"/>
                <w:lang w:val="en-GB" w:eastAsia="zh-CN"/>
              </w:rPr>
              <w:t>We strongly suggest to think more about “</w:t>
            </w:r>
            <w:r w:rsidR="008F1D69">
              <w:rPr>
                <w:rFonts w:ascii="Times" w:eastAsiaTheme="minorEastAsia" w:hAnsi="Times" w:cs="Times"/>
                <w:sz w:val="20"/>
                <w:szCs w:val="20"/>
                <w:lang w:val="en-GB" w:eastAsia="zh-CN"/>
              </w:rPr>
              <w:t>Kp</w:t>
            </w:r>
            <w:r w:rsidR="008F1D69" w:rsidRPr="008F1D69">
              <w:rPr>
                <w:rFonts w:ascii="Times" w:eastAsiaTheme="minorEastAsia" w:hAnsi="Times" w:cs="Times"/>
                <w:sz w:val="20"/>
                <w:szCs w:val="20"/>
                <w:highlight w:val="yellow"/>
                <w:lang w:val="en-GB" w:eastAsia="zh-CN"/>
              </w:rPr>
              <w:t>-1</w:t>
            </w:r>
            <w:r w:rsidR="00C94C23">
              <w:rPr>
                <w:rFonts w:ascii="Times" w:eastAsiaTheme="minorEastAsia" w:hAnsi="Times" w:cs="Times"/>
                <w:sz w:val="20"/>
                <w:szCs w:val="20"/>
                <w:lang w:val="en-GB" w:eastAsia="zh-CN"/>
              </w:rPr>
              <w:t>”</w:t>
            </w:r>
          </w:p>
          <w:p w14:paraId="3C8BC9CA" w14:textId="1DC444C6" w:rsidR="008F1D69" w:rsidRDefault="008F1D69" w:rsidP="00C94C23">
            <w:pPr>
              <w:jc w:val="both"/>
              <w:rPr>
                <w:rFonts w:ascii="Times" w:eastAsiaTheme="minorEastAsia" w:hAnsi="Times" w:cs="Times"/>
                <w:sz w:val="20"/>
                <w:szCs w:val="20"/>
                <w:lang w:val="en-GB" w:eastAsia="zh-CN"/>
              </w:rPr>
            </w:pPr>
            <w:r>
              <w:rPr>
                <w:rFonts w:ascii="Times" w:eastAsiaTheme="minorEastAsia" w:hAnsi="Times" w:cs="Times" w:hint="eastAsia"/>
                <w:sz w:val="20"/>
                <w:szCs w:val="20"/>
                <w:lang w:val="en-GB" w:eastAsia="zh-CN"/>
              </w:rPr>
              <w:t>T</w:t>
            </w:r>
            <w:r>
              <w:rPr>
                <w:rFonts w:ascii="Times" w:eastAsiaTheme="minorEastAsia" w:hAnsi="Times" w:cs="Times"/>
                <w:sz w:val="20"/>
                <w:szCs w:val="20"/>
                <w:lang w:val="en-GB" w:eastAsia="zh-CN"/>
              </w:rPr>
              <w:t>his P-CSI-RS case is different than AP, since</w:t>
            </w:r>
            <w:r w:rsidR="00273CDF">
              <w:rPr>
                <w:rFonts w:ascii="Times" w:eastAsiaTheme="minorEastAsia" w:hAnsi="Times" w:cs="Times"/>
                <w:sz w:val="20"/>
                <w:szCs w:val="20"/>
                <w:lang w:val="en-GB" w:eastAsia="zh-CN"/>
              </w:rPr>
              <w:t xml:space="preserve"> for AP-CSI-RS,</w:t>
            </w:r>
            <w:r>
              <w:rPr>
                <w:rFonts w:ascii="Times" w:eastAsiaTheme="minorEastAsia" w:hAnsi="Times" w:cs="Times"/>
                <w:sz w:val="20"/>
                <w:szCs w:val="20"/>
                <w:lang w:val="en-GB" w:eastAsia="zh-CN"/>
              </w:rPr>
              <w:t xml:space="preserve"> K occasions</w:t>
            </w:r>
            <w:r w:rsidR="00F2199B">
              <w:rPr>
                <w:rFonts w:ascii="Times" w:eastAsiaTheme="minorEastAsia" w:hAnsi="Times" w:cs="Times"/>
                <w:sz w:val="20"/>
                <w:szCs w:val="20"/>
                <w:lang w:val="en-GB" w:eastAsia="zh-CN"/>
              </w:rPr>
              <w:t xml:space="preserve"> </w:t>
            </w:r>
            <w:r w:rsidR="00F2199B" w:rsidRPr="00F2199B">
              <w:rPr>
                <w:rFonts w:ascii="Times" w:eastAsiaTheme="minorEastAsia" w:hAnsi="Times" w:cs="Times"/>
                <w:sz w:val="20"/>
                <w:szCs w:val="20"/>
                <w:highlight w:val="yellow"/>
                <w:lang w:val="en-GB" w:eastAsia="zh-CN"/>
              </w:rPr>
              <w:t xml:space="preserve">b/w PDCCH and </w:t>
            </w:r>
            <w:r w:rsidR="00F2199B">
              <w:rPr>
                <w:rFonts w:ascii="Times" w:eastAsiaTheme="minorEastAsia" w:hAnsi="Times" w:cs="Times"/>
                <w:sz w:val="20"/>
                <w:szCs w:val="20"/>
                <w:highlight w:val="yellow"/>
                <w:lang w:val="en-GB" w:eastAsia="zh-CN"/>
              </w:rPr>
              <w:t>Z’</w:t>
            </w:r>
            <w:r w:rsidR="00E52445">
              <w:rPr>
                <w:rFonts w:ascii="Times" w:eastAsiaTheme="minorEastAsia" w:hAnsi="Times" w:cs="Times"/>
                <w:sz w:val="20"/>
                <w:szCs w:val="20"/>
                <w:highlight w:val="yellow"/>
                <w:lang w:val="en-GB" w:eastAsia="zh-CN"/>
              </w:rPr>
              <w:t>-symbol-priorTo-</w:t>
            </w:r>
            <w:r w:rsidR="00F2199B" w:rsidRPr="00F2199B">
              <w:rPr>
                <w:rFonts w:ascii="Times" w:eastAsiaTheme="minorEastAsia" w:hAnsi="Times" w:cs="Times"/>
                <w:sz w:val="20"/>
                <w:szCs w:val="20"/>
                <w:highlight w:val="yellow"/>
                <w:lang w:val="en-GB" w:eastAsia="zh-CN"/>
              </w:rPr>
              <w:t>PUSCH</w:t>
            </w:r>
            <w:r>
              <w:rPr>
                <w:rFonts w:ascii="Times" w:eastAsiaTheme="minorEastAsia" w:hAnsi="Times" w:cs="Times"/>
                <w:sz w:val="20"/>
                <w:szCs w:val="20"/>
                <w:lang w:val="en-GB" w:eastAsia="zh-CN"/>
              </w:rPr>
              <w:t xml:space="preserve"> can be ensured by previous agreements</w:t>
            </w:r>
            <w:r w:rsidR="00C9557D">
              <w:rPr>
                <w:rFonts w:ascii="Times" w:eastAsiaTheme="minorEastAsia" w:hAnsi="Times" w:cs="Times"/>
                <w:sz w:val="20"/>
                <w:szCs w:val="20"/>
                <w:lang w:val="en-GB" w:eastAsia="zh-CN"/>
              </w:rPr>
              <w:t xml:space="preserve"> below</w:t>
            </w:r>
            <w:r>
              <w:rPr>
                <w:rFonts w:ascii="Times" w:eastAsiaTheme="minorEastAsia" w:hAnsi="Times" w:cs="Times"/>
                <w:sz w:val="20"/>
                <w:szCs w:val="20"/>
                <w:lang w:val="en-GB" w:eastAsia="zh-CN"/>
              </w:rPr>
              <w:t xml:space="preserve"> </w:t>
            </w:r>
            <w:r w:rsidR="00273CDF">
              <w:rPr>
                <w:rFonts w:ascii="Times" w:eastAsiaTheme="minorEastAsia" w:hAnsi="Times" w:cs="Times"/>
                <w:sz w:val="20"/>
                <w:szCs w:val="20"/>
                <w:lang w:val="en-GB" w:eastAsia="zh-CN"/>
              </w:rPr>
              <w:t xml:space="preserve">on </w:t>
            </w:r>
            <w:r w:rsidR="008240D6">
              <w:rPr>
                <w:rFonts w:ascii="Times" w:eastAsiaTheme="minorEastAsia" w:hAnsi="Times" w:cs="Times"/>
                <w:sz w:val="20"/>
                <w:szCs w:val="20"/>
                <w:lang w:val="en-GB" w:eastAsia="zh-CN"/>
              </w:rPr>
              <w:t xml:space="preserve">report dropping </w:t>
            </w:r>
            <w:r w:rsidR="00480B17">
              <w:rPr>
                <w:rFonts w:ascii="Times" w:eastAsiaTheme="minorEastAsia" w:hAnsi="Times" w:cs="Times"/>
                <w:sz w:val="20"/>
                <w:szCs w:val="20"/>
                <w:lang w:val="en-GB" w:eastAsia="zh-CN"/>
              </w:rPr>
              <w:pgNum/>
            </w:r>
            <w:r w:rsidR="00480B17">
              <w:rPr>
                <w:rFonts w:ascii="Times" w:eastAsiaTheme="minorEastAsia" w:hAnsi="Times" w:cs="Times"/>
                <w:sz w:val="20"/>
                <w:szCs w:val="20"/>
                <w:lang w:val="en-GB" w:eastAsia="zh-CN"/>
              </w:rPr>
              <w:t>ehaviour</w:t>
            </w:r>
            <w:r w:rsidR="008240D6">
              <w:rPr>
                <w:rFonts w:ascii="Times" w:eastAsiaTheme="minorEastAsia" w:hAnsi="Times" w:cs="Times"/>
                <w:sz w:val="20"/>
                <w:szCs w:val="20"/>
                <w:lang w:val="en-GB" w:eastAsia="zh-CN"/>
              </w:rPr>
              <w:t xml:space="preserve"> </w:t>
            </w:r>
            <w:r w:rsidR="00FB47BC">
              <w:rPr>
                <w:rFonts w:ascii="Times" w:eastAsiaTheme="minorEastAsia" w:hAnsi="Times" w:cs="Times"/>
                <w:sz w:val="20"/>
                <w:szCs w:val="20"/>
                <w:lang w:val="en-GB" w:eastAsia="zh-CN"/>
              </w:rPr>
              <w:t xml:space="preserve">(note that </w:t>
            </w:r>
            <w:r w:rsidR="00C9557D">
              <w:rPr>
                <w:rFonts w:ascii="Times" w:eastAsiaTheme="minorEastAsia" w:hAnsi="Times" w:cs="Times"/>
                <w:sz w:val="20"/>
                <w:szCs w:val="20"/>
                <w:lang w:val="en-GB" w:eastAsia="zh-CN"/>
              </w:rPr>
              <w:t>X=1 below means all K</w:t>
            </w:r>
            <w:r w:rsidR="00FB47BC">
              <w:rPr>
                <w:rFonts w:ascii="Times" w:eastAsiaTheme="minorEastAsia" w:hAnsi="Times" w:cs="Times"/>
                <w:sz w:val="20"/>
                <w:szCs w:val="20"/>
                <w:lang w:val="en-GB" w:eastAsia="zh-CN"/>
              </w:rPr>
              <w:t>)</w:t>
            </w:r>
            <w:r w:rsidR="008240D6">
              <w:rPr>
                <w:rFonts w:ascii="Times" w:eastAsiaTheme="minorEastAsia" w:hAnsi="Times" w:cs="Times"/>
                <w:sz w:val="20"/>
                <w:szCs w:val="20"/>
                <w:lang w:val="en-GB" w:eastAsia="zh-CN"/>
              </w:rPr>
              <w:t>.</w:t>
            </w:r>
          </w:p>
          <w:tbl>
            <w:tblPr>
              <w:tblStyle w:val="TableGrid"/>
              <w:tblW w:w="0" w:type="auto"/>
              <w:tblLayout w:type="fixed"/>
              <w:tblLook w:val="04A0" w:firstRow="1" w:lastRow="0" w:firstColumn="1" w:lastColumn="0" w:noHBand="0" w:noVBand="1"/>
            </w:tblPr>
            <w:tblGrid>
              <w:gridCol w:w="8752"/>
            </w:tblGrid>
            <w:tr w:rsidR="00564B6E" w:rsidRPr="002066CD" w14:paraId="5C297CA0" w14:textId="77777777" w:rsidTr="00564B6E">
              <w:tc>
                <w:tcPr>
                  <w:tcW w:w="8752" w:type="dxa"/>
                </w:tcPr>
                <w:p w14:paraId="3E9EE030" w14:textId="77777777" w:rsidR="00564B6E" w:rsidRPr="002066CD" w:rsidRDefault="00564B6E" w:rsidP="00564B6E">
                  <w:pPr>
                    <w:snapToGrid w:val="0"/>
                    <w:jc w:val="both"/>
                    <w:rPr>
                      <w:iCs/>
                      <w:sz w:val="18"/>
                      <w:szCs w:val="13"/>
                      <w:highlight w:val="green"/>
                    </w:rPr>
                  </w:pPr>
                  <w:r w:rsidRPr="002066CD">
                    <w:rPr>
                      <w:b/>
                      <w:iCs/>
                      <w:sz w:val="18"/>
                      <w:szCs w:val="13"/>
                      <w:highlight w:val="green"/>
                      <w:u w:val="single"/>
                    </w:rPr>
                    <w:t>Proposal</w:t>
                  </w:r>
                  <w:r w:rsidRPr="002066CD">
                    <w:rPr>
                      <w:iCs/>
                      <w:sz w:val="18"/>
                      <w:szCs w:val="13"/>
                      <w:highlight w:val="green"/>
                    </w:rPr>
                    <w:t xml:space="preserve">: </w:t>
                  </w:r>
                </w:p>
                <w:p w14:paraId="700B7803" w14:textId="77777777" w:rsidR="00564B6E" w:rsidRPr="002066CD" w:rsidRDefault="00564B6E" w:rsidP="00564B6E">
                  <w:pPr>
                    <w:snapToGrid w:val="0"/>
                    <w:jc w:val="both"/>
                    <w:rPr>
                      <w:rFonts w:eastAsia="SimSun"/>
                      <w:iCs/>
                      <w:sz w:val="18"/>
                      <w:szCs w:val="13"/>
                    </w:rPr>
                  </w:pPr>
                  <w:r w:rsidRPr="002066CD">
                    <w:rPr>
                      <w:iCs/>
                      <w:sz w:val="18"/>
                      <w:szCs w:val="13"/>
                    </w:rPr>
                    <w:t>For the Type-II codebook refinement for high/medium velocities</w:t>
                  </w:r>
                  <w:r w:rsidRPr="002066CD">
                    <w:rPr>
                      <w:rFonts w:eastAsia="Microsoft YaHei"/>
                      <w:iCs/>
                      <w:sz w:val="18"/>
                      <w:szCs w:val="13"/>
                    </w:rPr>
                    <w:t>,</w:t>
                  </w:r>
                  <w:r w:rsidRPr="002066CD">
                    <w:rPr>
                      <w:rFonts w:eastAsia="SimSun" w:hint="eastAsia"/>
                      <w:iCs/>
                      <w:sz w:val="18"/>
                      <w:szCs w:val="13"/>
                    </w:rPr>
                    <w:t xml:space="preserve"> the UE reports a CSI report only if receiving at least X</w:t>
                  </w:r>
                  <w:r w:rsidRPr="002066CD">
                    <w:rPr>
                      <w:rFonts w:eastAsia="SimSun"/>
                      <w:iCs/>
                      <w:sz w:val="18"/>
                      <w:szCs w:val="13"/>
                    </w:rPr>
                    <w:t xml:space="preserve"> consecutive</w:t>
                  </w:r>
                  <w:r w:rsidRPr="002066CD">
                    <w:rPr>
                      <w:rFonts w:eastAsia="SimSun" w:hint="eastAsia"/>
                      <w:iCs/>
                      <w:sz w:val="18"/>
                      <w:szCs w:val="13"/>
                    </w:rPr>
                    <w:t xml:space="preserve"> CSI-RS transmission occasion for</w:t>
                  </w:r>
                  <w:r w:rsidRPr="002066CD">
                    <w:rPr>
                      <w:rFonts w:eastAsia="SimSun"/>
                      <w:iCs/>
                      <w:sz w:val="18"/>
                      <w:szCs w:val="13"/>
                    </w:rPr>
                    <w:t xml:space="preserve"> each CSI-RS resource</w:t>
                  </w:r>
                  <w:r w:rsidRPr="002066CD">
                    <w:rPr>
                      <w:rFonts w:eastAsia="SimSun" w:hint="eastAsia"/>
                      <w:iCs/>
                      <w:sz w:val="18"/>
                      <w:szCs w:val="13"/>
                    </w:rPr>
                    <w:t xml:space="preserve"> </w:t>
                  </w:r>
                  <w:r w:rsidRPr="002066CD">
                    <w:rPr>
                      <w:rFonts w:eastAsia="SimSun"/>
                      <w:iCs/>
                      <w:color w:val="000000"/>
                      <w:sz w:val="18"/>
                      <w:szCs w:val="13"/>
                    </w:rPr>
                    <w:t xml:space="preserve">in the CSI-RS resource </w:t>
                  </w:r>
                  <w:r w:rsidRPr="002066CD">
                    <w:rPr>
                      <w:rFonts w:eastAsia="SimSun"/>
                      <w:iCs/>
                      <w:color w:val="000000"/>
                      <w:sz w:val="18"/>
                      <w:szCs w:val="13"/>
                      <w:highlight w:val="yellow"/>
                    </w:rPr>
                    <w:t>set</w:t>
                  </w:r>
                  <w:r w:rsidRPr="002066CD">
                    <w:rPr>
                      <w:rFonts w:eastAsia="SimSun"/>
                      <w:iCs/>
                      <w:sz w:val="18"/>
                      <w:szCs w:val="13"/>
                    </w:rPr>
                    <w:t xml:space="preserve"> </w:t>
                  </w:r>
                  <w:r w:rsidRPr="002066CD">
                    <w:rPr>
                      <w:rFonts w:eastAsia="SimSun" w:hint="eastAsia"/>
                      <w:iCs/>
                      <w:sz w:val="18"/>
                      <w:szCs w:val="13"/>
                    </w:rPr>
                    <w:t>no later than CSI reference resource</w:t>
                  </w:r>
                  <w:r w:rsidRPr="002066CD">
                    <w:rPr>
                      <w:rFonts w:eastAsia="SimSun"/>
                      <w:iCs/>
                      <w:sz w:val="18"/>
                      <w:szCs w:val="13"/>
                    </w:rPr>
                    <w:t xml:space="preserve">, </w:t>
                  </w:r>
                  <w:r w:rsidRPr="002066CD">
                    <w:rPr>
                      <w:iCs/>
                      <w:sz w:val="18"/>
                      <w:szCs w:val="13"/>
                    </w:rPr>
                    <w:t>and/or one CSI-IM occasion for interference measurement,</w:t>
                  </w:r>
                  <w:r w:rsidRPr="002066CD">
                    <w:rPr>
                      <w:rFonts w:eastAsia="SimSun" w:hint="eastAsia"/>
                      <w:iCs/>
                      <w:sz w:val="18"/>
                      <w:szCs w:val="13"/>
                    </w:rPr>
                    <w:t xml:space="preserve"> </w:t>
                  </w:r>
                  <w:r w:rsidRPr="002066CD">
                    <w:rPr>
                      <w:rFonts w:eastAsia="SimSun"/>
                      <w:iCs/>
                      <w:sz w:val="18"/>
                      <w:szCs w:val="13"/>
                    </w:rPr>
                    <w:t>else</w:t>
                  </w:r>
                  <w:r w:rsidRPr="002066CD">
                    <w:rPr>
                      <w:rFonts w:eastAsia="SimSun" w:hint="eastAsia"/>
                      <w:iCs/>
                      <w:sz w:val="18"/>
                      <w:szCs w:val="13"/>
                    </w:rPr>
                    <w:t xml:space="preserve"> drops the report otherwise</w:t>
                  </w:r>
                  <w:r w:rsidRPr="002066CD">
                    <w:rPr>
                      <w:rFonts w:eastAsia="SimSun"/>
                      <w:iCs/>
                      <w:sz w:val="18"/>
                      <w:szCs w:val="13"/>
                    </w:rPr>
                    <w:t>.</w:t>
                  </w:r>
                </w:p>
                <w:p w14:paraId="0307FE7C" w14:textId="77777777" w:rsidR="00564B6E" w:rsidRPr="002066CD" w:rsidRDefault="00564B6E" w:rsidP="00564B6E">
                  <w:pPr>
                    <w:numPr>
                      <w:ilvl w:val="0"/>
                      <w:numId w:val="29"/>
                    </w:numPr>
                    <w:snapToGrid w:val="0"/>
                    <w:jc w:val="both"/>
                    <w:rPr>
                      <w:rFonts w:eastAsia="SimSun"/>
                      <w:iCs/>
                      <w:sz w:val="18"/>
                      <w:szCs w:val="13"/>
                    </w:rPr>
                  </w:pPr>
                  <w:r w:rsidRPr="002066CD">
                    <w:rPr>
                      <w:rFonts w:eastAsia="SimSun" w:hint="eastAsia"/>
                      <w:bCs/>
                      <w:iCs/>
                      <w:kern w:val="2"/>
                      <w:sz w:val="18"/>
                      <w:szCs w:val="13"/>
                    </w:rPr>
                    <w:t>X=1 for AP-CSI-RS</w:t>
                  </w:r>
                  <w:r w:rsidRPr="002066CD">
                    <w:rPr>
                      <w:rFonts w:eastAsia="SimSun"/>
                      <w:bCs/>
                      <w:iCs/>
                      <w:kern w:val="2"/>
                      <w:sz w:val="18"/>
                      <w:szCs w:val="13"/>
                    </w:rPr>
                    <w:t>.</w:t>
                  </w:r>
                </w:p>
                <w:p w14:paraId="64BA8408" w14:textId="77777777" w:rsidR="00564B6E" w:rsidRPr="002066CD" w:rsidRDefault="00564B6E" w:rsidP="00564B6E">
                  <w:pPr>
                    <w:numPr>
                      <w:ilvl w:val="0"/>
                      <w:numId w:val="29"/>
                    </w:numPr>
                    <w:snapToGrid w:val="0"/>
                    <w:jc w:val="both"/>
                    <w:rPr>
                      <w:rFonts w:eastAsia="SimSun"/>
                      <w:i/>
                      <w:iCs/>
                      <w:sz w:val="18"/>
                      <w:szCs w:val="13"/>
                    </w:rPr>
                  </w:pPr>
                  <w:r w:rsidRPr="002066CD">
                    <w:rPr>
                      <w:rFonts w:eastAsia="SimSun"/>
                      <w:iCs/>
                      <w:sz w:val="18"/>
                      <w:szCs w:val="13"/>
                    </w:rPr>
                    <w:t>X=K</w:t>
                  </w:r>
                  <w:r w:rsidRPr="002066CD">
                    <w:rPr>
                      <w:rFonts w:eastAsia="SimSun"/>
                      <w:iCs/>
                      <w:sz w:val="18"/>
                      <w:szCs w:val="13"/>
                      <w:vertAlign w:val="subscript"/>
                    </w:rPr>
                    <w:t>P</w:t>
                  </w:r>
                  <w:r w:rsidRPr="002066CD">
                    <w:rPr>
                      <w:rFonts w:eastAsia="SimSun"/>
                      <w:iCs/>
                      <w:sz w:val="18"/>
                      <w:szCs w:val="13"/>
                    </w:rPr>
                    <w:t xml:space="preserve"> for P/SP-CSI-RS, where</w:t>
                  </w:r>
                  <w:r w:rsidRPr="002066CD">
                    <w:rPr>
                      <w:rFonts w:eastAsia="SimSun" w:hint="eastAsia"/>
                      <w:iCs/>
                      <w:sz w:val="18"/>
                      <w:szCs w:val="13"/>
                    </w:rPr>
                    <w:t xml:space="preserve"> K</w:t>
                  </w:r>
                  <w:r w:rsidRPr="002066CD">
                    <w:rPr>
                      <w:rFonts w:eastAsia="SimSun" w:hint="eastAsia"/>
                      <w:iCs/>
                      <w:sz w:val="18"/>
                      <w:szCs w:val="13"/>
                      <w:vertAlign w:val="subscript"/>
                    </w:rPr>
                    <w:t>P</w:t>
                  </w:r>
                  <w:r w:rsidRPr="002066CD">
                    <w:rPr>
                      <w:rFonts w:eastAsia="SimSun"/>
                      <w:iCs/>
                      <w:sz w:val="18"/>
                      <w:szCs w:val="13"/>
                      <w:vertAlign w:val="subscript"/>
                    </w:rPr>
                    <w:t xml:space="preserve"> </w:t>
                  </w:r>
                  <w:r w:rsidRPr="002066CD">
                    <w:rPr>
                      <w:rFonts w:eastAsia="SimSun"/>
                      <w:iCs/>
                      <w:sz w:val="18"/>
                      <w:szCs w:val="13"/>
                    </w:rPr>
                    <w:t xml:space="preserve">denotes </w:t>
                  </w:r>
                  <w:r w:rsidRPr="002066CD">
                    <w:rPr>
                      <w:rFonts w:eastAsia="SimSun" w:hint="eastAsia"/>
                      <w:iCs/>
                      <w:sz w:val="18"/>
                      <w:szCs w:val="13"/>
                    </w:rPr>
                    <w:t xml:space="preserve">the </w:t>
                  </w:r>
                  <w:r w:rsidRPr="002066CD">
                    <w:rPr>
                      <w:rFonts w:eastAsia="SimSun"/>
                      <w:iCs/>
                      <w:sz w:val="18"/>
                      <w:szCs w:val="13"/>
                    </w:rPr>
                    <w:t>scaling factor</w:t>
                  </w:r>
                  <w:r w:rsidRPr="002066CD">
                    <w:rPr>
                      <w:rFonts w:eastAsia="SimSun" w:hint="eastAsia"/>
                      <w:iCs/>
                      <w:sz w:val="18"/>
                      <w:szCs w:val="13"/>
                    </w:rPr>
                    <w:t xml:space="preserve"> of active P/SP-CSI-RS resource</w:t>
                  </w:r>
                  <w:r w:rsidRPr="002066CD">
                    <w:rPr>
                      <w:rFonts w:eastAsia="SimSun"/>
                      <w:iCs/>
                      <w:sz w:val="18"/>
                      <w:szCs w:val="13"/>
                    </w:rPr>
                    <w:t xml:space="preserve"> counting</w:t>
                  </w:r>
                </w:p>
                <w:p w14:paraId="62680E75" w14:textId="77777777" w:rsidR="00564B6E" w:rsidRPr="002066CD" w:rsidRDefault="00564B6E" w:rsidP="00564B6E">
                  <w:pPr>
                    <w:snapToGrid w:val="0"/>
                    <w:jc w:val="both"/>
                    <w:rPr>
                      <w:b/>
                      <w:color w:val="3333FF"/>
                      <w:sz w:val="18"/>
                      <w:szCs w:val="13"/>
                      <w:u w:val="single"/>
                    </w:rPr>
                  </w:pPr>
                  <w:r w:rsidRPr="002066CD">
                    <w:rPr>
                      <w:iCs/>
                      <w:sz w:val="18"/>
                      <w:szCs w:val="13"/>
                    </w:rPr>
                    <w:t>Note: This includes the cases of CSI report (re)configuration, serving cell activation, BWP change, activation of SP-CSI, or DRX configuration</w:t>
                  </w:r>
                </w:p>
                <w:p w14:paraId="28F1B7EB" w14:textId="77777777" w:rsidR="00564B6E" w:rsidRPr="002066CD" w:rsidRDefault="00564B6E" w:rsidP="00C94C23">
                  <w:pPr>
                    <w:jc w:val="both"/>
                    <w:rPr>
                      <w:rFonts w:eastAsia="SimSun"/>
                      <w:iCs/>
                      <w:sz w:val="18"/>
                      <w:szCs w:val="13"/>
                    </w:rPr>
                  </w:pPr>
                </w:p>
              </w:tc>
            </w:tr>
          </w:tbl>
          <w:p w14:paraId="69D4AD23" w14:textId="77777777" w:rsidR="00564B6E" w:rsidRPr="00C57BBE" w:rsidRDefault="00564B6E" w:rsidP="00C94C23">
            <w:pPr>
              <w:jc w:val="both"/>
              <w:rPr>
                <w:rFonts w:eastAsia="SimSun"/>
                <w:iCs/>
                <w:sz w:val="20"/>
                <w:szCs w:val="20"/>
              </w:rPr>
            </w:pPr>
          </w:p>
          <w:p w14:paraId="080575A6" w14:textId="2B33B624" w:rsidR="00C9557D" w:rsidRPr="00C57BBE" w:rsidRDefault="00C9557D" w:rsidP="00C94C23">
            <w:pPr>
              <w:jc w:val="both"/>
              <w:rPr>
                <w:rFonts w:eastAsia="SimSun"/>
                <w:iCs/>
                <w:sz w:val="20"/>
                <w:szCs w:val="20"/>
                <w:lang w:eastAsia="zh-CN"/>
              </w:rPr>
            </w:pPr>
            <w:r w:rsidRPr="00C57BBE">
              <w:rPr>
                <w:rFonts w:eastAsia="SimSun" w:hint="eastAsia"/>
                <w:iCs/>
                <w:sz w:val="20"/>
                <w:szCs w:val="20"/>
                <w:lang w:eastAsia="zh-CN"/>
              </w:rPr>
              <w:t>H</w:t>
            </w:r>
            <w:r w:rsidRPr="00C57BBE">
              <w:rPr>
                <w:rFonts w:eastAsia="SimSun"/>
                <w:iCs/>
                <w:sz w:val="20"/>
                <w:szCs w:val="20"/>
                <w:lang w:eastAsia="zh-CN"/>
              </w:rPr>
              <w:t xml:space="preserve">owever, there is no such </w:t>
            </w:r>
            <w:r w:rsidR="00F2199B">
              <w:rPr>
                <w:rFonts w:eastAsia="SimSun"/>
                <w:iCs/>
                <w:sz w:val="20"/>
                <w:szCs w:val="20"/>
                <w:lang w:eastAsia="zh-CN"/>
              </w:rPr>
              <w:t>“promise”</w:t>
            </w:r>
            <w:r w:rsidR="00C57BBE">
              <w:rPr>
                <w:rFonts w:eastAsia="SimSun"/>
                <w:iCs/>
                <w:sz w:val="20"/>
                <w:szCs w:val="20"/>
                <w:lang w:eastAsia="zh-CN"/>
              </w:rPr>
              <w:t xml:space="preserve"> </w:t>
            </w:r>
            <w:r w:rsidR="00E52445">
              <w:rPr>
                <w:rFonts w:eastAsia="SimSun"/>
                <w:iCs/>
                <w:sz w:val="20"/>
                <w:szCs w:val="20"/>
                <w:lang w:eastAsia="zh-CN"/>
              </w:rPr>
              <w:t xml:space="preserve">for Kp occasions </w:t>
            </w:r>
            <w:r w:rsidR="00E52445" w:rsidRPr="00F2199B">
              <w:rPr>
                <w:rFonts w:ascii="Times" w:eastAsiaTheme="minorEastAsia" w:hAnsi="Times" w:cs="Times"/>
                <w:sz w:val="20"/>
                <w:szCs w:val="20"/>
                <w:highlight w:val="yellow"/>
                <w:lang w:val="en-GB" w:eastAsia="zh-CN"/>
              </w:rPr>
              <w:t xml:space="preserve">b/w PDCCH and </w:t>
            </w:r>
            <w:r w:rsidR="00E52445">
              <w:rPr>
                <w:rFonts w:ascii="Times" w:eastAsiaTheme="minorEastAsia" w:hAnsi="Times" w:cs="Times"/>
                <w:sz w:val="20"/>
                <w:szCs w:val="20"/>
                <w:highlight w:val="yellow"/>
                <w:lang w:val="en-GB" w:eastAsia="zh-CN"/>
              </w:rPr>
              <w:t>Z’-symbol-priorTo-</w:t>
            </w:r>
            <w:r w:rsidR="00E52445" w:rsidRPr="00F2199B">
              <w:rPr>
                <w:rFonts w:ascii="Times" w:eastAsiaTheme="minorEastAsia" w:hAnsi="Times" w:cs="Times"/>
                <w:sz w:val="20"/>
                <w:szCs w:val="20"/>
                <w:highlight w:val="yellow"/>
                <w:lang w:val="en-GB" w:eastAsia="zh-CN"/>
              </w:rPr>
              <w:t>PUSCH</w:t>
            </w:r>
            <w:r w:rsidR="00E52445">
              <w:rPr>
                <w:rFonts w:eastAsia="SimSun"/>
                <w:iCs/>
                <w:sz w:val="20"/>
                <w:szCs w:val="20"/>
                <w:lang w:eastAsia="zh-CN"/>
              </w:rPr>
              <w:t>.</w:t>
            </w:r>
            <w:r w:rsidR="002210A7">
              <w:rPr>
                <w:rFonts w:eastAsia="SimSun"/>
                <w:iCs/>
                <w:sz w:val="20"/>
                <w:szCs w:val="20"/>
                <w:lang w:eastAsia="zh-CN"/>
              </w:rPr>
              <w:t xml:space="preserve"> Therefore, we suggest to use timeline parameter w to ensure this</w:t>
            </w:r>
            <w:r w:rsidR="002210A7" w:rsidRPr="002210A7">
              <w:rPr>
                <w:rFonts w:eastAsia="SimSun"/>
                <w:iCs/>
                <w:sz w:val="20"/>
                <w:szCs w:val="20"/>
                <w:lang w:eastAsia="zh-CN"/>
              </w:rPr>
              <w:t>: w=</w:t>
            </w:r>
            <w:r w:rsidR="002210A7" w:rsidRPr="002210A7">
              <w:rPr>
                <w:rFonts w:eastAsia="Batang"/>
                <w:sz w:val="20"/>
                <w:szCs w:val="20"/>
                <w:lang w:val="en-GB"/>
              </w:rPr>
              <w:t>14. K</w:t>
            </w:r>
            <w:r w:rsidR="002210A7" w:rsidRPr="002210A7">
              <w:rPr>
                <w:rFonts w:eastAsia="Batang"/>
                <w:sz w:val="20"/>
                <w:szCs w:val="20"/>
                <w:vertAlign w:val="subscript"/>
                <w:lang w:val="en-GB"/>
              </w:rPr>
              <w:t>P</w:t>
            </w:r>
            <w:r w:rsidR="002210A7" w:rsidRPr="002210A7">
              <w:rPr>
                <w:rFonts w:eastAsia="Batang"/>
                <w:sz w:val="20"/>
                <w:szCs w:val="20"/>
                <w:lang w:val="en-GB"/>
              </w:rPr>
              <w:t>.d</w:t>
            </w:r>
          </w:p>
          <w:p w14:paraId="4447E9A5" w14:textId="114E0809" w:rsidR="00EC1266" w:rsidRDefault="00BB6C05" w:rsidP="00EC1266">
            <w:pPr>
              <w:jc w:val="both"/>
              <w:rPr>
                <w:rFonts w:eastAsiaTheme="minorEastAsia"/>
                <w:b/>
                <w:color w:val="000000" w:themeColor="text1"/>
                <w:sz w:val="18"/>
                <w:szCs w:val="18"/>
                <w:lang w:val="en-GB" w:eastAsia="zh-CN"/>
              </w:rPr>
            </w:pPr>
            <w:r>
              <w:rPr>
                <w:rFonts w:eastAsiaTheme="minorEastAsia"/>
                <w:b/>
                <w:color w:val="000000" w:themeColor="text1"/>
                <w:sz w:val="18"/>
                <w:szCs w:val="18"/>
                <w:lang w:val="en-GB" w:eastAsia="zh-CN"/>
              </w:rPr>
              <w:t xml:space="preserve">[Mod: Sadly Qualcomm is the only one proposing this … So I am “bound” </w:t>
            </w:r>
            <w:r w:rsidRPr="00BB6C05">
              <w:rPr>
                <mc:AlternateContent>
                  <mc:Choice Requires="w16se">
                    <w:rFonts w:eastAsiaTheme="minorEastAsia"/>
                  </mc:Choice>
                  <mc:Fallback>
                    <w:rFonts w:ascii="Segoe UI Emoji" w:eastAsia="Segoe UI Emoji" w:hAnsi="Segoe UI Emoji" w:cs="Segoe UI Emoji"/>
                  </mc:Fallback>
                </mc:AlternateContent>
                <w:b/>
                <w:color w:val="000000" w:themeColor="text1"/>
                <w:sz w:val="18"/>
                <w:szCs w:val="18"/>
                <w:lang w:val="en-GB" w:eastAsia="zh-CN"/>
              </w:rPr>
              <mc:AlternateContent>
                <mc:Choice Requires="w16se">
                  <w16se:symEx w16se:font="Segoe UI Emoji" w16se:char="1F60A"/>
                </mc:Choice>
                <mc:Fallback>
                  <w:t>😊</w:t>
                </mc:Fallback>
              </mc:AlternateContent>
            </w:r>
            <w:r>
              <w:rPr>
                <w:rFonts w:eastAsiaTheme="minorEastAsia"/>
                <w:b/>
                <w:color w:val="000000" w:themeColor="text1"/>
                <w:sz w:val="18"/>
                <w:szCs w:val="18"/>
                <w:lang w:val="en-GB" w:eastAsia="zh-CN"/>
              </w:rPr>
              <w:t xml:space="preserve"> not to propose this especially since the Alt2 companies have concern about Alt1 being too large]</w:t>
            </w:r>
          </w:p>
          <w:p w14:paraId="625EEDBD" w14:textId="3F3A8D34" w:rsidR="00BB6C05" w:rsidRPr="00FD4FBB" w:rsidRDefault="00BB6C05" w:rsidP="00EC1266">
            <w:pPr>
              <w:jc w:val="both"/>
              <w:rPr>
                <w:rFonts w:eastAsiaTheme="minorEastAsia"/>
                <w:b/>
                <w:color w:val="000000" w:themeColor="text1"/>
                <w:sz w:val="18"/>
                <w:szCs w:val="18"/>
                <w:lang w:val="en-GB" w:eastAsia="zh-CN"/>
              </w:rPr>
            </w:pPr>
          </w:p>
        </w:tc>
      </w:tr>
      <w:tr w:rsidR="00E5096B" w14:paraId="5540AE30"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A37737B" w14:textId="7C961ABE" w:rsidR="00E5096B" w:rsidRPr="000910FA" w:rsidRDefault="00E5096B" w:rsidP="00E5096B">
            <w:pPr>
              <w:snapToGrid w:val="0"/>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preadtrum</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58CF69E" w14:textId="77777777" w:rsidR="00E5096B" w:rsidRDefault="00E5096B" w:rsidP="00E5096B">
            <w:pPr>
              <w:jc w:val="both"/>
              <w:rPr>
                <w:rFonts w:ascii="Times" w:eastAsiaTheme="minorEastAsia" w:hAnsi="Times" w:cs="Times"/>
                <w:b/>
                <w:bCs/>
                <w:sz w:val="20"/>
                <w:szCs w:val="20"/>
                <w:lang w:val="en-GB" w:eastAsia="zh-CN"/>
              </w:rPr>
            </w:pPr>
            <w:r>
              <w:rPr>
                <w:rFonts w:ascii="Times" w:eastAsiaTheme="minorEastAsia" w:hAnsi="Times" w:cs="Times"/>
                <w:b/>
                <w:bCs/>
                <w:sz w:val="20"/>
                <w:szCs w:val="20"/>
                <w:lang w:val="en-GB" w:eastAsia="zh-CN"/>
              </w:rPr>
              <w:t>Issue 2.5:</w:t>
            </w:r>
          </w:p>
          <w:p w14:paraId="0C55DE60" w14:textId="2BDDCE29" w:rsidR="00E5096B" w:rsidRDefault="00E5096B" w:rsidP="00E5096B">
            <w:pPr>
              <w:jc w:val="both"/>
              <w:rPr>
                <w:rFonts w:ascii="Times" w:eastAsiaTheme="minorEastAsia" w:hAnsi="Times" w:cs="Times"/>
                <w:b/>
                <w:bCs/>
                <w:sz w:val="20"/>
                <w:szCs w:val="20"/>
                <w:lang w:val="en-GB" w:eastAsia="zh-CN"/>
              </w:rPr>
            </w:pPr>
            <w:r w:rsidRPr="00B16223">
              <w:rPr>
                <w:rFonts w:ascii="Times" w:eastAsiaTheme="minorEastAsia" w:hAnsi="Times" w:cs="Times"/>
                <w:bCs/>
                <w:sz w:val="20"/>
                <w:szCs w:val="20"/>
                <w:lang w:val="en-GB" w:eastAsia="zh-CN"/>
              </w:rPr>
              <w:t xml:space="preserve">Our view is that we </w:t>
            </w:r>
            <w:r>
              <w:rPr>
                <w:rFonts w:ascii="Times" w:eastAsiaTheme="minorEastAsia" w:hAnsi="Times" w:cs="Times"/>
                <w:bCs/>
                <w:sz w:val="20"/>
                <w:szCs w:val="20"/>
                <w:lang w:val="en-GB" w:eastAsia="zh-CN"/>
              </w:rPr>
              <w:t xml:space="preserve">prefer to specify feature (combination) that have clear use case. Based on our experience, making the spec too flexible will only bring complexity and cause confusion. We are OK if RAN1 identified a use case. </w:t>
            </w:r>
          </w:p>
        </w:tc>
      </w:tr>
      <w:tr w:rsidR="00730FB3" w14:paraId="07C72EF6"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92D24AE" w14:textId="21086A9F" w:rsidR="00730FB3" w:rsidRDefault="00730FB3" w:rsidP="00730FB3">
            <w:pPr>
              <w:snapToGrid w:val="0"/>
              <w:rPr>
                <w:rFonts w:eastAsiaTheme="minorEastAsia"/>
                <w:sz w:val="20"/>
                <w:szCs w:val="20"/>
                <w:lang w:eastAsia="zh-CN"/>
              </w:rPr>
            </w:pPr>
            <w:r>
              <w:rPr>
                <w:rFonts w:eastAsiaTheme="minorEastAsia"/>
                <w:sz w:val="20"/>
                <w:szCs w:val="20"/>
                <w:lang w:eastAsia="zh-CN"/>
              </w:rPr>
              <w:t>Ericsson</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AEF2975" w14:textId="77777777" w:rsidR="00730FB3" w:rsidRDefault="00730FB3" w:rsidP="00730FB3">
            <w:pPr>
              <w:jc w:val="both"/>
              <w:rPr>
                <w:rFonts w:ascii="Times" w:eastAsiaTheme="minorEastAsia" w:hAnsi="Times" w:cs="Times"/>
                <w:b/>
                <w:bCs/>
                <w:sz w:val="20"/>
                <w:szCs w:val="20"/>
                <w:lang w:val="en-GB" w:eastAsia="zh-CN"/>
              </w:rPr>
            </w:pPr>
            <w:r>
              <w:rPr>
                <w:rFonts w:ascii="Times" w:eastAsiaTheme="minorEastAsia" w:hAnsi="Times" w:cs="Times"/>
                <w:b/>
                <w:bCs/>
                <w:sz w:val="20"/>
                <w:szCs w:val="20"/>
                <w:lang w:val="en-GB" w:eastAsia="zh-CN"/>
              </w:rPr>
              <w:t>Issue 2.1:</w:t>
            </w:r>
          </w:p>
          <w:p w14:paraId="24164339" w14:textId="77777777" w:rsidR="00730FB3" w:rsidRDefault="00730FB3" w:rsidP="00730FB3">
            <w:pPr>
              <w:jc w:val="both"/>
              <w:rPr>
                <w:rFonts w:ascii="Times" w:eastAsiaTheme="minorEastAsia" w:hAnsi="Times" w:cs="Times"/>
                <w:sz w:val="20"/>
                <w:szCs w:val="20"/>
                <w:lang w:val="en-GB" w:eastAsia="zh-CN"/>
              </w:rPr>
            </w:pPr>
            <w:r>
              <w:rPr>
                <w:rFonts w:ascii="Times" w:eastAsiaTheme="minorEastAsia" w:hAnsi="Times" w:cs="Times"/>
                <w:sz w:val="20"/>
                <w:szCs w:val="20"/>
                <w:lang w:val="en-GB" w:eastAsia="zh-CN"/>
              </w:rPr>
              <w:t>For candidate value(s) of Y, {1, 2, 3} may be a middle ground and we support that.</w:t>
            </w:r>
          </w:p>
          <w:p w14:paraId="051DB3C2" w14:textId="77777777" w:rsidR="00730FB3" w:rsidRDefault="00730FB3" w:rsidP="00730FB3">
            <w:pPr>
              <w:jc w:val="both"/>
              <w:rPr>
                <w:rFonts w:ascii="Times" w:eastAsiaTheme="minorEastAsia" w:hAnsi="Times" w:cs="Times"/>
                <w:sz w:val="20"/>
                <w:szCs w:val="20"/>
                <w:lang w:val="en-GB" w:eastAsia="zh-CN"/>
              </w:rPr>
            </w:pPr>
          </w:p>
          <w:p w14:paraId="03E51E47" w14:textId="77777777" w:rsidR="00730FB3" w:rsidRDefault="00730FB3" w:rsidP="00730FB3">
            <w:pPr>
              <w:jc w:val="both"/>
              <w:rPr>
                <w:rFonts w:ascii="Times" w:eastAsiaTheme="minorEastAsia" w:hAnsi="Times" w:cs="Times"/>
                <w:b/>
                <w:bCs/>
                <w:sz w:val="20"/>
                <w:szCs w:val="20"/>
                <w:lang w:val="en-GB" w:eastAsia="zh-CN"/>
              </w:rPr>
            </w:pPr>
          </w:p>
        </w:tc>
      </w:tr>
      <w:tr w:rsidR="00D7578B" w14:paraId="22A6888B"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44BDF03" w14:textId="0D75843E" w:rsidR="00D7578B" w:rsidRDefault="00D7578B" w:rsidP="00D7578B">
            <w:pPr>
              <w:snapToGrid w:val="0"/>
              <w:rPr>
                <w:rFonts w:eastAsiaTheme="minorEastAsia"/>
                <w:sz w:val="20"/>
                <w:szCs w:val="20"/>
                <w:lang w:eastAsia="zh-CN"/>
              </w:rPr>
            </w:pPr>
            <w:r>
              <w:rPr>
                <w:rFonts w:eastAsiaTheme="minorEastAsia"/>
                <w:sz w:val="20"/>
                <w:szCs w:val="20"/>
                <w:lang w:eastAsia="zh-CN"/>
              </w:rPr>
              <w:lastRenderedPageBreak/>
              <w:t>ZTE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05EF2AC" w14:textId="77777777" w:rsidR="00D7578B" w:rsidRDefault="00D7578B" w:rsidP="00D7578B">
            <w:pPr>
              <w:widowControl w:val="0"/>
              <w:snapToGrid w:val="0"/>
              <w:rPr>
                <w:rFonts w:ascii="Times" w:eastAsiaTheme="minorEastAsia" w:hAnsi="Times" w:cs="Times"/>
                <w:bCs/>
                <w:sz w:val="20"/>
                <w:szCs w:val="20"/>
                <w:lang w:val="en-GB" w:eastAsia="zh-CN"/>
              </w:rPr>
            </w:pPr>
            <w:r>
              <w:rPr>
                <w:rFonts w:ascii="Times" w:eastAsiaTheme="minorEastAsia" w:hAnsi="Times" w:cs="Times"/>
                <w:b/>
                <w:bCs/>
                <w:sz w:val="20"/>
                <w:szCs w:val="20"/>
                <w:lang w:val="en-GB" w:eastAsia="zh-CN"/>
              </w:rPr>
              <w:t xml:space="preserve">Issue 2.1: </w:t>
            </w:r>
            <w:r>
              <w:rPr>
                <w:rFonts w:ascii="Times" w:eastAsiaTheme="minorEastAsia" w:hAnsi="Times" w:cs="Times"/>
                <w:bCs/>
                <w:sz w:val="20"/>
                <w:szCs w:val="20"/>
                <w:lang w:val="en-GB" w:eastAsia="zh-CN"/>
              </w:rPr>
              <w:t>We prefer  ‘</w:t>
            </w:r>
            <w:r>
              <w:rPr>
                <w:rFonts w:eastAsiaTheme="minorEastAsia"/>
                <w:b/>
                <w:iCs/>
                <w:sz w:val="18"/>
                <w:szCs w:val="18"/>
                <w:lang w:val="en-GB"/>
              </w:rPr>
              <w:t>{1,2,3}</w:t>
            </w:r>
            <w:r>
              <w:rPr>
                <w:rFonts w:ascii="Times" w:eastAsiaTheme="minorEastAsia" w:hAnsi="Times" w:cs="Times"/>
                <w:bCs/>
                <w:sz w:val="20"/>
                <w:szCs w:val="20"/>
                <w:lang w:val="en-GB" w:eastAsia="zh-CN"/>
              </w:rPr>
              <w:t>’;</w:t>
            </w:r>
          </w:p>
          <w:p w14:paraId="1DB778EB" w14:textId="05909A83" w:rsidR="00D7578B" w:rsidRDefault="00D7578B" w:rsidP="00D7578B">
            <w:pPr>
              <w:jc w:val="both"/>
              <w:rPr>
                <w:rFonts w:ascii="Times" w:eastAsiaTheme="minorEastAsia" w:hAnsi="Times" w:cs="Times"/>
                <w:b/>
                <w:bCs/>
                <w:sz w:val="20"/>
                <w:szCs w:val="20"/>
                <w:lang w:val="en-GB" w:eastAsia="zh-CN"/>
              </w:rPr>
            </w:pPr>
            <w:r w:rsidRPr="000F1B63">
              <w:rPr>
                <w:rFonts w:ascii="Times" w:eastAsiaTheme="minorEastAsia" w:hAnsi="Times" w:cs="Times"/>
                <w:b/>
                <w:bCs/>
                <w:sz w:val="20"/>
                <w:szCs w:val="20"/>
                <w:lang w:val="en-GB" w:eastAsia="zh-CN"/>
              </w:rPr>
              <w:t>Issue 2.2:</w:t>
            </w:r>
            <w:r>
              <w:rPr>
                <w:rFonts w:eastAsiaTheme="minorEastAsia"/>
                <w:b/>
                <w:iCs/>
                <w:sz w:val="18"/>
                <w:szCs w:val="18"/>
                <w:lang w:val="en-GB"/>
              </w:rPr>
              <w:t xml:space="preserve"> </w:t>
            </w:r>
            <w:r>
              <w:rPr>
                <w:rFonts w:eastAsiaTheme="minorEastAsia"/>
                <w:iCs/>
                <w:sz w:val="18"/>
                <w:szCs w:val="18"/>
                <w:lang w:val="en-GB"/>
              </w:rPr>
              <w:t xml:space="preserve">Just clarify our preference: we have the same views as in Issue 1.2. So, we support Alt2 rather than Alt1. </w:t>
            </w:r>
          </w:p>
        </w:tc>
      </w:tr>
      <w:tr w:rsidR="00E127D6" w14:paraId="76BFDB59"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6D9C99E" w14:textId="0E6FCB74" w:rsidR="00E127D6" w:rsidRDefault="00E127D6" w:rsidP="00E127D6">
            <w:pPr>
              <w:snapToGrid w:val="0"/>
              <w:rPr>
                <w:rFonts w:eastAsiaTheme="minorEastAsia"/>
                <w:sz w:val="20"/>
                <w:szCs w:val="20"/>
                <w:lang w:eastAsia="zh-CN"/>
              </w:rPr>
            </w:pPr>
            <w:r>
              <w:rPr>
                <w:rFonts w:eastAsiaTheme="minorEastAsia"/>
                <w:sz w:val="20"/>
                <w:szCs w:val="20"/>
                <w:lang w:eastAsia="zh-CN"/>
              </w:rPr>
              <w:t>Samsung</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1DCE5FF" w14:textId="77777777" w:rsidR="00E127D6" w:rsidRDefault="00E127D6" w:rsidP="00E127D6">
            <w:pPr>
              <w:jc w:val="both"/>
              <w:rPr>
                <w:rFonts w:ascii="Times" w:eastAsiaTheme="minorEastAsia" w:hAnsi="Times" w:cs="Times"/>
                <w:b/>
                <w:bCs/>
                <w:sz w:val="20"/>
                <w:szCs w:val="20"/>
                <w:lang w:val="en-GB" w:eastAsia="zh-CN"/>
              </w:rPr>
            </w:pPr>
            <w:r>
              <w:rPr>
                <w:rFonts w:ascii="Times" w:eastAsiaTheme="minorEastAsia" w:hAnsi="Times" w:cs="Times"/>
                <w:b/>
                <w:bCs/>
                <w:sz w:val="20"/>
                <w:szCs w:val="20"/>
                <w:lang w:val="en-GB" w:eastAsia="zh-CN"/>
              </w:rPr>
              <w:t>Issue 2.1</w:t>
            </w:r>
          </w:p>
          <w:p w14:paraId="42706511" w14:textId="77777777" w:rsidR="00E127D6" w:rsidRPr="00E5725F" w:rsidRDefault="00E127D6" w:rsidP="00E127D6">
            <w:pPr>
              <w:jc w:val="both"/>
              <w:rPr>
                <w:rFonts w:ascii="Times" w:eastAsiaTheme="minorEastAsia" w:hAnsi="Times" w:cs="Times"/>
                <w:bCs/>
                <w:sz w:val="20"/>
                <w:szCs w:val="20"/>
                <w:lang w:val="en-GB" w:eastAsia="zh-CN"/>
              </w:rPr>
            </w:pPr>
            <w:r>
              <w:rPr>
                <w:rFonts w:ascii="Times" w:eastAsiaTheme="minorEastAsia" w:hAnsi="Times" w:cs="Times"/>
                <w:bCs/>
                <w:sz w:val="20"/>
                <w:szCs w:val="20"/>
                <w:lang w:val="en-GB" w:eastAsia="zh-CN"/>
              </w:rPr>
              <w:t>We can be OK with Ericsson’s suggestion. Y={1,2,3}.</w:t>
            </w:r>
          </w:p>
          <w:p w14:paraId="6CE219B6" w14:textId="77777777" w:rsidR="00E127D6" w:rsidRDefault="00E127D6" w:rsidP="00E127D6">
            <w:pPr>
              <w:jc w:val="both"/>
              <w:rPr>
                <w:rFonts w:ascii="Times" w:eastAsiaTheme="minorEastAsia" w:hAnsi="Times" w:cs="Times"/>
                <w:b/>
                <w:bCs/>
                <w:sz w:val="20"/>
                <w:szCs w:val="20"/>
                <w:lang w:val="en-GB" w:eastAsia="zh-CN"/>
              </w:rPr>
            </w:pPr>
          </w:p>
          <w:p w14:paraId="39014178" w14:textId="77777777" w:rsidR="00E127D6" w:rsidRDefault="00E127D6" w:rsidP="00E127D6">
            <w:pPr>
              <w:jc w:val="both"/>
              <w:rPr>
                <w:rFonts w:ascii="Times" w:eastAsiaTheme="minorEastAsia" w:hAnsi="Times" w:cs="Times"/>
                <w:b/>
                <w:bCs/>
                <w:sz w:val="20"/>
                <w:szCs w:val="20"/>
                <w:lang w:val="en-GB" w:eastAsia="zh-CN"/>
              </w:rPr>
            </w:pPr>
            <w:r>
              <w:rPr>
                <w:rFonts w:ascii="Times" w:eastAsiaTheme="minorEastAsia" w:hAnsi="Times" w:cs="Times"/>
                <w:b/>
                <w:bCs/>
                <w:sz w:val="20"/>
                <w:szCs w:val="20"/>
                <w:lang w:val="en-GB" w:eastAsia="zh-CN"/>
              </w:rPr>
              <w:t>Issue 2.3</w:t>
            </w:r>
          </w:p>
          <w:p w14:paraId="0039773B" w14:textId="77777777" w:rsidR="00E127D6" w:rsidRPr="00035116" w:rsidRDefault="00E127D6" w:rsidP="00E127D6">
            <w:pPr>
              <w:jc w:val="both"/>
              <w:rPr>
                <w:rFonts w:ascii="Times" w:eastAsiaTheme="minorEastAsia" w:hAnsi="Times" w:cs="Times"/>
                <w:bCs/>
                <w:sz w:val="20"/>
                <w:szCs w:val="20"/>
                <w:lang w:val="en-GB" w:eastAsia="zh-CN"/>
              </w:rPr>
            </w:pPr>
            <w:r>
              <w:rPr>
                <w:rFonts w:ascii="Times" w:eastAsiaTheme="minorEastAsia" w:hAnsi="Times" w:cs="Times"/>
                <w:bCs/>
                <w:sz w:val="20"/>
                <w:szCs w:val="20"/>
                <w:lang w:val="en-GB" w:eastAsia="zh-CN"/>
              </w:rPr>
              <w:t xml:space="preserve">We would like to point out some technical issue on Alt1. </w:t>
            </w:r>
          </w:p>
          <w:p w14:paraId="379FD5B8" w14:textId="77777777" w:rsidR="00E127D6" w:rsidRDefault="00E127D6" w:rsidP="00E127D6">
            <w:pPr>
              <w:jc w:val="both"/>
              <w:rPr>
                <w:rFonts w:ascii="Times" w:eastAsiaTheme="minorEastAsia" w:hAnsi="Times" w:cs="Times"/>
                <w:bCs/>
                <w:sz w:val="20"/>
                <w:szCs w:val="20"/>
                <w:lang w:val="en-GB" w:eastAsia="zh-CN"/>
              </w:rPr>
            </w:pPr>
          </w:p>
          <w:p w14:paraId="09D6D209" w14:textId="77777777" w:rsidR="00E127D6" w:rsidRDefault="00E127D6" w:rsidP="00E127D6">
            <w:pPr>
              <w:jc w:val="both"/>
              <w:rPr>
                <w:rFonts w:ascii="Times" w:eastAsiaTheme="minorEastAsia" w:hAnsi="Times" w:cs="Times"/>
                <w:bCs/>
                <w:sz w:val="20"/>
                <w:szCs w:val="20"/>
                <w:lang w:val="en-GB" w:eastAsia="zh-CN"/>
              </w:rPr>
            </w:pPr>
            <w:r>
              <w:rPr>
                <w:rFonts w:ascii="Times" w:eastAsiaTheme="minorEastAsia" w:hAnsi="Times" w:cs="Times"/>
                <w:bCs/>
                <w:sz w:val="20"/>
                <w:szCs w:val="20"/>
                <w:lang w:val="en-GB" w:eastAsia="zh-CN"/>
              </w:rPr>
              <w:t xml:space="preserve">Currently, the time where CSI reporting happens can be configured 0 to 32 slots (using RRC parameter </w:t>
            </w:r>
            <w:r w:rsidRPr="000472FB">
              <w:rPr>
                <w:rFonts w:ascii="Times" w:eastAsiaTheme="minorEastAsia" w:hAnsi="Times" w:cs="Times"/>
                <w:bCs/>
                <w:i/>
                <w:sz w:val="20"/>
                <w:szCs w:val="20"/>
                <w:lang w:val="en-GB" w:eastAsia="zh-CN"/>
              </w:rPr>
              <w:t>reportSlotOffsetList</w:t>
            </w:r>
            <w:r>
              <w:rPr>
                <w:rFonts w:ascii="Times" w:eastAsiaTheme="minorEastAsia" w:hAnsi="Times" w:cs="Times"/>
                <w:bCs/>
                <w:sz w:val="20"/>
                <w:szCs w:val="20"/>
                <w:lang w:val="en-GB" w:eastAsia="zh-CN"/>
              </w:rPr>
              <w:t xml:space="preserve">) from the slot where DCI is triggered, i.e., up to 32 slots for CSI reporting can be apart from where the DCI is triggered. </w:t>
            </w:r>
          </w:p>
          <w:p w14:paraId="11444B22" w14:textId="77777777" w:rsidR="00E127D6" w:rsidRDefault="00E127D6" w:rsidP="00E127D6">
            <w:pPr>
              <w:jc w:val="both"/>
              <w:rPr>
                <w:rFonts w:ascii="Times" w:eastAsiaTheme="minorEastAsia" w:hAnsi="Times" w:cs="Times"/>
                <w:bCs/>
                <w:sz w:val="20"/>
                <w:szCs w:val="20"/>
                <w:lang w:val="en-GB" w:eastAsia="zh-CN"/>
              </w:rPr>
            </w:pPr>
          </w:p>
          <w:p w14:paraId="0403231C" w14:textId="77777777" w:rsidR="00E127D6" w:rsidRDefault="00E127D6" w:rsidP="00E127D6">
            <w:pPr>
              <w:jc w:val="both"/>
              <w:rPr>
                <w:rFonts w:ascii="Times" w:eastAsiaTheme="minorEastAsia" w:hAnsi="Times" w:cs="Times"/>
                <w:bCs/>
                <w:sz w:val="20"/>
                <w:szCs w:val="20"/>
                <w:lang w:val="en-GB" w:eastAsia="zh-CN"/>
              </w:rPr>
            </w:pPr>
            <w:r>
              <w:rPr>
                <w:rFonts w:ascii="Times" w:eastAsiaTheme="minorEastAsia" w:hAnsi="Times" w:cs="Times"/>
                <w:bCs/>
                <w:sz w:val="20"/>
                <w:szCs w:val="20"/>
                <w:lang w:val="en-GB" w:eastAsia="zh-CN"/>
              </w:rPr>
              <w:t xml:space="preserve">Under the current form of Alt1, </w:t>
            </w:r>
            <m:oMath>
              <m:d>
                <m:dPr>
                  <m:ctrlPr>
                    <w:rPr>
                      <w:rFonts w:ascii="Cambria Math" w:eastAsiaTheme="minorEastAsia" w:hAnsi="Cambria Math" w:cs="Times"/>
                      <w:bCs/>
                      <w:i/>
                      <w:sz w:val="20"/>
                      <w:szCs w:val="20"/>
                      <w:lang w:val="en-GB" w:eastAsia="zh-CN"/>
                    </w:rPr>
                  </m:ctrlPr>
                </m:dPr>
                <m:e>
                  <m:sSub>
                    <m:sSubPr>
                      <m:ctrlPr>
                        <w:rPr>
                          <w:rFonts w:ascii="Cambria Math" w:eastAsiaTheme="minorEastAsia" w:hAnsi="Cambria Math" w:cs="Times"/>
                          <w:bCs/>
                          <w:i/>
                          <w:sz w:val="20"/>
                          <w:szCs w:val="20"/>
                          <w:lang w:val="en-GB" w:eastAsia="zh-CN"/>
                        </w:rPr>
                      </m:ctrlPr>
                    </m:sSubPr>
                    <m:e>
                      <m:r>
                        <w:rPr>
                          <w:rFonts w:ascii="Cambria Math" w:eastAsiaTheme="minorEastAsia" w:hAnsi="Cambria Math" w:cs="Times"/>
                          <w:sz w:val="20"/>
                          <w:szCs w:val="20"/>
                          <w:lang w:val="en-GB" w:eastAsia="zh-CN"/>
                        </w:rPr>
                        <m:t>K</m:t>
                      </m:r>
                    </m:e>
                    <m:sub>
                      <m:r>
                        <w:rPr>
                          <w:rFonts w:ascii="Cambria Math" w:eastAsiaTheme="minorEastAsia" w:hAnsi="Cambria Math" w:cs="Times"/>
                          <w:sz w:val="20"/>
                          <w:szCs w:val="20"/>
                          <w:lang w:val="en-GB" w:eastAsia="zh-CN"/>
                        </w:rPr>
                        <m:t>p</m:t>
                      </m:r>
                    </m:sub>
                  </m:sSub>
                  <m:r>
                    <w:rPr>
                      <w:rFonts w:ascii="Cambria Math" w:eastAsiaTheme="minorEastAsia" w:hAnsi="Cambria Math" w:cs="Times"/>
                      <w:sz w:val="20"/>
                      <w:szCs w:val="20"/>
                      <w:lang w:val="en-GB" w:eastAsia="zh-CN"/>
                    </w:rPr>
                    <m:t>-1</m:t>
                  </m:r>
                </m:e>
              </m:d>
              <m:r>
                <w:rPr>
                  <w:rFonts w:ascii="Cambria Math" w:eastAsiaTheme="minorEastAsia" w:hAnsi="Cambria Math" w:cs="Times"/>
                  <w:sz w:val="20"/>
                  <w:szCs w:val="20"/>
                  <w:lang w:val="en-GB" w:eastAsia="zh-CN"/>
                </w:rPr>
                <m:t>d</m:t>
              </m:r>
            </m:oMath>
            <w:r>
              <w:rPr>
                <w:rFonts w:ascii="Times" w:eastAsiaTheme="minorEastAsia" w:hAnsi="Times" w:cs="Times"/>
                <w:bCs/>
                <w:sz w:val="20"/>
                <w:szCs w:val="20"/>
                <w:lang w:val="en-GB" w:eastAsia="zh-CN"/>
              </w:rPr>
              <w:t xml:space="preserve"> can be larger than 32 depending on </w:t>
            </w:r>
            <m:oMath>
              <m:sSub>
                <m:sSubPr>
                  <m:ctrlPr>
                    <w:rPr>
                      <w:rFonts w:ascii="Cambria Math" w:eastAsiaTheme="minorEastAsia" w:hAnsi="Cambria Math" w:cs="Times"/>
                      <w:bCs/>
                      <w:i/>
                      <w:sz w:val="20"/>
                      <w:szCs w:val="20"/>
                      <w:lang w:val="en-GB" w:eastAsia="zh-CN"/>
                    </w:rPr>
                  </m:ctrlPr>
                </m:sSubPr>
                <m:e>
                  <m:r>
                    <w:rPr>
                      <w:rFonts w:ascii="Cambria Math" w:eastAsiaTheme="minorEastAsia" w:hAnsi="Cambria Math" w:cs="Times"/>
                      <w:sz w:val="20"/>
                      <w:szCs w:val="20"/>
                      <w:lang w:val="en-GB" w:eastAsia="zh-CN"/>
                    </w:rPr>
                    <m:t>K</m:t>
                  </m:r>
                </m:e>
                <m:sub>
                  <m:r>
                    <w:rPr>
                      <w:rFonts w:ascii="Cambria Math" w:eastAsiaTheme="minorEastAsia" w:hAnsi="Cambria Math" w:cs="Times"/>
                      <w:sz w:val="20"/>
                      <w:szCs w:val="20"/>
                      <w:lang w:val="en-GB" w:eastAsia="zh-CN"/>
                    </w:rPr>
                    <m:t>p</m:t>
                  </m:r>
                </m:sub>
              </m:sSub>
              <m:r>
                <m:rPr>
                  <m:sty m:val="p"/>
                </m:rPr>
                <w:rPr>
                  <w:rFonts w:ascii="Cambria Math" w:eastAsiaTheme="minorEastAsia" w:hAnsi="Cambria Math" w:cs="Times"/>
                  <w:sz w:val="20"/>
                  <w:szCs w:val="20"/>
                  <w:lang w:val="en-GB" w:eastAsia="zh-CN"/>
                </w:rPr>
                <m:t xml:space="preserve"> and </m:t>
              </m:r>
              <m:r>
                <w:rPr>
                  <w:rFonts w:ascii="Cambria Math" w:eastAsiaTheme="minorEastAsia" w:hAnsi="Cambria Math" w:cs="Times"/>
                  <w:sz w:val="20"/>
                  <w:szCs w:val="20"/>
                  <w:lang w:val="en-GB" w:eastAsia="zh-CN"/>
                </w:rPr>
                <m:t>d</m:t>
              </m:r>
            </m:oMath>
            <w:r>
              <w:rPr>
                <w:rFonts w:ascii="Times" w:eastAsiaTheme="minorEastAsia" w:hAnsi="Times" w:cs="Times"/>
                <w:bCs/>
                <w:sz w:val="20"/>
                <w:szCs w:val="20"/>
                <w:lang w:val="en-GB" w:eastAsia="zh-CN"/>
              </w:rPr>
              <w:t xml:space="preserve">, and this case should not happen for UE and/or NW to assume a non-conflict operation on it.  </w:t>
            </w:r>
          </w:p>
          <w:p w14:paraId="07668ECA" w14:textId="77777777" w:rsidR="00E127D6" w:rsidRDefault="00E127D6" w:rsidP="00E127D6">
            <w:pPr>
              <w:jc w:val="both"/>
              <w:rPr>
                <w:rFonts w:ascii="Times" w:eastAsiaTheme="minorEastAsia" w:hAnsi="Times" w:cs="Times"/>
                <w:bCs/>
                <w:sz w:val="20"/>
                <w:szCs w:val="20"/>
                <w:lang w:val="en-GB" w:eastAsia="zh-CN"/>
              </w:rPr>
            </w:pPr>
          </w:p>
          <w:p w14:paraId="048095E8" w14:textId="77777777" w:rsidR="00E127D6" w:rsidRDefault="00E127D6" w:rsidP="00E127D6">
            <w:pPr>
              <w:jc w:val="both"/>
              <w:rPr>
                <w:rFonts w:ascii="Times" w:eastAsiaTheme="minorEastAsia" w:hAnsi="Times" w:cs="Times"/>
                <w:bCs/>
                <w:sz w:val="20"/>
                <w:szCs w:val="20"/>
                <w:lang w:val="en-GB" w:eastAsia="zh-CN"/>
              </w:rPr>
            </w:pPr>
            <w:r>
              <w:rPr>
                <w:rFonts w:ascii="Times" w:eastAsiaTheme="minorEastAsia" w:hAnsi="Times" w:cs="Times"/>
                <w:bCs/>
                <w:sz w:val="20"/>
                <w:szCs w:val="20"/>
                <w:lang w:val="en-GB" w:eastAsia="zh-CN"/>
              </w:rPr>
              <w:t xml:space="preserve">Hence, we suggest to add the following restriction on the w in order to ensure not to have </w:t>
            </w:r>
            <m:oMath>
              <m:d>
                <m:dPr>
                  <m:ctrlPr>
                    <w:rPr>
                      <w:rFonts w:ascii="Cambria Math" w:eastAsiaTheme="minorEastAsia" w:hAnsi="Cambria Math" w:cs="Times"/>
                      <w:bCs/>
                      <w:i/>
                      <w:sz w:val="20"/>
                      <w:szCs w:val="20"/>
                      <w:lang w:val="en-GB" w:eastAsia="zh-CN"/>
                    </w:rPr>
                  </m:ctrlPr>
                </m:dPr>
                <m:e>
                  <m:sSub>
                    <m:sSubPr>
                      <m:ctrlPr>
                        <w:rPr>
                          <w:rFonts w:ascii="Cambria Math" w:eastAsiaTheme="minorEastAsia" w:hAnsi="Cambria Math" w:cs="Times"/>
                          <w:bCs/>
                          <w:i/>
                          <w:sz w:val="20"/>
                          <w:szCs w:val="20"/>
                          <w:lang w:val="en-GB" w:eastAsia="zh-CN"/>
                        </w:rPr>
                      </m:ctrlPr>
                    </m:sSubPr>
                    <m:e>
                      <m:r>
                        <w:rPr>
                          <w:rFonts w:ascii="Cambria Math" w:eastAsiaTheme="minorEastAsia" w:hAnsi="Cambria Math" w:cs="Times"/>
                          <w:sz w:val="20"/>
                          <w:szCs w:val="20"/>
                          <w:lang w:val="en-GB" w:eastAsia="zh-CN"/>
                        </w:rPr>
                        <m:t>K</m:t>
                      </m:r>
                    </m:e>
                    <m:sub>
                      <m:r>
                        <w:rPr>
                          <w:rFonts w:ascii="Cambria Math" w:eastAsiaTheme="minorEastAsia" w:hAnsi="Cambria Math" w:cs="Times"/>
                          <w:sz w:val="20"/>
                          <w:szCs w:val="20"/>
                          <w:lang w:val="en-GB" w:eastAsia="zh-CN"/>
                        </w:rPr>
                        <m:t>p</m:t>
                      </m:r>
                    </m:sub>
                  </m:sSub>
                  <m:r>
                    <w:rPr>
                      <w:rFonts w:ascii="Cambria Math" w:eastAsiaTheme="minorEastAsia" w:hAnsi="Cambria Math" w:cs="Times"/>
                      <w:sz w:val="20"/>
                      <w:szCs w:val="20"/>
                      <w:lang w:val="en-GB" w:eastAsia="zh-CN"/>
                    </w:rPr>
                    <m:t>-1</m:t>
                  </m:r>
                </m:e>
              </m:d>
              <m:r>
                <w:rPr>
                  <w:rFonts w:ascii="Cambria Math" w:eastAsiaTheme="minorEastAsia" w:hAnsi="Cambria Math" w:cs="Times"/>
                  <w:sz w:val="20"/>
                  <w:szCs w:val="20"/>
                  <w:lang w:val="en-GB" w:eastAsia="zh-CN"/>
                </w:rPr>
                <m:t>d&gt;32</m:t>
              </m:r>
            </m:oMath>
            <w:r>
              <w:rPr>
                <w:rFonts w:ascii="Times" w:eastAsiaTheme="minorEastAsia" w:hAnsi="Times" w:cs="Times"/>
                <w:bCs/>
                <w:sz w:val="20"/>
                <w:szCs w:val="20"/>
                <w:lang w:val="en-GB" w:eastAsia="zh-CN"/>
              </w:rPr>
              <w:t>:</w:t>
            </w:r>
          </w:p>
          <w:p w14:paraId="54039370" w14:textId="77777777" w:rsidR="00E127D6" w:rsidRDefault="00E127D6" w:rsidP="00E127D6">
            <w:pPr>
              <w:jc w:val="both"/>
              <w:rPr>
                <w:rFonts w:ascii="Times" w:eastAsiaTheme="minorEastAsia" w:hAnsi="Times" w:cs="Times"/>
                <w:bCs/>
                <w:sz w:val="20"/>
                <w:szCs w:val="20"/>
                <w:lang w:val="en-GB" w:eastAsia="zh-CN"/>
              </w:rPr>
            </w:pPr>
            <w:r>
              <w:rPr>
                <w:rFonts w:ascii="Times" w:eastAsiaTheme="minorEastAsia" w:hAnsi="Times" w:cs="Times"/>
                <w:bCs/>
                <w:sz w:val="20"/>
                <w:szCs w:val="20"/>
                <w:lang w:val="en-GB" w:eastAsia="zh-CN"/>
              </w:rPr>
              <w:t xml:space="preserve"> </w:t>
            </w:r>
            <m:oMath>
              <m:r>
                <w:rPr>
                  <w:rFonts w:ascii="Cambria Math" w:eastAsiaTheme="minorEastAsia" w:hAnsi="Cambria Math" w:cs="Times"/>
                  <w:sz w:val="20"/>
                  <w:szCs w:val="20"/>
                  <w:lang w:val="en-GB" w:eastAsia="zh-CN"/>
                </w:rPr>
                <m:t>w</m:t>
              </m:r>
              <m:r>
                <m:rPr>
                  <m:sty m:val="p"/>
                </m:rPr>
                <w:rPr>
                  <w:rFonts w:ascii="Cambria Math" w:eastAsiaTheme="minorEastAsia" w:hAnsi="Cambria Math" w:cs="Times"/>
                  <w:sz w:val="20"/>
                  <w:szCs w:val="20"/>
                  <w:lang w:val="en-GB" w:eastAsia="zh-CN"/>
                </w:rPr>
                <m:t>=</m:t>
              </m:r>
              <m:func>
                <m:funcPr>
                  <m:ctrlPr>
                    <w:rPr>
                      <w:rFonts w:ascii="Cambria Math" w:eastAsiaTheme="minorEastAsia" w:hAnsi="Cambria Math" w:cs="Times"/>
                      <w:bCs/>
                      <w:sz w:val="20"/>
                      <w:szCs w:val="20"/>
                      <w:lang w:val="en-GB" w:eastAsia="zh-CN"/>
                    </w:rPr>
                  </m:ctrlPr>
                </m:funcPr>
                <m:fName>
                  <m:r>
                    <m:rPr>
                      <m:sty m:val="p"/>
                    </m:rPr>
                    <w:rPr>
                      <w:rFonts w:ascii="Cambria Math" w:eastAsiaTheme="minorEastAsia" w:hAnsi="Cambria Math" w:cs="Times"/>
                      <w:sz w:val="20"/>
                      <w:szCs w:val="20"/>
                      <w:lang w:val="en-GB" w:eastAsia="zh-CN"/>
                    </w:rPr>
                    <m:t>min</m:t>
                  </m:r>
                </m:fName>
                <m:e>
                  <m:d>
                    <m:dPr>
                      <m:ctrlPr>
                        <w:rPr>
                          <w:rFonts w:ascii="Cambria Math" w:eastAsiaTheme="minorEastAsia" w:hAnsi="Cambria Math" w:cs="Times"/>
                          <w:bCs/>
                          <w:sz w:val="20"/>
                          <w:szCs w:val="20"/>
                          <w:lang w:val="en-GB" w:eastAsia="zh-CN"/>
                        </w:rPr>
                      </m:ctrlPr>
                    </m:dPr>
                    <m:e>
                      <m:r>
                        <m:rPr>
                          <m:sty m:val="p"/>
                        </m:rPr>
                        <w:rPr>
                          <w:rFonts w:ascii="Cambria Math" w:eastAsiaTheme="minorEastAsia" w:hAnsi="Cambria Math" w:cs="Times"/>
                          <w:sz w:val="20"/>
                          <w:szCs w:val="20"/>
                          <w:lang w:val="en-GB" w:eastAsia="zh-CN"/>
                        </w:rPr>
                        <m:t>14</m:t>
                      </m:r>
                      <m:d>
                        <m:dPr>
                          <m:ctrlPr>
                            <w:rPr>
                              <w:rFonts w:ascii="Cambria Math" w:eastAsiaTheme="minorEastAsia" w:hAnsi="Cambria Math" w:cs="Times"/>
                              <w:bCs/>
                              <w:i/>
                              <w:sz w:val="20"/>
                              <w:szCs w:val="20"/>
                              <w:lang w:val="en-GB" w:eastAsia="zh-CN"/>
                            </w:rPr>
                          </m:ctrlPr>
                        </m:dPr>
                        <m:e>
                          <m:sSub>
                            <m:sSubPr>
                              <m:ctrlPr>
                                <w:rPr>
                                  <w:rFonts w:ascii="Cambria Math" w:eastAsiaTheme="minorEastAsia" w:hAnsi="Cambria Math" w:cs="Times"/>
                                  <w:bCs/>
                                  <w:i/>
                                  <w:sz w:val="20"/>
                                  <w:szCs w:val="20"/>
                                  <w:lang w:val="en-GB" w:eastAsia="zh-CN"/>
                                </w:rPr>
                              </m:ctrlPr>
                            </m:sSubPr>
                            <m:e>
                              <m:r>
                                <w:rPr>
                                  <w:rFonts w:ascii="Cambria Math" w:eastAsiaTheme="minorEastAsia" w:hAnsi="Cambria Math" w:cs="Times"/>
                                  <w:sz w:val="20"/>
                                  <w:szCs w:val="20"/>
                                  <w:lang w:val="en-GB" w:eastAsia="zh-CN"/>
                                </w:rPr>
                                <m:t>K</m:t>
                              </m:r>
                            </m:e>
                            <m:sub>
                              <m:r>
                                <w:rPr>
                                  <w:rFonts w:ascii="Cambria Math" w:eastAsiaTheme="minorEastAsia" w:hAnsi="Cambria Math" w:cs="Times"/>
                                  <w:sz w:val="20"/>
                                  <w:szCs w:val="20"/>
                                  <w:lang w:val="en-GB" w:eastAsia="zh-CN"/>
                                </w:rPr>
                                <m:t>p</m:t>
                              </m:r>
                            </m:sub>
                          </m:sSub>
                          <m:r>
                            <w:rPr>
                              <w:rFonts w:ascii="Cambria Math" w:eastAsiaTheme="minorEastAsia" w:hAnsi="Cambria Math" w:cs="Times"/>
                              <w:sz w:val="20"/>
                              <w:szCs w:val="20"/>
                              <w:lang w:val="en-GB" w:eastAsia="zh-CN"/>
                            </w:rPr>
                            <m:t>-1</m:t>
                          </m:r>
                        </m:e>
                      </m:d>
                      <m:r>
                        <w:rPr>
                          <w:rFonts w:ascii="Cambria Math" w:eastAsiaTheme="minorEastAsia" w:hAnsi="Cambria Math" w:cs="Times"/>
                          <w:sz w:val="20"/>
                          <w:szCs w:val="20"/>
                          <w:lang w:val="en-GB" w:eastAsia="zh-CN"/>
                        </w:rPr>
                        <m:t>d,14×32</m:t>
                      </m:r>
                    </m:e>
                  </m:d>
                </m:e>
              </m:func>
            </m:oMath>
            <w:r>
              <w:rPr>
                <w:rFonts w:ascii="Times" w:eastAsiaTheme="minorEastAsia" w:hAnsi="Times" w:cs="Times"/>
                <w:bCs/>
                <w:sz w:val="20"/>
                <w:szCs w:val="20"/>
                <w:lang w:val="en-GB" w:eastAsia="zh-CN"/>
              </w:rPr>
              <w:t>.</w:t>
            </w:r>
          </w:p>
          <w:p w14:paraId="283C0555" w14:textId="77777777" w:rsidR="00E127D6" w:rsidRDefault="00E127D6" w:rsidP="00E127D6">
            <w:pPr>
              <w:jc w:val="both"/>
              <w:rPr>
                <w:rFonts w:ascii="Times" w:eastAsiaTheme="minorEastAsia" w:hAnsi="Times" w:cs="Times"/>
                <w:bCs/>
                <w:sz w:val="20"/>
                <w:szCs w:val="20"/>
                <w:lang w:val="en-GB" w:eastAsia="zh-CN"/>
              </w:rPr>
            </w:pPr>
          </w:p>
          <w:p w14:paraId="1C18995A" w14:textId="77777777" w:rsidR="00E127D6" w:rsidRDefault="00E127D6" w:rsidP="00E127D6">
            <w:pPr>
              <w:widowControl w:val="0"/>
              <w:snapToGrid w:val="0"/>
              <w:rPr>
                <w:rFonts w:ascii="Times" w:eastAsiaTheme="minorEastAsia" w:hAnsi="Times" w:cs="Times"/>
                <w:b/>
                <w:bCs/>
                <w:sz w:val="20"/>
                <w:szCs w:val="20"/>
                <w:lang w:val="en-GB" w:eastAsia="zh-CN"/>
              </w:rPr>
            </w:pPr>
          </w:p>
        </w:tc>
      </w:tr>
      <w:tr w:rsidR="00F36000" w14:paraId="738CA625"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07A8008" w14:textId="6BD6EA78" w:rsidR="00F36000" w:rsidRDefault="00F36000" w:rsidP="00F36000">
            <w:pPr>
              <w:snapToGrid w:val="0"/>
              <w:rPr>
                <w:rFonts w:eastAsiaTheme="minorEastAsia"/>
                <w:sz w:val="20"/>
                <w:szCs w:val="20"/>
                <w:lang w:eastAsia="zh-CN"/>
              </w:rPr>
            </w:pPr>
            <w:r>
              <w:rPr>
                <w:rFonts w:eastAsiaTheme="minorEastAsia"/>
                <w:sz w:val="20"/>
                <w:szCs w:val="20"/>
                <w:lang w:eastAsia="zh-CN"/>
              </w:rPr>
              <w:t>Google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9D8E22E" w14:textId="77777777" w:rsidR="00F36000" w:rsidRDefault="00F36000" w:rsidP="00F36000">
            <w:pPr>
              <w:jc w:val="both"/>
              <w:rPr>
                <w:rFonts w:ascii="Times" w:eastAsiaTheme="minorEastAsia" w:hAnsi="Times" w:cs="Times"/>
                <w:b/>
                <w:bCs/>
                <w:sz w:val="20"/>
                <w:szCs w:val="20"/>
                <w:lang w:val="en-GB" w:eastAsia="zh-CN"/>
              </w:rPr>
            </w:pPr>
            <w:r>
              <w:rPr>
                <w:rFonts w:ascii="Times" w:eastAsiaTheme="minorEastAsia" w:hAnsi="Times" w:cs="Times"/>
                <w:b/>
                <w:bCs/>
                <w:sz w:val="20"/>
                <w:szCs w:val="20"/>
                <w:lang w:val="en-GB" w:eastAsia="zh-CN"/>
              </w:rPr>
              <w:t xml:space="preserve">Issue 2.1: </w:t>
            </w:r>
            <w:r w:rsidRPr="00CC7C11">
              <w:rPr>
                <w:rFonts w:ascii="Times" w:eastAsiaTheme="minorEastAsia" w:hAnsi="Times" w:cs="Times"/>
                <w:sz w:val="20"/>
                <w:szCs w:val="20"/>
                <w:lang w:val="en-GB" w:eastAsia="zh-CN"/>
              </w:rPr>
              <w:t>We slightly prefer Y={1,2,3}</w:t>
            </w:r>
          </w:p>
          <w:p w14:paraId="7069DE77" w14:textId="77777777" w:rsidR="00F36000" w:rsidRDefault="00F36000" w:rsidP="00F36000">
            <w:pPr>
              <w:jc w:val="both"/>
              <w:rPr>
                <w:rFonts w:ascii="Times" w:eastAsiaTheme="minorEastAsia" w:hAnsi="Times" w:cs="Times"/>
                <w:b/>
                <w:bCs/>
                <w:sz w:val="20"/>
                <w:szCs w:val="20"/>
                <w:lang w:val="en-GB" w:eastAsia="zh-CN"/>
              </w:rPr>
            </w:pPr>
          </w:p>
          <w:p w14:paraId="288880AE" w14:textId="77777777" w:rsidR="00F36000" w:rsidRDefault="00F36000" w:rsidP="00F36000">
            <w:pPr>
              <w:jc w:val="both"/>
              <w:rPr>
                <w:rFonts w:ascii="Times" w:eastAsiaTheme="minorEastAsia" w:hAnsi="Times" w:cs="Times"/>
                <w:b/>
                <w:bCs/>
                <w:sz w:val="20"/>
                <w:szCs w:val="20"/>
                <w:lang w:val="en-GB" w:eastAsia="zh-CN"/>
              </w:rPr>
            </w:pPr>
            <w:r>
              <w:rPr>
                <w:rFonts w:ascii="Times" w:eastAsiaTheme="minorEastAsia" w:hAnsi="Times" w:cs="Times"/>
                <w:b/>
                <w:bCs/>
                <w:sz w:val="20"/>
                <w:szCs w:val="20"/>
                <w:lang w:val="en-GB" w:eastAsia="zh-CN"/>
              </w:rPr>
              <w:t xml:space="preserve">Issue 2.3: </w:t>
            </w:r>
            <w:r w:rsidRPr="00CC7C11">
              <w:rPr>
                <w:rFonts w:ascii="Times" w:eastAsiaTheme="minorEastAsia" w:hAnsi="Times" w:cs="Times"/>
                <w:sz w:val="20"/>
                <w:szCs w:val="20"/>
                <w:lang w:val="en-GB" w:eastAsia="zh-CN"/>
              </w:rPr>
              <w:t>We do not know why we need such a big value of w. Such big value could potentially require higher UE complexity since the UE has to “predict” CSI far from the measured CMRs.</w:t>
            </w:r>
          </w:p>
          <w:p w14:paraId="168E7E36" w14:textId="77777777" w:rsidR="00F36000" w:rsidRDefault="00F36000" w:rsidP="00F36000">
            <w:pPr>
              <w:jc w:val="both"/>
              <w:rPr>
                <w:rFonts w:ascii="Times" w:eastAsiaTheme="minorEastAsia" w:hAnsi="Times" w:cs="Times"/>
                <w:b/>
                <w:bCs/>
                <w:sz w:val="20"/>
                <w:szCs w:val="20"/>
                <w:lang w:val="en-GB" w:eastAsia="zh-CN"/>
              </w:rPr>
            </w:pPr>
          </w:p>
        </w:tc>
      </w:tr>
      <w:tr w:rsidR="004C6A2D" w14:paraId="7056468F"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88A5E7F" w14:textId="19E63FA7" w:rsidR="004C6A2D" w:rsidRDefault="004C6A2D" w:rsidP="00F36000">
            <w:pPr>
              <w:snapToGrid w:val="0"/>
              <w:rPr>
                <w:rFonts w:eastAsiaTheme="minorEastAsia"/>
                <w:sz w:val="20"/>
                <w:szCs w:val="20"/>
                <w:lang w:eastAsia="zh-CN"/>
              </w:rPr>
            </w:pPr>
            <w:r>
              <w:rPr>
                <w:rFonts w:eastAsiaTheme="minorEastAsia"/>
                <w:sz w:val="20"/>
                <w:szCs w:val="20"/>
                <w:lang w:eastAsia="zh-CN"/>
              </w:rPr>
              <w:t>Mod V14</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F580F77" w14:textId="153C6085" w:rsidR="004C6A2D" w:rsidRDefault="004C6A2D" w:rsidP="00F36000">
            <w:pPr>
              <w:jc w:val="both"/>
              <w:rPr>
                <w:rFonts w:ascii="Times" w:eastAsiaTheme="minorEastAsia" w:hAnsi="Times" w:cs="Times"/>
                <w:b/>
                <w:bCs/>
                <w:sz w:val="20"/>
                <w:szCs w:val="20"/>
                <w:lang w:val="en-GB" w:eastAsia="zh-CN"/>
              </w:rPr>
            </w:pPr>
            <w:r>
              <w:rPr>
                <w:rFonts w:ascii="Times" w:eastAsiaTheme="minorEastAsia" w:hAnsi="Times" w:cs="Times"/>
                <w:b/>
                <w:bCs/>
                <w:sz w:val="20"/>
                <w:szCs w:val="20"/>
                <w:lang w:val="en-GB" w:eastAsia="zh-CN"/>
              </w:rPr>
              <w:t>No revision</w:t>
            </w:r>
          </w:p>
        </w:tc>
      </w:tr>
      <w:tr w:rsidR="00480B17" w14:paraId="6F2609A3"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EFE634E" w14:textId="34217B57" w:rsidR="00480B17" w:rsidRDefault="00480B17" w:rsidP="00F36000">
            <w:pPr>
              <w:snapToGrid w:val="0"/>
              <w:rPr>
                <w:rFonts w:eastAsiaTheme="minorEastAsia"/>
                <w:sz w:val="20"/>
                <w:szCs w:val="20"/>
                <w:lang w:eastAsia="zh-CN"/>
              </w:rPr>
            </w:pPr>
            <w:r>
              <w:rPr>
                <w:rFonts w:eastAsiaTheme="minorEastAsia"/>
                <w:sz w:val="20"/>
                <w:szCs w:val="20"/>
                <w:lang w:eastAsia="zh-CN"/>
              </w:rPr>
              <w:t>Mod V15</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034A837" w14:textId="58E46AB3" w:rsidR="00480B17" w:rsidRDefault="00480B17" w:rsidP="00F36000">
            <w:pPr>
              <w:jc w:val="both"/>
              <w:rPr>
                <w:rFonts w:ascii="Times" w:eastAsiaTheme="minorEastAsia" w:hAnsi="Times" w:cs="Times"/>
                <w:b/>
                <w:bCs/>
                <w:sz w:val="20"/>
                <w:szCs w:val="20"/>
                <w:lang w:val="en-GB" w:eastAsia="zh-CN"/>
              </w:rPr>
            </w:pPr>
            <w:r>
              <w:rPr>
                <w:rFonts w:ascii="Times" w:eastAsiaTheme="minorEastAsia" w:hAnsi="Times" w:cs="Times"/>
                <w:b/>
                <w:bCs/>
                <w:sz w:val="20"/>
                <w:szCs w:val="20"/>
                <w:lang w:val="en-GB" w:eastAsia="zh-CN"/>
              </w:rPr>
              <w:t xml:space="preserve">Revision per Tue offline outcome </w:t>
            </w:r>
          </w:p>
        </w:tc>
      </w:tr>
      <w:tr w:rsidR="00155E64" w14:paraId="2FC7FF12"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E5C9E32" w14:textId="5A2A7D1C" w:rsidR="00155E64" w:rsidRDefault="00155E64" w:rsidP="00F36000">
            <w:pPr>
              <w:snapToGrid w:val="0"/>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PPO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4AE8F87" w14:textId="77777777" w:rsidR="00155E64" w:rsidRDefault="00155E64" w:rsidP="00F36000">
            <w:pPr>
              <w:jc w:val="both"/>
              <w:rPr>
                <w:rFonts w:ascii="Times" w:eastAsiaTheme="minorEastAsia" w:hAnsi="Times" w:cs="Times"/>
                <w:bCs/>
                <w:sz w:val="20"/>
                <w:szCs w:val="20"/>
                <w:lang w:val="en-GB" w:eastAsia="zh-CN"/>
              </w:rPr>
            </w:pPr>
            <w:r>
              <w:rPr>
                <w:rFonts w:ascii="Times" w:eastAsiaTheme="minorEastAsia" w:hAnsi="Times" w:cs="Times" w:hint="eastAsia"/>
                <w:b/>
                <w:bCs/>
                <w:sz w:val="20"/>
                <w:szCs w:val="20"/>
                <w:lang w:val="en-GB" w:eastAsia="zh-CN"/>
              </w:rPr>
              <w:t>I</w:t>
            </w:r>
            <w:r>
              <w:rPr>
                <w:rFonts w:ascii="Times" w:eastAsiaTheme="minorEastAsia" w:hAnsi="Times" w:cs="Times"/>
                <w:b/>
                <w:bCs/>
                <w:sz w:val="20"/>
                <w:szCs w:val="20"/>
                <w:lang w:val="en-GB" w:eastAsia="zh-CN"/>
              </w:rPr>
              <w:t xml:space="preserve">ssue 2.1: </w:t>
            </w:r>
            <w:r w:rsidRPr="00155E64">
              <w:rPr>
                <w:rFonts w:ascii="Times" w:eastAsiaTheme="minorEastAsia" w:hAnsi="Times" w:cs="Times"/>
                <w:bCs/>
                <w:sz w:val="20"/>
                <w:szCs w:val="20"/>
                <w:lang w:val="en-GB" w:eastAsia="zh-CN"/>
              </w:rPr>
              <w:t xml:space="preserve">Y={1,2,3} is fine to us. </w:t>
            </w:r>
          </w:p>
          <w:p w14:paraId="094C96FE" w14:textId="77777777" w:rsidR="00155E64" w:rsidRDefault="00155E64" w:rsidP="00F36000">
            <w:pPr>
              <w:jc w:val="both"/>
              <w:rPr>
                <w:rFonts w:ascii="Times" w:eastAsiaTheme="minorEastAsia" w:hAnsi="Times" w:cs="Times"/>
                <w:bCs/>
                <w:sz w:val="20"/>
                <w:szCs w:val="20"/>
                <w:lang w:val="en-GB" w:eastAsia="zh-CN"/>
              </w:rPr>
            </w:pPr>
            <w:r w:rsidRPr="000F1B63">
              <w:rPr>
                <w:rFonts w:ascii="Times" w:eastAsiaTheme="minorEastAsia" w:hAnsi="Times" w:cs="Times"/>
                <w:b/>
                <w:bCs/>
                <w:sz w:val="20"/>
                <w:szCs w:val="20"/>
                <w:lang w:val="en-GB" w:eastAsia="zh-CN"/>
              </w:rPr>
              <w:t>Issue 2.2:</w:t>
            </w:r>
            <w:r>
              <w:rPr>
                <w:rFonts w:ascii="Times" w:eastAsiaTheme="minorEastAsia" w:hAnsi="Times" w:cs="Times"/>
                <w:b/>
                <w:bCs/>
                <w:sz w:val="20"/>
                <w:szCs w:val="20"/>
                <w:lang w:val="en-GB" w:eastAsia="zh-CN"/>
              </w:rPr>
              <w:t xml:space="preserve"> </w:t>
            </w:r>
            <w:r w:rsidRPr="00155E64">
              <w:rPr>
                <w:rFonts w:ascii="Times" w:eastAsiaTheme="minorEastAsia" w:hAnsi="Times" w:cs="Times"/>
                <w:bCs/>
                <w:sz w:val="20"/>
                <w:szCs w:val="20"/>
                <w:lang w:val="en-GB" w:eastAsia="zh-CN"/>
              </w:rPr>
              <w:t>Prefer Alt.1</w:t>
            </w:r>
          </w:p>
          <w:p w14:paraId="022DBD68" w14:textId="63BF27FE" w:rsidR="00AD0015" w:rsidRPr="00AD0015" w:rsidRDefault="00AD0015" w:rsidP="00F36000">
            <w:pPr>
              <w:jc w:val="both"/>
              <w:rPr>
                <w:rFonts w:ascii="Times" w:eastAsiaTheme="minorEastAsia" w:hAnsi="Times" w:cs="Times"/>
                <w:bCs/>
                <w:sz w:val="20"/>
                <w:szCs w:val="20"/>
                <w:lang w:val="en-GB" w:eastAsia="zh-CN"/>
              </w:rPr>
            </w:pPr>
            <w:r w:rsidRPr="000F1B63">
              <w:rPr>
                <w:rFonts w:ascii="Times" w:eastAsiaTheme="minorEastAsia" w:hAnsi="Times" w:cs="Times"/>
                <w:b/>
                <w:bCs/>
                <w:sz w:val="20"/>
                <w:szCs w:val="20"/>
                <w:lang w:val="en-GB" w:eastAsia="zh-CN"/>
              </w:rPr>
              <w:t>Issue 2.</w:t>
            </w:r>
            <w:r>
              <w:rPr>
                <w:rFonts w:ascii="Times" w:eastAsiaTheme="minorEastAsia" w:hAnsi="Times" w:cs="Times"/>
                <w:b/>
                <w:bCs/>
                <w:sz w:val="20"/>
                <w:szCs w:val="20"/>
                <w:lang w:val="en-GB" w:eastAsia="zh-CN"/>
              </w:rPr>
              <w:t>3</w:t>
            </w:r>
            <w:r w:rsidRPr="000F1B63">
              <w:rPr>
                <w:rFonts w:ascii="Times" w:eastAsiaTheme="minorEastAsia" w:hAnsi="Times" w:cs="Times"/>
                <w:b/>
                <w:bCs/>
                <w:sz w:val="20"/>
                <w:szCs w:val="20"/>
                <w:lang w:val="en-GB" w:eastAsia="zh-CN"/>
              </w:rPr>
              <w:t>:</w:t>
            </w:r>
            <w:r>
              <w:rPr>
                <w:rFonts w:ascii="Times" w:eastAsiaTheme="minorEastAsia" w:hAnsi="Times" w:cs="Times"/>
                <w:b/>
                <w:bCs/>
                <w:sz w:val="20"/>
                <w:szCs w:val="20"/>
                <w:lang w:val="en-GB" w:eastAsia="zh-CN"/>
              </w:rPr>
              <w:t xml:space="preserve"> </w:t>
            </w:r>
            <w:r>
              <w:rPr>
                <w:rFonts w:ascii="Times" w:eastAsiaTheme="minorEastAsia" w:hAnsi="Times" w:cs="Times"/>
                <w:bCs/>
                <w:sz w:val="20"/>
                <w:szCs w:val="20"/>
                <w:lang w:val="en-GB" w:eastAsia="zh-CN"/>
              </w:rPr>
              <w:t xml:space="preserve">Fine with the proposal. </w:t>
            </w:r>
          </w:p>
        </w:tc>
      </w:tr>
      <w:tr w:rsidR="00D268FF" w:rsidRPr="00AD0015" w14:paraId="599A1D1D" w14:textId="77777777" w:rsidTr="00D268FF">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91197DB" w14:textId="35352AFF" w:rsidR="00D268FF" w:rsidRDefault="00D268FF" w:rsidP="00D46E68">
            <w:pPr>
              <w:snapToGrid w:val="0"/>
              <w:rPr>
                <w:rFonts w:eastAsiaTheme="minorEastAsia"/>
                <w:sz w:val="20"/>
                <w:szCs w:val="20"/>
                <w:lang w:eastAsia="zh-CN"/>
              </w:rPr>
            </w:pPr>
            <w:r>
              <w:rPr>
                <w:rFonts w:eastAsiaTheme="minorEastAsia" w:hint="eastAsia"/>
                <w:sz w:val="20"/>
                <w:szCs w:val="20"/>
                <w:lang w:eastAsia="zh-CN"/>
              </w:rPr>
              <w:t>LG</w:t>
            </w:r>
          </w:p>
          <w:p w14:paraId="42ABBDFC" w14:textId="77777777" w:rsidR="00D268FF" w:rsidRPr="00D268FF" w:rsidRDefault="00D268FF" w:rsidP="00D268FF">
            <w:pPr>
              <w:rPr>
                <w:rFonts w:eastAsiaTheme="minorEastAsia"/>
                <w:sz w:val="20"/>
                <w:szCs w:val="20"/>
                <w:lang w:eastAsia="zh-CN"/>
              </w:rPr>
            </w:pP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2FB8E32" w14:textId="41930F25" w:rsidR="00D268FF" w:rsidRPr="00D268FF" w:rsidRDefault="00D268FF" w:rsidP="00D46E68">
            <w:pPr>
              <w:jc w:val="both"/>
              <w:rPr>
                <w:rFonts w:ascii="Times" w:eastAsiaTheme="minorEastAsia" w:hAnsi="Times" w:cs="Times"/>
                <w:bCs/>
                <w:sz w:val="20"/>
                <w:szCs w:val="20"/>
                <w:lang w:val="en-GB" w:eastAsia="zh-CN"/>
              </w:rPr>
            </w:pPr>
            <w:r w:rsidRPr="00D268FF">
              <w:rPr>
                <w:rFonts w:ascii="Times" w:eastAsiaTheme="minorEastAsia" w:hAnsi="Times" w:cs="Times" w:hint="eastAsia"/>
                <w:bCs/>
                <w:sz w:val="20"/>
                <w:szCs w:val="20"/>
                <w:lang w:val="en-GB" w:eastAsia="zh-CN"/>
              </w:rPr>
              <w:t>I</w:t>
            </w:r>
            <w:r w:rsidRPr="00D268FF">
              <w:rPr>
                <w:rFonts w:ascii="Times" w:eastAsiaTheme="minorEastAsia" w:hAnsi="Times" w:cs="Times"/>
                <w:bCs/>
                <w:sz w:val="20"/>
                <w:szCs w:val="20"/>
                <w:lang w:val="en-GB" w:eastAsia="zh-CN"/>
              </w:rPr>
              <w:t xml:space="preserve">ssue 2.1: </w:t>
            </w:r>
            <w:r>
              <w:rPr>
                <w:rFonts w:ascii="Times" w:eastAsiaTheme="minorEastAsia" w:hAnsi="Times" w:cs="Times"/>
                <w:bCs/>
                <w:sz w:val="20"/>
                <w:szCs w:val="20"/>
                <w:lang w:val="en-GB" w:eastAsia="zh-CN"/>
              </w:rPr>
              <w:t>reporting Y=2/3 should be possible</w:t>
            </w:r>
            <w:r w:rsidRPr="00D268FF">
              <w:rPr>
                <w:rFonts w:ascii="Times" w:eastAsiaTheme="minorEastAsia" w:hAnsi="Times" w:cs="Times"/>
                <w:bCs/>
                <w:sz w:val="20"/>
                <w:szCs w:val="20"/>
                <w:lang w:val="en-GB" w:eastAsia="zh-CN"/>
              </w:rPr>
              <w:t>.</w:t>
            </w:r>
            <w:r>
              <w:rPr>
                <w:rFonts w:ascii="Times" w:eastAsiaTheme="minorEastAsia" w:hAnsi="Times" w:cs="Times"/>
                <w:bCs/>
                <w:sz w:val="20"/>
                <w:szCs w:val="20"/>
                <w:lang w:val="en-GB" w:eastAsia="zh-CN"/>
              </w:rPr>
              <w:t xml:space="preserve"> Otherwise, K=12 cannot be supported given that maximum number of simultaneous CSI is 8 according to current spec.</w:t>
            </w:r>
            <w:r w:rsidRPr="00D268FF">
              <w:rPr>
                <w:rFonts w:ascii="Times" w:eastAsiaTheme="minorEastAsia" w:hAnsi="Times" w:cs="Times"/>
                <w:bCs/>
                <w:sz w:val="20"/>
                <w:szCs w:val="20"/>
                <w:lang w:val="en-GB" w:eastAsia="zh-CN"/>
              </w:rPr>
              <w:t xml:space="preserve"> </w:t>
            </w:r>
          </w:p>
          <w:p w14:paraId="5D32A007" w14:textId="7B38C2C2" w:rsidR="00D268FF" w:rsidRPr="002E521C" w:rsidRDefault="00D268FF" w:rsidP="00D268FF">
            <w:pPr>
              <w:jc w:val="both"/>
              <w:rPr>
                <w:rFonts w:ascii="Times" w:eastAsiaTheme="minorEastAsia" w:hAnsi="Times" w:cs="Times"/>
                <w:bCs/>
                <w:sz w:val="20"/>
                <w:szCs w:val="20"/>
                <w:lang w:val="en-GB" w:eastAsia="zh-CN"/>
              </w:rPr>
            </w:pPr>
            <w:r w:rsidRPr="002E521C">
              <w:rPr>
                <w:rFonts w:ascii="Times" w:eastAsiaTheme="minorEastAsia" w:hAnsi="Times" w:cs="Times" w:hint="eastAsia"/>
                <w:bCs/>
                <w:sz w:val="20"/>
                <w:szCs w:val="20"/>
                <w:lang w:val="en-GB" w:eastAsia="zh-CN"/>
              </w:rPr>
              <w:t>I</w:t>
            </w:r>
            <w:r w:rsidRPr="002E521C">
              <w:rPr>
                <w:rFonts w:ascii="Times" w:eastAsiaTheme="minorEastAsia" w:hAnsi="Times" w:cs="Times"/>
                <w:bCs/>
                <w:sz w:val="20"/>
                <w:szCs w:val="20"/>
                <w:lang w:val="en-GB" w:eastAsia="zh-CN"/>
              </w:rPr>
              <w:t>ssue 2.2:</w:t>
            </w:r>
            <w:r w:rsidR="006D6874">
              <w:rPr>
                <w:rFonts w:ascii="Times" w:eastAsiaTheme="minorEastAsia" w:hAnsi="Times" w:cs="Times"/>
                <w:bCs/>
                <w:sz w:val="20"/>
                <w:szCs w:val="20"/>
                <w:lang w:val="en-GB" w:eastAsia="zh-CN"/>
              </w:rPr>
              <w:t xml:space="preserve"> </w:t>
            </w:r>
            <w:r w:rsidRPr="002E521C">
              <w:rPr>
                <w:rFonts w:ascii="Times" w:eastAsiaTheme="minorEastAsia" w:hAnsi="Times" w:cs="Times"/>
                <w:bCs/>
                <w:sz w:val="20"/>
                <w:szCs w:val="20"/>
                <w:lang w:val="en-GB" w:eastAsia="zh-CN"/>
              </w:rPr>
              <w:t xml:space="preserve">Our first preference is that r is dependent only on the value of N4 but we are fine with QC’s suggestion as well. </w:t>
            </w:r>
          </w:p>
          <w:p w14:paraId="23CD85A9" w14:textId="043FBE71" w:rsidR="002E521C" w:rsidRDefault="00D268FF" w:rsidP="00D268FF">
            <w:pPr>
              <w:jc w:val="both"/>
              <w:rPr>
                <w:rFonts w:ascii="Times" w:eastAsiaTheme="minorEastAsia" w:hAnsi="Times" w:cs="Times"/>
                <w:b/>
                <w:bCs/>
                <w:sz w:val="20"/>
                <w:szCs w:val="20"/>
                <w:lang w:val="en-GB" w:eastAsia="zh-CN"/>
              </w:rPr>
            </w:pPr>
            <w:r w:rsidRPr="002E521C">
              <w:rPr>
                <w:rFonts w:ascii="Times" w:eastAsiaTheme="minorEastAsia" w:hAnsi="Times" w:cs="Times"/>
                <w:bCs/>
                <w:sz w:val="20"/>
                <w:szCs w:val="20"/>
                <w:lang w:val="en-GB" w:eastAsia="zh-CN"/>
              </w:rPr>
              <w:t xml:space="preserve">Issue 2.3: </w:t>
            </w:r>
            <w:r w:rsidR="002E521C" w:rsidRPr="002E521C">
              <w:rPr>
                <w:rFonts w:ascii="Times" w:eastAsiaTheme="minorEastAsia" w:hAnsi="Times" w:cs="Times"/>
                <w:bCs/>
                <w:sz w:val="20"/>
                <w:szCs w:val="20"/>
                <w:lang w:val="en-GB" w:eastAsia="zh-CN"/>
              </w:rPr>
              <w:t xml:space="preserve">we are fine with considering upper bound but it should be applied to Z not w since Z is </w:t>
            </w:r>
            <w:r w:rsidR="002E521C">
              <w:rPr>
                <w:rFonts w:ascii="Times" w:eastAsiaTheme="minorEastAsia" w:hAnsi="Times" w:cs="Times"/>
                <w:bCs/>
                <w:sz w:val="20"/>
                <w:szCs w:val="20"/>
                <w:lang w:val="en-GB" w:eastAsia="zh-CN"/>
              </w:rPr>
              <w:t xml:space="preserve">minimum </w:t>
            </w:r>
            <w:r w:rsidR="002E521C" w:rsidRPr="002E521C">
              <w:rPr>
                <w:rFonts w:ascii="Times" w:eastAsiaTheme="minorEastAsia" w:hAnsi="Times" w:cs="Times"/>
                <w:bCs/>
                <w:sz w:val="20"/>
                <w:szCs w:val="20"/>
                <w:lang w:val="en-GB" w:eastAsia="zh-CN"/>
              </w:rPr>
              <w:t>time gap between DCI and PUSCH. In addition, w is needed for Z for Capability 1 as well according to previous agreement.</w:t>
            </w:r>
            <w:r w:rsidR="006D6874">
              <w:rPr>
                <w:rFonts w:ascii="Times" w:eastAsiaTheme="minorEastAsia" w:hAnsi="Times" w:cs="Times"/>
                <w:bCs/>
                <w:sz w:val="20"/>
                <w:szCs w:val="20"/>
                <w:lang w:val="en-GB" w:eastAsia="zh-CN"/>
              </w:rPr>
              <w:t xml:space="preserve"> </w:t>
            </w:r>
          </w:p>
          <w:p w14:paraId="33284CE1" w14:textId="77777777" w:rsidR="002E521C" w:rsidRDefault="002E521C" w:rsidP="00D268FF">
            <w:pPr>
              <w:jc w:val="both"/>
              <w:rPr>
                <w:rFonts w:ascii="Times" w:eastAsiaTheme="minorEastAsia" w:hAnsi="Times" w:cs="Times"/>
                <w:b/>
                <w:bCs/>
                <w:sz w:val="20"/>
                <w:szCs w:val="20"/>
                <w:lang w:val="en-GB" w:eastAsia="zh-CN"/>
              </w:rPr>
            </w:pPr>
          </w:p>
          <w:p w14:paraId="2C1A17C6" w14:textId="15793247" w:rsidR="002E521C" w:rsidRPr="002E521C" w:rsidRDefault="002E521C" w:rsidP="002E521C">
            <w:pPr>
              <w:widowControl w:val="0"/>
              <w:suppressAutoHyphens/>
              <w:snapToGrid w:val="0"/>
              <w:jc w:val="both"/>
              <w:rPr>
                <w:rFonts w:eastAsia="Batang"/>
                <w:sz w:val="20"/>
                <w:szCs w:val="20"/>
                <w:lang w:val="en-GB"/>
              </w:rPr>
            </w:pPr>
            <w:r w:rsidRPr="002E521C">
              <w:rPr>
                <w:rFonts w:ascii="Times" w:eastAsia="Batang" w:hAnsi="Times"/>
                <w:b/>
                <w:sz w:val="20"/>
                <w:szCs w:val="20"/>
                <w:u w:val="single"/>
                <w:lang w:val="en-GB"/>
              </w:rPr>
              <w:t>Proposal</w:t>
            </w:r>
            <w:r w:rsidRPr="002E521C">
              <w:rPr>
                <w:rFonts w:ascii="Times" w:eastAsia="Batang" w:hAnsi="Times"/>
                <w:sz w:val="20"/>
                <w:szCs w:val="20"/>
                <w:lang w:val="en-GB"/>
              </w:rPr>
              <w:t xml:space="preserve">: For the Rel-18 Type-II codebook refinement for high/medium velocities, regarding Z for Capability </w:t>
            </w:r>
            <w:r w:rsidRPr="002E521C">
              <w:rPr>
                <w:rFonts w:ascii="Times" w:eastAsia="Batang" w:hAnsi="Times"/>
                <w:sz w:val="20"/>
                <w:szCs w:val="20"/>
                <w:highlight w:val="yellow"/>
                <w:lang w:val="en-GB"/>
              </w:rPr>
              <w:t>1/</w:t>
            </w:r>
            <w:r w:rsidRPr="002E521C">
              <w:rPr>
                <w:rFonts w:ascii="Times" w:eastAsia="Batang" w:hAnsi="Times"/>
                <w:sz w:val="20"/>
                <w:szCs w:val="20"/>
                <w:lang w:val="en-GB"/>
              </w:rPr>
              <w:t>2 associated with P/SP-CSI-RS, w</w:t>
            </w:r>
            <w:r w:rsidRPr="002E521C">
              <w:rPr>
                <w:rFonts w:eastAsia="Batang"/>
                <w:sz w:val="20"/>
                <w:szCs w:val="20"/>
                <w:lang w:val="en-GB"/>
              </w:rPr>
              <w:t>=14.(K</w:t>
            </w:r>
            <w:r w:rsidRPr="002E521C">
              <w:rPr>
                <w:rFonts w:eastAsia="Batang"/>
                <w:sz w:val="20"/>
                <w:szCs w:val="20"/>
                <w:vertAlign w:val="subscript"/>
                <w:lang w:val="en-GB"/>
              </w:rPr>
              <w:t>P</w:t>
            </w:r>
            <w:r w:rsidRPr="002E521C">
              <w:rPr>
                <w:rFonts w:eastAsia="Batang"/>
                <w:sz w:val="20"/>
                <w:szCs w:val="20"/>
                <w:lang w:val="en-GB"/>
              </w:rPr>
              <w:t>–1).d, where d denotes the CSI-RS periodicity and K</w:t>
            </w:r>
            <w:r w:rsidRPr="002E521C">
              <w:rPr>
                <w:rFonts w:eastAsia="Batang"/>
                <w:sz w:val="20"/>
                <w:szCs w:val="20"/>
                <w:vertAlign w:val="subscript"/>
                <w:lang w:val="en-GB"/>
              </w:rPr>
              <w:t>P</w:t>
            </w:r>
            <w:r w:rsidRPr="002E521C">
              <w:rPr>
                <w:rFonts w:eastAsia="Batang"/>
                <w:sz w:val="20"/>
                <w:szCs w:val="20"/>
                <w:lang w:val="en-GB"/>
              </w:rPr>
              <w:t xml:space="preserve"> is {1,2,4}</w:t>
            </w:r>
          </w:p>
          <w:p w14:paraId="000EDE13" w14:textId="27036B34" w:rsidR="002E521C" w:rsidRPr="002E521C" w:rsidRDefault="002E521C" w:rsidP="002E521C">
            <w:pPr>
              <w:pStyle w:val="ListParagraph"/>
              <w:widowControl w:val="0"/>
              <w:numPr>
                <w:ilvl w:val="0"/>
                <w:numId w:val="50"/>
              </w:numPr>
              <w:suppressAutoHyphens/>
              <w:snapToGrid w:val="0"/>
              <w:spacing w:line="240" w:lineRule="auto"/>
              <w:jc w:val="both"/>
              <w:rPr>
                <w:rFonts w:ascii="Times" w:eastAsia="Batang" w:hAnsi="Times" w:cs="Times"/>
                <w:sz w:val="20"/>
                <w:szCs w:val="28"/>
                <w:lang w:val="en-GB"/>
              </w:rPr>
            </w:pPr>
            <w:r w:rsidRPr="002E521C">
              <w:rPr>
                <w:rFonts w:ascii="Times" w:eastAsia="Batang" w:hAnsi="Times" w:cs="Times"/>
                <w:sz w:val="20"/>
                <w:szCs w:val="28"/>
                <w:lang w:val="en-GB"/>
              </w:rPr>
              <w:t xml:space="preserve">UE doesn’t expect that </w:t>
            </w:r>
            <w:r w:rsidRPr="002E521C">
              <w:rPr>
                <w:rFonts w:ascii="Times" w:eastAsia="Batang" w:hAnsi="Times"/>
                <w:sz w:val="20"/>
                <w:szCs w:val="20"/>
                <w:highlight w:val="yellow"/>
                <w:lang w:val="en-GB"/>
              </w:rPr>
              <w:t>Z for Capability 1/2</w:t>
            </w:r>
            <w:r w:rsidRPr="002E521C">
              <w:rPr>
                <w:rFonts w:ascii="Times" w:eastAsia="Batang" w:hAnsi="Times" w:cs="Times"/>
                <w:sz w:val="20"/>
                <w:szCs w:val="28"/>
                <w:lang w:val="en-GB"/>
              </w:rPr>
              <w:t xml:space="preserve"> is larger than 14x32 symbols</w:t>
            </w:r>
          </w:p>
          <w:p w14:paraId="03B1DDE4" w14:textId="3A1AC90A" w:rsidR="002E521C" w:rsidRPr="008D084D" w:rsidRDefault="008D084D" w:rsidP="00D268FF">
            <w:pPr>
              <w:jc w:val="both"/>
              <w:rPr>
                <w:rFonts w:ascii="Times" w:eastAsiaTheme="minorEastAsia" w:hAnsi="Times" w:cs="Times"/>
                <w:bCs/>
                <w:sz w:val="20"/>
                <w:szCs w:val="20"/>
                <w:lang w:val="en-GB" w:eastAsia="zh-CN"/>
              </w:rPr>
            </w:pPr>
            <w:r>
              <w:rPr>
                <w:rFonts w:ascii="Times" w:eastAsiaTheme="minorEastAsia" w:hAnsi="Times" w:cs="Times"/>
                <w:bCs/>
                <w:sz w:val="20"/>
                <w:szCs w:val="20"/>
                <w:lang w:val="en-GB" w:eastAsia="zh-CN"/>
              </w:rPr>
              <w:t>[Mod: You are correct. Revised]</w:t>
            </w:r>
          </w:p>
        </w:tc>
      </w:tr>
      <w:tr w:rsidR="004601C1" w:rsidRPr="00AD0015" w14:paraId="47291BA2" w14:textId="77777777" w:rsidTr="00D268FF">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45B1A42" w14:textId="497FCF41" w:rsidR="004601C1" w:rsidRDefault="004601C1" w:rsidP="004601C1">
            <w:pPr>
              <w:snapToGrid w:val="0"/>
              <w:rPr>
                <w:rFonts w:eastAsiaTheme="minorEastAsia"/>
                <w:sz w:val="20"/>
                <w:szCs w:val="20"/>
                <w:lang w:eastAsia="zh-CN"/>
              </w:rPr>
            </w:pPr>
            <w:r>
              <w:rPr>
                <w:rFonts w:eastAsiaTheme="minorEastAsia" w:hint="eastAsia"/>
                <w:sz w:val="20"/>
                <w:szCs w:val="20"/>
                <w:lang w:eastAsia="zh-CN"/>
              </w:rPr>
              <w:t>X</w:t>
            </w:r>
            <w:r>
              <w:rPr>
                <w:rFonts w:eastAsiaTheme="minorEastAsia"/>
                <w:sz w:val="20"/>
                <w:szCs w:val="20"/>
                <w:lang w:eastAsia="zh-CN"/>
              </w:rPr>
              <w:t>iaomi</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73ECC8D" w14:textId="77777777" w:rsidR="004601C1" w:rsidRDefault="004601C1" w:rsidP="004601C1">
            <w:pPr>
              <w:jc w:val="both"/>
              <w:rPr>
                <w:rFonts w:ascii="Times" w:eastAsiaTheme="minorEastAsia" w:hAnsi="Times" w:cs="Times"/>
                <w:b/>
                <w:bCs/>
                <w:sz w:val="20"/>
                <w:szCs w:val="20"/>
                <w:lang w:val="en-GB" w:eastAsia="zh-CN"/>
              </w:rPr>
            </w:pPr>
            <w:r>
              <w:rPr>
                <w:rFonts w:ascii="Times" w:eastAsiaTheme="minorEastAsia" w:hAnsi="Times" w:cs="Times" w:hint="eastAsia"/>
                <w:b/>
                <w:bCs/>
                <w:sz w:val="20"/>
                <w:szCs w:val="20"/>
                <w:lang w:val="en-GB" w:eastAsia="zh-CN"/>
              </w:rPr>
              <w:t>I</w:t>
            </w:r>
            <w:r>
              <w:rPr>
                <w:rFonts w:ascii="Times" w:eastAsiaTheme="minorEastAsia" w:hAnsi="Times" w:cs="Times"/>
                <w:b/>
                <w:bCs/>
                <w:sz w:val="20"/>
                <w:szCs w:val="20"/>
                <w:lang w:val="en-GB" w:eastAsia="zh-CN"/>
              </w:rPr>
              <w:t xml:space="preserve">ssue2.1~2.3. </w:t>
            </w:r>
            <w:r w:rsidRPr="007F0CB2">
              <w:rPr>
                <w:rFonts w:ascii="Times" w:eastAsiaTheme="minorEastAsia" w:hAnsi="Times" w:cs="Times"/>
                <w:bCs/>
                <w:sz w:val="20"/>
                <w:szCs w:val="20"/>
                <w:lang w:val="en-GB" w:eastAsia="zh-CN"/>
              </w:rPr>
              <w:t xml:space="preserve">We are fine with </w:t>
            </w:r>
            <w:r>
              <w:rPr>
                <w:rFonts w:ascii="Times" w:eastAsiaTheme="minorEastAsia" w:hAnsi="Times" w:cs="Times"/>
                <w:bCs/>
                <w:sz w:val="20"/>
                <w:szCs w:val="20"/>
                <w:lang w:val="en-GB" w:eastAsia="zh-CN"/>
              </w:rPr>
              <w:t xml:space="preserve">these </w:t>
            </w:r>
            <w:r w:rsidRPr="007F0CB2">
              <w:rPr>
                <w:rFonts w:ascii="Times" w:eastAsiaTheme="minorEastAsia" w:hAnsi="Times" w:cs="Times"/>
                <w:bCs/>
                <w:sz w:val="20"/>
                <w:szCs w:val="20"/>
                <w:lang w:val="en-GB" w:eastAsia="zh-CN"/>
              </w:rPr>
              <w:t>proposal</w:t>
            </w:r>
            <w:r>
              <w:rPr>
                <w:rFonts w:ascii="Times" w:eastAsiaTheme="minorEastAsia" w:hAnsi="Times" w:cs="Times"/>
                <w:bCs/>
                <w:sz w:val="20"/>
                <w:szCs w:val="20"/>
                <w:lang w:val="en-GB" w:eastAsia="zh-CN"/>
              </w:rPr>
              <w:t>s</w:t>
            </w:r>
            <w:r w:rsidRPr="007F0CB2">
              <w:rPr>
                <w:rFonts w:ascii="Times" w:eastAsiaTheme="minorEastAsia" w:hAnsi="Times" w:cs="Times"/>
                <w:bCs/>
                <w:sz w:val="20"/>
                <w:szCs w:val="20"/>
                <w:lang w:val="en-GB" w:eastAsia="zh-CN"/>
              </w:rPr>
              <w:t>.</w:t>
            </w:r>
          </w:p>
          <w:p w14:paraId="4F3A1231" w14:textId="77777777" w:rsidR="004601C1" w:rsidRDefault="004601C1" w:rsidP="004601C1">
            <w:pPr>
              <w:jc w:val="both"/>
              <w:rPr>
                <w:rFonts w:ascii="Times" w:eastAsiaTheme="minorEastAsia" w:hAnsi="Times" w:cs="Times"/>
                <w:b/>
                <w:bCs/>
                <w:sz w:val="20"/>
                <w:szCs w:val="20"/>
                <w:lang w:val="en-GB" w:eastAsia="zh-CN"/>
              </w:rPr>
            </w:pPr>
          </w:p>
          <w:p w14:paraId="160B3626" w14:textId="01D8BAE5" w:rsidR="004601C1" w:rsidRPr="00D268FF" w:rsidRDefault="004601C1" w:rsidP="004601C1">
            <w:pPr>
              <w:jc w:val="both"/>
              <w:rPr>
                <w:rFonts w:ascii="Times" w:eastAsiaTheme="minorEastAsia" w:hAnsi="Times" w:cs="Times"/>
                <w:bCs/>
                <w:sz w:val="20"/>
                <w:szCs w:val="20"/>
                <w:lang w:val="en-GB" w:eastAsia="zh-CN"/>
              </w:rPr>
            </w:pPr>
            <w:r>
              <w:rPr>
                <w:rFonts w:ascii="Times" w:eastAsiaTheme="minorEastAsia" w:hAnsi="Times" w:cs="Times" w:hint="eastAsia"/>
                <w:b/>
                <w:bCs/>
                <w:sz w:val="20"/>
                <w:szCs w:val="20"/>
                <w:lang w:val="en-GB" w:eastAsia="zh-CN"/>
              </w:rPr>
              <w:t>I</w:t>
            </w:r>
            <w:r>
              <w:rPr>
                <w:rFonts w:ascii="Times" w:eastAsiaTheme="minorEastAsia" w:hAnsi="Times" w:cs="Times"/>
                <w:b/>
                <w:bCs/>
                <w:sz w:val="20"/>
                <w:szCs w:val="20"/>
                <w:lang w:val="en-GB" w:eastAsia="zh-CN"/>
              </w:rPr>
              <w:t xml:space="preserve">ssue2.5. </w:t>
            </w:r>
            <w:r>
              <w:rPr>
                <w:rFonts w:ascii="Times" w:eastAsiaTheme="minorEastAsia" w:hAnsi="Times" w:cs="Times"/>
                <w:bCs/>
                <w:sz w:val="20"/>
                <w:szCs w:val="20"/>
                <w:lang w:val="en-GB" w:eastAsia="zh-CN"/>
              </w:rPr>
              <w:t>Although we think it is not needed to consider the CSI reporting repetition towards M-TRP, we can live with it if major companies can agree with proposal.</w:t>
            </w:r>
          </w:p>
        </w:tc>
      </w:tr>
      <w:tr w:rsidR="008D084D" w:rsidRPr="00AD0015" w14:paraId="000D772C" w14:textId="77777777" w:rsidTr="00D268FF">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E6EAEE1" w14:textId="1426D705" w:rsidR="008D084D" w:rsidRDefault="008D084D" w:rsidP="004601C1">
            <w:pPr>
              <w:snapToGrid w:val="0"/>
              <w:rPr>
                <w:rFonts w:eastAsiaTheme="minorEastAsia"/>
                <w:sz w:val="20"/>
                <w:szCs w:val="20"/>
                <w:lang w:eastAsia="zh-CN"/>
              </w:rPr>
            </w:pPr>
            <w:r>
              <w:rPr>
                <w:rFonts w:eastAsiaTheme="minorEastAsia"/>
                <w:sz w:val="20"/>
                <w:szCs w:val="20"/>
                <w:lang w:eastAsia="zh-CN"/>
              </w:rPr>
              <w:t>Mod V20</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75D1CB2" w14:textId="04A7E96E" w:rsidR="008D084D" w:rsidRPr="008D084D" w:rsidRDefault="008D084D" w:rsidP="004601C1">
            <w:pPr>
              <w:jc w:val="both"/>
              <w:rPr>
                <w:rFonts w:ascii="Times" w:eastAsiaTheme="minorEastAsia" w:hAnsi="Times" w:cs="Times"/>
                <w:b/>
                <w:bCs/>
                <w:color w:val="3333FF"/>
                <w:sz w:val="20"/>
                <w:szCs w:val="20"/>
                <w:lang w:val="en-GB" w:eastAsia="zh-CN"/>
              </w:rPr>
            </w:pPr>
            <w:r w:rsidRPr="008D084D">
              <w:rPr>
                <w:rFonts w:ascii="Times" w:eastAsiaTheme="minorEastAsia" w:hAnsi="Times" w:cs="Times"/>
                <w:b/>
                <w:bCs/>
                <w:color w:val="3333FF"/>
                <w:sz w:val="20"/>
                <w:szCs w:val="20"/>
                <w:lang w:val="en-GB" w:eastAsia="zh-CN"/>
              </w:rPr>
              <w:t>Revised 2.2 based on Qualcomm’s compromise proposal</w:t>
            </w:r>
          </w:p>
          <w:p w14:paraId="0737BAFF" w14:textId="16647A7A" w:rsidR="008D084D" w:rsidRDefault="008D084D" w:rsidP="004601C1">
            <w:pPr>
              <w:jc w:val="both"/>
              <w:rPr>
                <w:rFonts w:ascii="Times" w:eastAsiaTheme="minorEastAsia" w:hAnsi="Times" w:cs="Times"/>
                <w:b/>
                <w:bCs/>
                <w:sz w:val="20"/>
                <w:szCs w:val="20"/>
                <w:lang w:val="en-GB" w:eastAsia="zh-CN"/>
              </w:rPr>
            </w:pPr>
            <w:r w:rsidRPr="008D084D">
              <w:rPr>
                <w:rFonts w:ascii="Times" w:eastAsiaTheme="minorEastAsia" w:hAnsi="Times" w:cs="Times"/>
                <w:b/>
                <w:bCs/>
                <w:color w:val="3333FF"/>
                <w:sz w:val="20"/>
                <w:szCs w:val="20"/>
                <w:lang w:val="en-GB" w:eastAsia="zh-CN"/>
              </w:rPr>
              <w:t>Revised 2.3 based on LG’s input</w:t>
            </w:r>
          </w:p>
        </w:tc>
      </w:tr>
      <w:tr w:rsidR="00B24015" w:rsidRPr="00AD0015" w14:paraId="2053208B" w14:textId="77777777" w:rsidTr="00D268FF">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EA94976" w14:textId="7A392741" w:rsidR="00B24015" w:rsidRDefault="00B24015" w:rsidP="004601C1">
            <w:pPr>
              <w:snapToGrid w:val="0"/>
              <w:rPr>
                <w:rFonts w:eastAsiaTheme="minorEastAsia"/>
                <w:sz w:val="20"/>
                <w:szCs w:val="20"/>
                <w:lang w:eastAsia="zh-CN"/>
              </w:rPr>
            </w:pPr>
            <w:r>
              <w:rPr>
                <w:rFonts w:eastAsiaTheme="minorEastAsia"/>
                <w:sz w:val="20"/>
                <w:szCs w:val="20"/>
                <w:lang w:eastAsia="zh-CN"/>
              </w:rPr>
              <w:t>Samsung</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96AAF36" w14:textId="063F8B41" w:rsidR="00B24015" w:rsidRPr="00B24015" w:rsidRDefault="00B24015" w:rsidP="004601C1">
            <w:pPr>
              <w:jc w:val="both"/>
              <w:rPr>
                <w:rFonts w:ascii="Times" w:eastAsiaTheme="minorEastAsia" w:hAnsi="Times" w:cs="Times"/>
                <w:b/>
                <w:bCs/>
                <w:sz w:val="20"/>
                <w:szCs w:val="20"/>
                <w:lang w:val="en-GB" w:eastAsia="zh-CN"/>
              </w:rPr>
            </w:pPr>
            <w:r w:rsidRPr="00B24015">
              <w:rPr>
                <w:rFonts w:ascii="Times" w:eastAsiaTheme="minorEastAsia" w:hAnsi="Times" w:cs="Times"/>
                <w:b/>
                <w:bCs/>
                <w:sz w:val="20"/>
                <w:szCs w:val="20"/>
                <w:lang w:val="en-GB" w:eastAsia="zh-CN"/>
              </w:rPr>
              <w:t>Issue 2.3</w:t>
            </w:r>
          </w:p>
          <w:p w14:paraId="6FABAE9A" w14:textId="2D3C60FA" w:rsidR="00B24015" w:rsidRPr="00B24015" w:rsidRDefault="00B24015" w:rsidP="004601C1">
            <w:pPr>
              <w:jc w:val="both"/>
              <w:rPr>
                <w:rFonts w:ascii="Times" w:eastAsiaTheme="minorEastAsia" w:hAnsi="Times" w:cs="Times"/>
                <w:bCs/>
                <w:sz w:val="20"/>
                <w:szCs w:val="20"/>
                <w:lang w:val="en-GB" w:eastAsia="zh-CN"/>
              </w:rPr>
            </w:pPr>
            <w:r>
              <w:rPr>
                <w:rFonts w:ascii="Times" w:eastAsiaTheme="minorEastAsia" w:hAnsi="Times" w:cs="Times"/>
                <w:bCs/>
                <w:sz w:val="20"/>
                <w:szCs w:val="20"/>
                <w:lang w:val="en-GB" w:eastAsia="zh-CN"/>
              </w:rPr>
              <w:t>We are fine with the current proposal.</w:t>
            </w:r>
          </w:p>
          <w:p w14:paraId="7F7400E4" w14:textId="3CD097F0" w:rsidR="00B24015" w:rsidRPr="008D084D" w:rsidRDefault="00B24015" w:rsidP="004601C1">
            <w:pPr>
              <w:jc w:val="both"/>
              <w:rPr>
                <w:rFonts w:ascii="Times" w:eastAsiaTheme="minorEastAsia" w:hAnsi="Times" w:cs="Times"/>
                <w:b/>
                <w:bCs/>
                <w:color w:val="3333FF"/>
                <w:sz w:val="20"/>
                <w:szCs w:val="20"/>
                <w:lang w:val="en-GB" w:eastAsia="zh-CN"/>
              </w:rPr>
            </w:pPr>
          </w:p>
        </w:tc>
      </w:tr>
      <w:tr w:rsidR="006F328A" w:rsidRPr="00AD0015" w14:paraId="58694C98" w14:textId="77777777" w:rsidTr="00D268FF">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490165D" w14:textId="625410FC" w:rsidR="006F328A" w:rsidRDefault="006F328A" w:rsidP="004601C1">
            <w:pPr>
              <w:snapToGrid w:val="0"/>
              <w:rPr>
                <w:rFonts w:eastAsiaTheme="minorEastAsia"/>
                <w:sz w:val="20"/>
                <w:szCs w:val="20"/>
                <w:lang w:eastAsia="zh-CN"/>
              </w:rPr>
            </w:pPr>
            <w:r>
              <w:rPr>
                <w:rFonts w:eastAsiaTheme="minorEastAsia" w:hint="eastAsia"/>
                <w:sz w:val="20"/>
                <w:szCs w:val="20"/>
                <w:lang w:eastAsia="zh-CN"/>
              </w:rPr>
              <w:t>Fujitsu</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BDF2E2A" w14:textId="153F81EC" w:rsidR="006F328A" w:rsidRPr="00B24015" w:rsidRDefault="006F328A" w:rsidP="006F328A">
            <w:pPr>
              <w:jc w:val="both"/>
              <w:rPr>
                <w:rFonts w:ascii="Times" w:eastAsiaTheme="minorEastAsia" w:hAnsi="Times" w:cs="Times"/>
                <w:b/>
                <w:bCs/>
                <w:sz w:val="20"/>
                <w:szCs w:val="20"/>
                <w:lang w:val="en-GB" w:eastAsia="zh-CN"/>
              </w:rPr>
            </w:pPr>
            <w:r w:rsidRPr="00B24015">
              <w:rPr>
                <w:rFonts w:ascii="Times" w:eastAsiaTheme="minorEastAsia" w:hAnsi="Times" w:cs="Times"/>
                <w:b/>
                <w:bCs/>
                <w:sz w:val="20"/>
                <w:szCs w:val="20"/>
                <w:lang w:val="en-GB" w:eastAsia="zh-CN"/>
              </w:rPr>
              <w:t>Issue 2.</w:t>
            </w:r>
            <w:r>
              <w:rPr>
                <w:rFonts w:ascii="Times" w:eastAsiaTheme="minorEastAsia" w:hAnsi="Times" w:cs="Times"/>
                <w:b/>
                <w:bCs/>
                <w:sz w:val="20"/>
                <w:szCs w:val="20"/>
                <w:lang w:val="en-GB" w:eastAsia="zh-CN"/>
              </w:rPr>
              <w:t>2 and 2.</w:t>
            </w:r>
            <w:r w:rsidRPr="00B24015">
              <w:rPr>
                <w:rFonts w:ascii="Times" w:eastAsiaTheme="minorEastAsia" w:hAnsi="Times" w:cs="Times"/>
                <w:b/>
                <w:bCs/>
                <w:sz w:val="20"/>
                <w:szCs w:val="20"/>
                <w:lang w:val="en-GB" w:eastAsia="zh-CN"/>
              </w:rPr>
              <w:t>3</w:t>
            </w:r>
          </w:p>
          <w:p w14:paraId="6BFAF758" w14:textId="0DD0C220" w:rsidR="006F328A" w:rsidRPr="00B24015" w:rsidRDefault="006F328A" w:rsidP="006F328A">
            <w:pPr>
              <w:jc w:val="both"/>
              <w:rPr>
                <w:rFonts w:ascii="Times" w:eastAsiaTheme="minorEastAsia" w:hAnsi="Times" w:cs="Times"/>
                <w:bCs/>
                <w:sz w:val="20"/>
                <w:szCs w:val="20"/>
                <w:lang w:val="en-GB" w:eastAsia="zh-CN"/>
              </w:rPr>
            </w:pPr>
            <w:r>
              <w:rPr>
                <w:rFonts w:ascii="Times" w:eastAsiaTheme="minorEastAsia" w:hAnsi="Times" w:cs="Times"/>
                <w:bCs/>
                <w:sz w:val="20"/>
                <w:szCs w:val="20"/>
                <w:lang w:val="en-GB" w:eastAsia="zh-CN"/>
              </w:rPr>
              <w:t>Fine with the update proposal.</w:t>
            </w:r>
          </w:p>
          <w:p w14:paraId="7361FF14" w14:textId="77777777" w:rsidR="006F328A" w:rsidRDefault="006F328A" w:rsidP="004601C1">
            <w:pPr>
              <w:jc w:val="both"/>
              <w:rPr>
                <w:rFonts w:ascii="Times" w:eastAsiaTheme="minorEastAsia" w:hAnsi="Times" w:cs="Times"/>
                <w:b/>
                <w:bCs/>
                <w:sz w:val="20"/>
                <w:szCs w:val="20"/>
                <w:lang w:val="en-GB" w:eastAsia="zh-CN"/>
              </w:rPr>
            </w:pPr>
            <w:r>
              <w:rPr>
                <w:rFonts w:ascii="Times" w:eastAsiaTheme="minorEastAsia" w:hAnsi="Times" w:cs="Times" w:hint="eastAsia"/>
                <w:b/>
                <w:bCs/>
                <w:sz w:val="20"/>
                <w:szCs w:val="20"/>
                <w:lang w:val="en-GB" w:eastAsia="zh-CN"/>
              </w:rPr>
              <w:t>I</w:t>
            </w:r>
            <w:r>
              <w:rPr>
                <w:rFonts w:ascii="Times" w:eastAsiaTheme="minorEastAsia" w:hAnsi="Times" w:cs="Times"/>
                <w:b/>
                <w:bCs/>
                <w:sz w:val="20"/>
                <w:szCs w:val="20"/>
                <w:lang w:val="en-GB" w:eastAsia="zh-CN"/>
              </w:rPr>
              <w:t>ssue2.5</w:t>
            </w:r>
          </w:p>
          <w:p w14:paraId="76B6A873" w14:textId="1A02B421" w:rsidR="006F328A" w:rsidRPr="006F328A" w:rsidRDefault="006F328A" w:rsidP="004601C1">
            <w:pPr>
              <w:jc w:val="both"/>
              <w:rPr>
                <w:rFonts w:ascii="Times" w:eastAsiaTheme="minorEastAsia" w:hAnsi="Times" w:cs="Times"/>
                <w:sz w:val="20"/>
                <w:szCs w:val="20"/>
                <w:lang w:val="en-GB" w:eastAsia="zh-CN"/>
              </w:rPr>
            </w:pPr>
            <w:r w:rsidRPr="006F328A">
              <w:rPr>
                <w:rFonts w:ascii="Times" w:eastAsiaTheme="minorEastAsia" w:hAnsi="Times" w:cs="Times" w:hint="eastAsia"/>
                <w:sz w:val="20"/>
                <w:szCs w:val="20"/>
                <w:lang w:val="en-GB" w:eastAsia="zh-CN"/>
              </w:rPr>
              <w:t>W</w:t>
            </w:r>
            <w:r w:rsidRPr="006F328A">
              <w:rPr>
                <w:rFonts w:ascii="Times" w:eastAsiaTheme="minorEastAsia" w:hAnsi="Times" w:cs="Times"/>
                <w:sz w:val="20"/>
                <w:szCs w:val="20"/>
                <w:lang w:val="en-GB" w:eastAsia="zh-CN"/>
              </w:rPr>
              <w:t>e can be flexible for this proposal.</w:t>
            </w:r>
          </w:p>
        </w:tc>
      </w:tr>
      <w:tr w:rsidR="002B1E58" w:rsidRPr="00AD0015" w14:paraId="3B68B7EF" w14:textId="77777777" w:rsidTr="00D268FF">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4153396" w14:textId="7EE56409" w:rsidR="002B1E58" w:rsidRDefault="002B1E58" w:rsidP="002B1E58">
            <w:pPr>
              <w:snapToGrid w:val="0"/>
              <w:rPr>
                <w:rFonts w:eastAsiaTheme="minorEastAsia" w:hint="eastAsia"/>
                <w:sz w:val="20"/>
                <w:szCs w:val="20"/>
                <w:lang w:eastAsia="zh-CN"/>
              </w:rPr>
            </w:pPr>
            <w:r>
              <w:rPr>
                <w:rFonts w:ascii="BatangChe" w:eastAsia="BatangChe" w:hAnsi="BatangChe" w:cs="BatangChe" w:hint="eastAsia"/>
                <w:sz w:val="20"/>
                <w:szCs w:val="20"/>
                <w:lang w:eastAsia="ko-KR"/>
              </w:rPr>
              <w:lastRenderedPageBreak/>
              <w:t>LG</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13B9A11" w14:textId="77777777" w:rsidR="002B1E58" w:rsidRDefault="002B1E58" w:rsidP="002B1E58">
            <w:pPr>
              <w:jc w:val="both"/>
              <w:rPr>
                <w:rFonts w:ascii="Times" w:eastAsiaTheme="minorEastAsia" w:hAnsi="Times" w:cs="Times"/>
                <w:b/>
                <w:bCs/>
                <w:sz w:val="20"/>
                <w:szCs w:val="20"/>
                <w:lang w:val="en-GB" w:eastAsia="zh-CN"/>
              </w:rPr>
            </w:pPr>
            <w:r w:rsidRPr="00B24015">
              <w:rPr>
                <w:rFonts w:ascii="Times" w:eastAsiaTheme="minorEastAsia" w:hAnsi="Times" w:cs="Times"/>
                <w:b/>
                <w:bCs/>
                <w:sz w:val="20"/>
                <w:szCs w:val="20"/>
                <w:lang w:val="en-GB" w:eastAsia="zh-CN"/>
              </w:rPr>
              <w:t xml:space="preserve">Issue </w:t>
            </w:r>
            <w:r>
              <w:rPr>
                <w:rFonts w:ascii="Times" w:eastAsiaTheme="minorEastAsia" w:hAnsi="Times" w:cs="Times"/>
                <w:b/>
                <w:bCs/>
                <w:sz w:val="20"/>
                <w:szCs w:val="20"/>
                <w:lang w:val="en-GB" w:eastAsia="zh-CN"/>
              </w:rPr>
              <w:t>2.</w:t>
            </w:r>
            <w:r w:rsidRPr="00B24015">
              <w:rPr>
                <w:rFonts w:ascii="Times" w:eastAsiaTheme="minorEastAsia" w:hAnsi="Times" w:cs="Times"/>
                <w:b/>
                <w:bCs/>
                <w:sz w:val="20"/>
                <w:szCs w:val="20"/>
                <w:lang w:val="en-GB" w:eastAsia="zh-CN"/>
              </w:rPr>
              <w:t>3</w:t>
            </w:r>
          </w:p>
          <w:p w14:paraId="26924E20" w14:textId="77777777" w:rsidR="002B1E58" w:rsidRDefault="002B1E58" w:rsidP="002B1E58">
            <w:pPr>
              <w:jc w:val="both"/>
              <w:rPr>
                <w:rFonts w:ascii="Times" w:eastAsiaTheme="minorEastAsia" w:hAnsi="Times" w:cs="Times"/>
                <w:b/>
                <w:bCs/>
                <w:sz w:val="20"/>
                <w:szCs w:val="20"/>
                <w:lang w:val="en-GB" w:eastAsia="zh-CN"/>
              </w:rPr>
            </w:pPr>
          </w:p>
          <w:p w14:paraId="55CBF432" w14:textId="77777777" w:rsidR="002B1E58" w:rsidRDefault="002B1E58" w:rsidP="002B1E58">
            <w:pPr>
              <w:jc w:val="both"/>
              <w:rPr>
                <w:rFonts w:ascii="Times" w:eastAsia="Batang" w:hAnsi="Times" w:cs="Times"/>
                <w:sz w:val="20"/>
                <w:szCs w:val="28"/>
                <w:lang w:val="en-GB"/>
              </w:rPr>
            </w:pPr>
            <w:r>
              <w:rPr>
                <w:rFonts w:ascii="Times" w:eastAsia="Batang" w:hAnsi="Times" w:cs="Times"/>
                <w:sz w:val="20"/>
                <w:szCs w:val="28"/>
                <w:lang w:val="en-GB"/>
              </w:rPr>
              <w:t>“</w:t>
            </w:r>
            <w:r w:rsidRPr="0008286B">
              <w:rPr>
                <w:rFonts w:ascii="Times" w:eastAsia="Batang" w:hAnsi="Times" w:cs="Times"/>
                <w:sz w:val="20"/>
                <w:szCs w:val="28"/>
                <w:lang w:val="en-GB"/>
              </w:rPr>
              <w:t>PUSCH scheduling trigger offset</w:t>
            </w:r>
            <w:r>
              <w:rPr>
                <w:rFonts w:ascii="Times" w:eastAsia="Batang" w:hAnsi="Times" w:cs="Times"/>
                <w:sz w:val="20"/>
                <w:szCs w:val="28"/>
                <w:lang w:val="en-GB"/>
              </w:rPr>
              <w:t>” is configured by TDRA field and it is already less than 14*32 symbols according to current specification since largest K2 is 32. Therefore, it should be Z. Also, we don’t need min operation since scheduling restriction is sufficient.  We suggest the following revision.</w:t>
            </w:r>
          </w:p>
          <w:p w14:paraId="0C640273" w14:textId="77777777" w:rsidR="002B1E58" w:rsidRPr="00B24015" w:rsidRDefault="002B1E58" w:rsidP="002B1E58">
            <w:pPr>
              <w:jc w:val="both"/>
              <w:rPr>
                <w:rFonts w:ascii="Times" w:eastAsiaTheme="minorEastAsia" w:hAnsi="Times" w:cs="Times"/>
                <w:b/>
                <w:bCs/>
                <w:sz w:val="20"/>
                <w:szCs w:val="20"/>
                <w:lang w:val="en-GB" w:eastAsia="zh-CN"/>
              </w:rPr>
            </w:pPr>
          </w:p>
          <w:p w14:paraId="73BEB8E9" w14:textId="77777777" w:rsidR="002B1E58" w:rsidRDefault="002B1E58" w:rsidP="002B1E58">
            <w:pPr>
              <w:widowControl w:val="0"/>
              <w:suppressAutoHyphens/>
              <w:snapToGrid w:val="0"/>
              <w:jc w:val="both"/>
              <w:rPr>
                <w:rFonts w:eastAsia="Batang"/>
                <w:sz w:val="20"/>
                <w:szCs w:val="20"/>
                <w:lang w:val="en-GB"/>
              </w:rPr>
            </w:pPr>
            <w:r w:rsidRPr="00684F41">
              <w:rPr>
                <w:rFonts w:ascii="Times" w:eastAsia="Batang" w:hAnsi="Times"/>
                <w:b/>
                <w:sz w:val="20"/>
                <w:szCs w:val="20"/>
                <w:u w:val="single"/>
                <w:lang w:val="en-GB"/>
              </w:rPr>
              <w:t>Proposal</w:t>
            </w:r>
            <w:r w:rsidRPr="00684F41">
              <w:rPr>
                <w:rFonts w:ascii="Times" w:eastAsia="Batang" w:hAnsi="Times"/>
                <w:sz w:val="20"/>
                <w:szCs w:val="20"/>
                <w:lang w:val="en-GB"/>
              </w:rPr>
              <w:t>: For the Rel-18 Type-II codebook refinement for high/medium velocities, regarding Z</w:t>
            </w:r>
            <w:r>
              <w:rPr>
                <w:rFonts w:ascii="Times" w:eastAsia="Batang" w:hAnsi="Times"/>
                <w:sz w:val="20"/>
                <w:szCs w:val="20"/>
                <w:lang w:val="en-GB"/>
              </w:rPr>
              <w:t xml:space="preserve"> </w:t>
            </w:r>
            <w:del w:id="6" w:author="Eko Onggosanusi" w:date="2023-08-22T10:51:00Z">
              <w:r w:rsidDel="00D46E68">
                <w:rPr>
                  <w:rFonts w:ascii="Times" w:eastAsia="Batang" w:hAnsi="Times"/>
                  <w:sz w:val="20"/>
                  <w:szCs w:val="20"/>
                  <w:lang w:val="en-GB"/>
                </w:rPr>
                <w:delText xml:space="preserve">for Capability 2 </w:delText>
              </w:r>
            </w:del>
            <w:r>
              <w:rPr>
                <w:rFonts w:ascii="Times" w:eastAsia="Batang" w:hAnsi="Times"/>
                <w:sz w:val="20"/>
                <w:szCs w:val="20"/>
                <w:lang w:val="en-GB"/>
              </w:rPr>
              <w:t xml:space="preserve">associated with P/SP-CSI-RS, </w:t>
            </w:r>
            <w:r w:rsidRPr="002D795B">
              <w:rPr>
                <w:rFonts w:ascii="Times" w:eastAsia="Batang" w:hAnsi="Times"/>
                <w:sz w:val="20"/>
                <w:szCs w:val="20"/>
                <w:lang w:val="en-GB"/>
              </w:rPr>
              <w:t>w</w:t>
            </w:r>
            <w:r w:rsidRPr="002D795B">
              <w:rPr>
                <w:rFonts w:eastAsia="Batang"/>
                <w:sz w:val="20"/>
                <w:szCs w:val="20"/>
                <w:lang w:val="en-GB"/>
              </w:rPr>
              <w:t>=</w:t>
            </w:r>
            <w:proofErr w:type="gramStart"/>
            <w:r w:rsidRPr="002D795B">
              <w:rPr>
                <w:rFonts w:eastAsia="Batang"/>
                <w:sz w:val="20"/>
                <w:szCs w:val="20"/>
                <w:lang w:val="en-GB"/>
              </w:rPr>
              <w:t>14.(</w:t>
            </w:r>
            <w:proofErr w:type="gramEnd"/>
            <w:r w:rsidRPr="002D795B">
              <w:rPr>
                <w:rFonts w:eastAsia="Batang"/>
                <w:sz w:val="20"/>
                <w:szCs w:val="20"/>
                <w:lang w:val="en-GB"/>
              </w:rPr>
              <w:t>K</w:t>
            </w:r>
            <w:r w:rsidRPr="002D795B">
              <w:rPr>
                <w:rFonts w:eastAsia="Batang"/>
                <w:sz w:val="20"/>
                <w:szCs w:val="20"/>
                <w:vertAlign w:val="subscript"/>
                <w:lang w:val="en-GB"/>
              </w:rPr>
              <w:t>P</w:t>
            </w:r>
            <w:r w:rsidRPr="002D795B">
              <w:rPr>
                <w:rFonts w:eastAsia="Batang"/>
                <w:sz w:val="20"/>
                <w:szCs w:val="20"/>
                <w:lang w:val="en-GB"/>
              </w:rPr>
              <w:t>–1).d, where d denotes the CSI-RS periodicity and K</w:t>
            </w:r>
            <w:r w:rsidRPr="002D795B">
              <w:rPr>
                <w:rFonts w:eastAsia="Batang"/>
                <w:sz w:val="20"/>
                <w:szCs w:val="20"/>
                <w:vertAlign w:val="subscript"/>
                <w:lang w:val="en-GB"/>
              </w:rPr>
              <w:t>P</w:t>
            </w:r>
            <w:r w:rsidRPr="002D795B">
              <w:rPr>
                <w:rFonts w:eastAsia="Batang"/>
                <w:sz w:val="20"/>
                <w:szCs w:val="20"/>
                <w:lang w:val="en-GB"/>
              </w:rPr>
              <w:t xml:space="preserve"> is {1,2,4}</w:t>
            </w:r>
          </w:p>
          <w:p w14:paraId="76C8B941" w14:textId="77777777" w:rsidR="002B1E58" w:rsidRPr="0038466B" w:rsidRDefault="002B1E58" w:rsidP="002B1E58">
            <w:pPr>
              <w:pStyle w:val="ListParagraph"/>
              <w:widowControl w:val="0"/>
              <w:numPr>
                <w:ilvl w:val="0"/>
                <w:numId w:val="50"/>
              </w:numPr>
              <w:suppressAutoHyphens/>
              <w:snapToGrid w:val="0"/>
              <w:spacing w:line="240" w:lineRule="auto"/>
              <w:jc w:val="both"/>
              <w:rPr>
                <w:rFonts w:ascii="Times" w:eastAsia="Batang" w:hAnsi="Times" w:cs="Times"/>
                <w:sz w:val="20"/>
                <w:szCs w:val="28"/>
                <w:highlight w:val="yellow"/>
                <w:lang w:val="en-GB"/>
              </w:rPr>
            </w:pPr>
            <w:ins w:id="7" w:author="Eko Onggosanusi" w:date="2023-08-22T02:13:00Z">
              <w:r w:rsidRPr="0038466B">
                <w:rPr>
                  <w:rFonts w:ascii="Times" w:eastAsia="Batang" w:hAnsi="Times" w:cs="Times"/>
                  <w:sz w:val="20"/>
                  <w:szCs w:val="28"/>
                  <w:highlight w:val="yellow"/>
                  <w:lang w:val="en-GB"/>
                </w:rPr>
                <w:t xml:space="preserve">UE doesn’t expect that </w:t>
              </w:r>
            </w:ins>
            <w:r w:rsidRPr="0038466B">
              <w:rPr>
                <w:rFonts w:ascii="Times" w:eastAsia="Batang" w:hAnsi="Times" w:cs="Times"/>
                <w:sz w:val="20"/>
                <w:szCs w:val="28"/>
                <w:highlight w:val="yellow"/>
                <w:lang w:val="en-GB"/>
              </w:rPr>
              <w:t>Z</w:t>
            </w:r>
            <w:ins w:id="8" w:author="Eko Onggosanusi" w:date="2023-08-22T02:13:00Z">
              <w:r w:rsidRPr="0038466B">
                <w:rPr>
                  <w:rFonts w:ascii="Times" w:eastAsia="Batang" w:hAnsi="Times" w:cs="Times"/>
                  <w:sz w:val="20"/>
                  <w:szCs w:val="28"/>
                  <w:highlight w:val="yellow"/>
                  <w:lang w:val="en-GB"/>
                </w:rPr>
                <w:t xml:space="preserve"> is </w:t>
              </w:r>
            </w:ins>
            <w:ins w:id="9" w:author="Eko Onggosanusi" w:date="2023-08-22T03:24:00Z">
              <w:r w:rsidRPr="0038466B">
                <w:rPr>
                  <w:rFonts w:ascii="Times" w:eastAsia="Batang" w:hAnsi="Times" w:cs="Times"/>
                  <w:sz w:val="20"/>
                  <w:szCs w:val="28"/>
                  <w:highlight w:val="yellow"/>
                  <w:lang w:val="en-GB"/>
                </w:rPr>
                <w:t>larger than</w:t>
              </w:r>
            </w:ins>
            <w:r w:rsidRPr="0038466B">
              <w:rPr>
                <w:rFonts w:ascii="Times" w:eastAsia="Batang" w:hAnsi="Times" w:cs="Times"/>
                <w:sz w:val="20"/>
                <w:szCs w:val="28"/>
                <w:highlight w:val="yellow"/>
                <w:lang w:val="en-GB"/>
              </w:rPr>
              <w:t xml:space="preserve"> </w:t>
            </w:r>
            <w:ins w:id="10" w:author="Eko Onggosanusi" w:date="2023-08-22T02:13:00Z">
              <w:r w:rsidRPr="0038466B">
                <w:rPr>
                  <w:rFonts w:ascii="Times" w:eastAsia="Batang" w:hAnsi="Times" w:cs="Times"/>
                  <w:sz w:val="20"/>
                  <w:szCs w:val="28"/>
                  <w:highlight w:val="yellow"/>
                  <w:lang w:val="en-GB"/>
                </w:rPr>
                <w:t>14x32 symbols</w:t>
              </w:r>
            </w:ins>
            <w:r w:rsidRPr="0038466B">
              <w:rPr>
                <w:rFonts w:ascii="Times" w:eastAsia="Batang" w:hAnsi="Times" w:cs="Times"/>
                <w:sz w:val="20"/>
                <w:szCs w:val="28"/>
                <w:highlight w:val="yellow"/>
                <w:lang w:val="en-GB"/>
              </w:rPr>
              <w:t>.</w:t>
            </w:r>
          </w:p>
          <w:p w14:paraId="5C68CC0B" w14:textId="77777777" w:rsidR="002B1E58" w:rsidRPr="00B24015" w:rsidRDefault="002B1E58" w:rsidP="002B1E58">
            <w:pPr>
              <w:jc w:val="both"/>
              <w:rPr>
                <w:rFonts w:ascii="Times" w:eastAsiaTheme="minorEastAsia" w:hAnsi="Times" w:cs="Times"/>
                <w:b/>
                <w:bCs/>
                <w:sz w:val="20"/>
                <w:szCs w:val="20"/>
                <w:lang w:val="en-GB" w:eastAsia="zh-CN"/>
              </w:rPr>
            </w:pPr>
          </w:p>
        </w:tc>
      </w:tr>
      <w:tr w:rsidR="002B1E58" w:rsidRPr="00AD0015" w14:paraId="61C096C6" w14:textId="77777777" w:rsidTr="00D268FF">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8E1C0BB" w14:textId="24B876A6" w:rsidR="002B1E58" w:rsidRDefault="002B1E58" w:rsidP="002B1E58">
            <w:pPr>
              <w:snapToGrid w:val="0"/>
              <w:rPr>
                <w:rFonts w:eastAsiaTheme="minorEastAsia" w:hint="eastAsia"/>
                <w:sz w:val="20"/>
                <w:szCs w:val="20"/>
                <w:lang w:eastAsia="zh-CN"/>
              </w:rPr>
            </w:pPr>
            <w:r>
              <w:rPr>
                <w:rFonts w:eastAsiaTheme="minorEastAsia"/>
                <w:sz w:val="20"/>
                <w:szCs w:val="20"/>
                <w:lang w:eastAsia="zh-CN"/>
              </w:rPr>
              <w:t>Mod V24</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7ABB80E" w14:textId="04D11BFF" w:rsidR="002B1E58" w:rsidRPr="00B24015" w:rsidRDefault="002B1E58" w:rsidP="002B1E58">
            <w:pPr>
              <w:jc w:val="both"/>
              <w:rPr>
                <w:rFonts w:ascii="Times" w:eastAsiaTheme="minorEastAsia" w:hAnsi="Times" w:cs="Times"/>
                <w:b/>
                <w:bCs/>
                <w:sz w:val="20"/>
                <w:szCs w:val="20"/>
                <w:lang w:val="en-GB" w:eastAsia="zh-CN"/>
              </w:rPr>
            </w:pPr>
            <w:r>
              <w:rPr>
                <w:rFonts w:ascii="Times" w:eastAsiaTheme="minorEastAsia" w:hAnsi="Times" w:cs="Times"/>
                <w:b/>
                <w:bCs/>
                <w:sz w:val="20"/>
                <w:szCs w:val="20"/>
                <w:lang w:val="en-GB" w:eastAsia="zh-CN"/>
              </w:rPr>
              <w:t xml:space="preserve">Minor revision 2.3 per LG </w:t>
            </w:r>
          </w:p>
        </w:tc>
      </w:tr>
    </w:tbl>
    <w:p w14:paraId="039DA49D" w14:textId="0A1E3AFA" w:rsidR="00554B3B" w:rsidRPr="00D268FF" w:rsidRDefault="00554B3B" w:rsidP="00554B3B">
      <w:pPr>
        <w:rPr>
          <w:lang w:val="en-GB" w:eastAsia="zh-CN"/>
        </w:rPr>
      </w:pPr>
    </w:p>
    <w:p w14:paraId="0016DEA2" w14:textId="77777777" w:rsidR="00831811" w:rsidRDefault="00831811" w:rsidP="00831811">
      <w:pPr>
        <w:pStyle w:val="Heading3"/>
        <w:numPr>
          <w:ilvl w:val="1"/>
          <w:numId w:val="7"/>
        </w:numPr>
      </w:pPr>
      <w:r>
        <w:t>Issue 3: TRS-based reporting of time-domain channel properties (TDCP)</w:t>
      </w:r>
    </w:p>
    <w:p w14:paraId="086793E5" w14:textId="77777777" w:rsidR="00831811" w:rsidRPr="004061FF" w:rsidRDefault="00831811" w:rsidP="00831811">
      <w:pPr>
        <w:rPr>
          <w:rFonts w:eastAsia="Malgun Gothic"/>
        </w:rPr>
      </w:pPr>
    </w:p>
    <w:p w14:paraId="08A15DA9" w14:textId="77777777" w:rsidR="00831811" w:rsidRDefault="00831811" w:rsidP="00831811">
      <w:pPr>
        <w:pStyle w:val="Caption"/>
        <w:jc w:val="center"/>
      </w:pPr>
      <w:r>
        <w:t xml:space="preserve">Table 5 Summary: issue 3 </w:t>
      </w:r>
    </w:p>
    <w:tbl>
      <w:tblPr>
        <w:tblW w:w="9985" w:type="dxa"/>
        <w:tblLayout w:type="fixed"/>
        <w:tblLook w:val="04A0" w:firstRow="1" w:lastRow="0" w:firstColumn="1" w:lastColumn="0" w:noHBand="0" w:noVBand="1"/>
      </w:tblPr>
      <w:tblGrid>
        <w:gridCol w:w="625"/>
        <w:gridCol w:w="6210"/>
        <w:gridCol w:w="3150"/>
      </w:tblGrid>
      <w:tr w:rsidR="00831811" w14:paraId="12E5114A" w14:textId="77777777" w:rsidTr="00DD4E8B">
        <w:tc>
          <w:tcPr>
            <w:tcW w:w="625" w:type="dxa"/>
            <w:tcBorders>
              <w:top w:val="single" w:sz="4" w:space="0" w:color="000000"/>
              <w:left w:val="single" w:sz="4" w:space="0" w:color="000000"/>
              <w:bottom w:val="single" w:sz="4" w:space="0" w:color="000000"/>
              <w:right w:val="single" w:sz="4" w:space="0" w:color="000000"/>
            </w:tcBorders>
            <w:shd w:val="clear" w:color="auto" w:fill="D9D9D9"/>
          </w:tcPr>
          <w:p w14:paraId="3192D6A2" w14:textId="77777777" w:rsidR="00831811" w:rsidRDefault="00831811" w:rsidP="00DD4E8B">
            <w:pPr>
              <w:widowControl w:val="0"/>
              <w:snapToGrid w:val="0"/>
              <w:jc w:val="both"/>
              <w:rPr>
                <w:b/>
                <w:sz w:val="18"/>
                <w:szCs w:val="18"/>
              </w:rPr>
            </w:pPr>
            <w:r>
              <w:rPr>
                <w:b/>
                <w:sz w:val="18"/>
                <w:szCs w:val="18"/>
              </w:rPr>
              <w:t>#</w:t>
            </w:r>
          </w:p>
        </w:tc>
        <w:tc>
          <w:tcPr>
            <w:tcW w:w="6210" w:type="dxa"/>
            <w:tcBorders>
              <w:top w:val="single" w:sz="4" w:space="0" w:color="000000"/>
              <w:left w:val="single" w:sz="4" w:space="0" w:color="000000"/>
              <w:bottom w:val="single" w:sz="4" w:space="0" w:color="000000"/>
              <w:right w:val="single" w:sz="4" w:space="0" w:color="000000"/>
            </w:tcBorders>
            <w:shd w:val="clear" w:color="auto" w:fill="D9D9D9"/>
          </w:tcPr>
          <w:p w14:paraId="6940DC02" w14:textId="77777777" w:rsidR="00831811" w:rsidRDefault="00831811" w:rsidP="00DD4E8B">
            <w:pPr>
              <w:widowControl w:val="0"/>
              <w:snapToGrid w:val="0"/>
              <w:jc w:val="both"/>
              <w:rPr>
                <w:b/>
                <w:sz w:val="18"/>
                <w:szCs w:val="18"/>
              </w:rPr>
            </w:pPr>
            <w:r>
              <w:rPr>
                <w:b/>
                <w:sz w:val="18"/>
                <w:szCs w:val="18"/>
              </w:rPr>
              <w:t>Issue</w:t>
            </w:r>
          </w:p>
        </w:tc>
        <w:tc>
          <w:tcPr>
            <w:tcW w:w="3150" w:type="dxa"/>
            <w:tcBorders>
              <w:top w:val="single" w:sz="4" w:space="0" w:color="000000"/>
              <w:left w:val="single" w:sz="4" w:space="0" w:color="000000"/>
              <w:bottom w:val="single" w:sz="4" w:space="0" w:color="000000"/>
              <w:right w:val="single" w:sz="4" w:space="0" w:color="000000"/>
            </w:tcBorders>
            <w:shd w:val="clear" w:color="auto" w:fill="D9D9D9"/>
          </w:tcPr>
          <w:p w14:paraId="78453A93" w14:textId="77777777" w:rsidR="00831811" w:rsidRDefault="00831811" w:rsidP="00DD4E8B">
            <w:pPr>
              <w:widowControl w:val="0"/>
              <w:snapToGrid w:val="0"/>
              <w:jc w:val="both"/>
              <w:rPr>
                <w:b/>
                <w:sz w:val="18"/>
                <w:szCs w:val="18"/>
              </w:rPr>
            </w:pPr>
            <w:r>
              <w:rPr>
                <w:b/>
                <w:sz w:val="18"/>
                <w:szCs w:val="18"/>
              </w:rPr>
              <w:t>Companies’ views</w:t>
            </w:r>
          </w:p>
        </w:tc>
      </w:tr>
      <w:tr w:rsidR="00831811" w:rsidRPr="00603217" w14:paraId="5B911894" w14:textId="77777777" w:rsidTr="00DD4E8B">
        <w:trPr>
          <w:trHeight w:val="48"/>
        </w:trPr>
        <w:tc>
          <w:tcPr>
            <w:tcW w:w="625" w:type="dxa"/>
            <w:tcBorders>
              <w:top w:val="single" w:sz="4" w:space="0" w:color="000000"/>
              <w:left w:val="single" w:sz="4" w:space="0" w:color="000000"/>
              <w:bottom w:val="single" w:sz="4" w:space="0" w:color="000000"/>
              <w:right w:val="single" w:sz="4" w:space="0" w:color="000000"/>
            </w:tcBorders>
            <w:shd w:val="clear" w:color="auto" w:fill="auto"/>
          </w:tcPr>
          <w:p w14:paraId="78D50F55" w14:textId="77777777" w:rsidR="00831811" w:rsidRDefault="00831811" w:rsidP="00DD4E8B">
            <w:pPr>
              <w:widowControl w:val="0"/>
              <w:snapToGrid w:val="0"/>
              <w:rPr>
                <w:sz w:val="18"/>
                <w:szCs w:val="18"/>
              </w:rPr>
            </w:pPr>
            <w:r>
              <w:rPr>
                <w:sz w:val="18"/>
                <w:szCs w:val="18"/>
              </w:rPr>
              <w:t>3.3+3.12</w:t>
            </w:r>
          </w:p>
        </w:tc>
        <w:tc>
          <w:tcPr>
            <w:tcW w:w="6210" w:type="dxa"/>
            <w:tcBorders>
              <w:top w:val="single" w:sz="4" w:space="0" w:color="000000"/>
              <w:left w:val="single" w:sz="4" w:space="0" w:color="000000"/>
              <w:bottom w:val="single" w:sz="4" w:space="0" w:color="000000"/>
              <w:right w:val="single" w:sz="4" w:space="0" w:color="000000"/>
            </w:tcBorders>
            <w:shd w:val="clear" w:color="auto" w:fill="auto"/>
          </w:tcPr>
          <w:p w14:paraId="20BA2CB6" w14:textId="77777777" w:rsidR="00831811" w:rsidRPr="007B1F53" w:rsidRDefault="00831811" w:rsidP="00DD4E8B">
            <w:pPr>
              <w:snapToGrid w:val="0"/>
              <w:rPr>
                <w:rFonts w:eastAsia="Batang"/>
                <w:bCs/>
                <w:sz w:val="20"/>
                <w:szCs w:val="20"/>
                <w:lang w:val="en-CA" w:eastAsia="x-none"/>
              </w:rPr>
            </w:pPr>
            <w:r w:rsidRPr="007B1F53">
              <w:rPr>
                <w:rFonts w:eastAsia="Batang"/>
                <w:b/>
                <w:bCs/>
                <w:sz w:val="20"/>
                <w:szCs w:val="20"/>
                <w:u w:val="single"/>
                <w:lang w:val="en-CA" w:eastAsia="x-none"/>
              </w:rPr>
              <w:t>Conclusion:</w:t>
            </w:r>
            <w:r w:rsidRPr="007B1F53">
              <w:rPr>
                <w:rFonts w:eastAsia="Calibri"/>
                <w:sz w:val="20"/>
                <w:szCs w:val="20"/>
                <w:lang w:val="en-GB"/>
              </w:rPr>
              <w:t xml:space="preserve"> For the Rel-18 TRS-based TDCP reporting, there is no consensus on supporting additional dropping rules beyond the current specification for CSI reporting</w:t>
            </w:r>
          </w:p>
          <w:p w14:paraId="21520D46" w14:textId="77777777" w:rsidR="00831811" w:rsidRDefault="00831811" w:rsidP="00DD4E8B">
            <w:pPr>
              <w:snapToGrid w:val="0"/>
              <w:rPr>
                <w:rFonts w:eastAsia="Batang"/>
                <w:b/>
                <w:bCs/>
                <w:sz w:val="18"/>
                <w:szCs w:val="20"/>
                <w:u w:val="single"/>
                <w:lang w:val="en-CA" w:eastAsia="x-none"/>
              </w:rPr>
            </w:pPr>
          </w:p>
          <w:p w14:paraId="63D3F106" w14:textId="77777777" w:rsidR="00831811" w:rsidRDefault="00831811" w:rsidP="00DD4E8B">
            <w:pPr>
              <w:snapToGrid w:val="0"/>
              <w:rPr>
                <w:rFonts w:eastAsia="Batang"/>
                <w:b/>
                <w:bCs/>
                <w:sz w:val="18"/>
                <w:szCs w:val="20"/>
                <w:u w:val="single"/>
                <w:lang w:val="en-CA" w:eastAsia="x-none"/>
              </w:rPr>
            </w:pPr>
          </w:p>
          <w:p w14:paraId="54D24EAB" w14:textId="77777777" w:rsidR="00831811" w:rsidRPr="00480B17" w:rsidRDefault="00831811" w:rsidP="00DD4E8B">
            <w:pPr>
              <w:snapToGrid w:val="0"/>
              <w:rPr>
                <w:rFonts w:eastAsia="Calibri"/>
                <w:sz w:val="18"/>
                <w:szCs w:val="20"/>
                <w:lang w:val="en-GB"/>
              </w:rPr>
            </w:pPr>
            <w:r w:rsidRPr="00480B17">
              <w:rPr>
                <w:rFonts w:eastAsia="Batang"/>
                <w:b/>
                <w:bCs/>
                <w:sz w:val="18"/>
                <w:szCs w:val="20"/>
                <w:u w:val="single"/>
                <w:lang w:val="en-CA" w:eastAsia="x-none"/>
              </w:rPr>
              <w:t>Proposal</w:t>
            </w:r>
            <w:r w:rsidRPr="00480B17">
              <w:rPr>
                <w:rFonts w:eastAsia="Batang"/>
                <w:bCs/>
                <w:sz w:val="18"/>
                <w:szCs w:val="20"/>
                <w:lang w:val="en-CA" w:eastAsia="x-none"/>
              </w:rPr>
              <w:t xml:space="preserve">: </w:t>
            </w:r>
            <w:r w:rsidRPr="00480B17">
              <w:rPr>
                <w:rFonts w:eastAsia="Calibri"/>
                <w:sz w:val="18"/>
                <w:szCs w:val="20"/>
                <w:lang w:val="en-GB"/>
              </w:rPr>
              <w:t xml:space="preserve">For the Rel-18 TRS-based TDCP reporting, for the cases of CSI report (re)configuration, serving cell activation, BWP change, activation of SP-CSI, or DRX configuration, the UE reports a </w:t>
            </w:r>
            <w:r w:rsidRPr="00480B17">
              <w:rPr>
                <w:rFonts w:eastAsia="Calibri"/>
                <w:color w:val="FF0000"/>
                <w:sz w:val="18"/>
                <w:szCs w:val="20"/>
                <w:lang w:val="en-GB"/>
              </w:rPr>
              <w:t xml:space="preserve">TDCP </w:t>
            </w:r>
          </w:p>
          <w:p w14:paraId="2320C7A5" w14:textId="77777777" w:rsidR="00831811" w:rsidRPr="00480B17" w:rsidRDefault="00831811" w:rsidP="00DD4E8B">
            <w:pPr>
              <w:snapToGrid w:val="0"/>
              <w:rPr>
                <w:rFonts w:eastAsia="Batang"/>
                <w:bCs/>
                <w:sz w:val="18"/>
                <w:szCs w:val="20"/>
                <w:lang w:val="en-CA" w:eastAsia="x-none"/>
              </w:rPr>
            </w:pPr>
            <w:r w:rsidRPr="00480B17">
              <w:rPr>
                <w:rFonts w:eastAsia="Calibri"/>
                <w:sz w:val="18"/>
                <w:szCs w:val="20"/>
                <w:lang w:val="en-GB"/>
              </w:rPr>
              <w:t>only if receiving at least [</w:t>
            </w:r>
            <w:r w:rsidRPr="00480B17">
              <w:rPr>
                <w:rFonts w:eastAsia="Calibri"/>
                <w:color w:val="FF0000"/>
                <w:sz w:val="18"/>
                <w:szCs w:val="20"/>
                <w:lang w:val="en-GB"/>
              </w:rPr>
              <w:t>one pair of</w:t>
            </w:r>
            <w:r w:rsidRPr="00480B17">
              <w:rPr>
                <w:rFonts w:eastAsia="Calibri"/>
                <w:sz w:val="18"/>
                <w:szCs w:val="20"/>
                <w:lang w:val="en-GB"/>
              </w:rPr>
              <w:t>] CSI-RS transmission occasions [</w:t>
            </w:r>
            <w:r w:rsidRPr="00480B17">
              <w:rPr>
                <w:rFonts w:eastAsia="Batang"/>
                <w:bCs/>
                <w:color w:val="FF0000"/>
                <w:sz w:val="18"/>
                <w:szCs w:val="20"/>
                <w:lang w:val="en-CA" w:eastAsia="x-none"/>
              </w:rPr>
              <w:t>in the configured CSI-RS resource set(s)</w:t>
            </w:r>
            <w:r w:rsidRPr="00480B17">
              <w:rPr>
                <w:rFonts w:eastAsia="Calibri"/>
                <w:sz w:val="18"/>
                <w:szCs w:val="20"/>
                <w:lang w:val="en-GB"/>
              </w:rPr>
              <w:t xml:space="preserve">] </w:t>
            </w:r>
            <w:r w:rsidRPr="00480B17">
              <w:rPr>
                <w:rFonts w:eastAsia="Batang"/>
                <w:bCs/>
                <w:sz w:val="18"/>
                <w:szCs w:val="20"/>
                <w:lang w:val="en-CA" w:eastAsia="x-none"/>
              </w:rPr>
              <w:t xml:space="preserve">no later than CSI reference resource, </w:t>
            </w:r>
          </w:p>
          <w:p w14:paraId="3B97D065" w14:textId="77777777" w:rsidR="00831811" w:rsidRPr="00480B17" w:rsidRDefault="00831811" w:rsidP="00DD4E8B">
            <w:pPr>
              <w:snapToGrid w:val="0"/>
              <w:rPr>
                <w:rFonts w:eastAsia="Calibri"/>
                <w:sz w:val="18"/>
                <w:szCs w:val="20"/>
                <w:lang w:val="en-GB"/>
              </w:rPr>
            </w:pPr>
            <w:r w:rsidRPr="00480B17">
              <w:rPr>
                <w:rFonts w:eastAsia="Batang"/>
                <w:bCs/>
                <w:sz w:val="18"/>
                <w:szCs w:val="20"/>
                <w:lang w:val="en-CA" w:eastAsia="x-none"/>
              </w:rPr>
              <w:t>else [</w:t>
            </w:r>
            <w:r w:rsidRPr="00480B17">
              <w:rPr>
                <w:rFonts w:eastAsia="Batang"/>
                <w:bCs/>
                <w:color w:val="FF0000"/>
                <w:sz w:val="18"/>
                <w:szCs w:val="20"/>
                <w:lang w:val="en-CA" w:eastAsia="x-none"/>
              </w:rPr>
              <w:t>drops the report][reports an “invalid” hypothesis] otherwise</w:t>
            </w:r>
          </w:p>
          <w:p w14:paraId="4A228929" w14:textId="77777777" w:rsidR="00831811" w:rsidRDefault="00831811" w:rsidP="00DD4E8B">
            <w:pPr>
              <w:snapToGrid w:val="0"/>
              <w:rPr>
                <w:rFonts w:ascii="Times" w:eastAsia="Batang" w:hAnsi="Times"/>
                <w:bCs/>
                <w:sz w:val="16"/>
                <w:szCs w:val="20"/>
                <w:lang w:val="en-CA" w:eastAsia="x-none"/>
              </w:rPr>
            </w:pPr>
          </w:p>
          <w:p w14:paraId="29F4B4E6" w14:textId="77777777" w:rsidR="00831811" w:rsidRPr="00F961AE" w:rsidRDefault="00831811" w:rsidP="00DD4E8B">
            <w:pPr>
              <w:snapToGrid w:val="0"/>
              <w:rPr>
                <w:rFonts w:eastAsia="Batang"/>
                <w:b/>
                <w:color w:val="3333FF"/>
                <w:sz w:val="20"/>
                <w:szCs w:val="20"/>
                <w:lang w:val="en-GB"/>
              </w:rPr>
            </w:pPr>
            <w:r w:rsidRPr="00F961AE">
              <w:rPr>
                <w:rFonts w:eastAsia="Batang"/>
                <w:b/>
                <w:color w:val="3333FF"/>
                <w:sz w:val="20"/>
                <w:szCs w:val="20"/>
                <w:lang w:val="en-GB"/>
              </w:rPr>
              <w:t>Q: Please share your inputs on the above wording</w:t>
            </w:r>
            <w:r>
              <w:rPr>
                <w:rFonts w:eastAsia="Batang"/>
                <w:b/>
                <w:color w:val="3333FF"/>
                <w:sz w:val="20"/>
                <w:szCs w:val="20"/>
                <w:lang w:val="en-GB"/>
              </w:rPr>
              <w:t xml:space="preserve"> – considering 3.14 as well</w:t>
            </w:r>
          </w:p>
          <w:p w14:paraId="2BCCAE94" w14:textId="77777777" w:rsidR="00831811" w:rsidRDefault="00831811" w:rsidP="00DD4E8B">
            <w:pPr>
              <w:snapToGrid w:val="0"/>
              <w:rPr>
                <w:rFonts w:ascii="Times" w:eastAsia="Batang" w:hAnsi="Times"/>
                <w:bCs/>
                <w:sz w:val="16"/>
                <w:szCs w:val="20"/>
                <w:lang w:val="en-CA" w:eastAsia="x-none"/>
              </w:rPr>
            </w:pPr>
          </w:p>
          <w:p w14:paraId="66522121" w14:textId="77777777" w:rsidR="00831811" w:rsidRDefault="00831811" w:rsidP="00DD4E8B">
            <w:pPr>
              <w:snapToGrid w:val="0"/>
              <w:rPr>
                <w:rFonts w:ascii="Times" w:eastAsia="Batang" w:hAnsi="Times"/>
                <w:bCs/>
                <w:sz w:val="16"/>
                <w:szCs w:val="20"/>
                <w:lang w:val="en-CA" w:eastAsia="x-none"/>
              </w:rPr>
            </w:pPr>
          </w:p>
          <w:p w14:paraId="77CDE61F" w14:textId="4A9E4D1F" w:rsidR="00831811" w:rsidRDefault="00831811" w:rsidP="00DD4E8B">
            <w:pPr>
              <w:snapToGrid w:val="0"/>
              <w:jc w:val="both"/>
              <w:rPr>
                <w:rFonts w:ascii="Times" w:eastAsia="Batang" w:hAnsi="Times"/>
                <w:color w:val="3333FF"/>
                <w:sz w:val="18"/>
                <w:lang w:val="en-GB"/>
              </w:rPr>
            </w:pPr>
            <w:r w:rsidRPr="005012B1">
              <w:rPr>
                <w:rFonts w:ascii="Times" w:eastAsia="Batang" w:hAnsi="Times"/>
                <w:b/>
                <w:color w:val="3333FF"/>
                <w:sz w:val="18"/>
                <w:u w:val="single"/>
                <w:lang w:val="en-GB"/>
              </w:rPr>
              <w:t>FL assessment</w:t>
            </w:r>
            <w:r w:rsidRPr="005012B1">
              <w:rPr>
                <w:rFonts w:ascii="Times" w:eastAsia="Batang" w:hAnsi="Times"/>
                <w:color w:val="3333FF"/>
                <w:sz w:val="18"/>
                <w:lang w:val="en-GB"/>
              </w:rPr>
              <w:t xml:space="preserve">: </w:t>
            </w:r>
            <w:r>
              <w:rPr>
                <w:rFonts w:ascii="Times" w:eastAsia="Batang" w:hAnsi="Times"/>
                <w:color w:val="3333FF"/>
                <w:sz w:val="18"/>
                <w:lang w:val="en-GB"/>
              </w:rPr>
              <w:t>No consensus even after Tue offline session</w:t>
            </w:r>
          </w:p>
          <w:p w14:paraId="31022C1F" w14:textId="77777777" w:rsidR="00831811" w:rsidRPr="00033C80" w:rsidRDefault="00831811" w:rsidP="00DD4E8B">
            <w:pPr>
              <w:snapToGrid w:val="0"/>
              <w:rPr>
                <w:rFonts w:ascii="Times" w:eastAsia="Batang" w:hAnsi="Times"/>
                <w:bCs/>
                <w:sz w:val="16"/>
                <w:szCs w:val="20"/>
                <w:lang w:val="en-CA" w:eastAsia="x-none"/>
              </w:rPr>
            </w:pPr>
          </w:p>
        </w:tc>
        <w:tc>
          <w:tcPr>
            <w:tcW w:w="3150" w:type="dxa"/>
            <w:tcBorders>
              <w:top w:val="single" w:sz="4" w:space="0" w:color="000000"/>
              <w:left w:val="single" w:sz="4" w:space="0" w:color="000000"/>
              <w:bottom w:val="single" w:sz="4" w:space="0" w:color="000000"/>
              <w:right w:val="single" w:sz="4" w:space="0" w:color="000000"/>
            </w:tcBorders>
            <w:shd w:val="clear" w:color="auto" w:fill="auto"/>
          </w:tcPr>
          <w:p w14:paraId="3B637AA7" w14:textId="77777777" w:rsidR="00831811" w:rsidRDefault="00831811" w:rsidP="00DD4E8B">
            <w:pPr>
              <w:widowControl w:val="0"/>
              <w:snapToGrid w:val="0"/>
              <w:rPr>
                <w:b/>
                <w:sz w:val="18"/>
                <w:szCs w:val="18"/>
                <w:lang w:val="en-GB"/>
              </w:rPr>
            </w:pPr>
            <w:r>
              <w:rPr>
                <w:b/>
                <w:sz w:val="18"/>
                <w:szCs w:val="18"/>
                <w:lang w:val="en-GB"/>
              </w:rPr>
              <w:t xml:space="preserve">Support/fine: </w:t>
            </w:r>
            <w:r w:rsidRPr="00832CFF">
              <w:rPr>
                <w:sz w:val="18"/>
                <w:szCs w:val="18"/>
                <w:lang w:val="en-GB"/>
              </w:rPr>
              <w:t>NTT</w:t>
            </w:r>
            <w:r>
              <w:rPr>
                <w:b/>
                <w:sz w:val="18"/>
                <w:szCs w:val="18"/>
                <w:lang w:val="en-GB"/>
              </w:rPr>
              <w:t xml:space="preserve"> </w:t>
            </w:r>
            <w:r>
              <w:rPr>
                <w:sz w:val="18"/>
                <w:szCs w:val="18"/>
                <w:lang w:val="en-GB"/>
              </w:rPr>
              <w:t>DOCOMO, Qualcomm, Samsung (soln similar to Doppler can be adopted), OPPO, ZTE, Apple (discuss), vivo, CMCC, Nokia/NSB, MediaTek, IDCC, Xiaomi</w:t>
            </w:r>
            <w:r>
              <w:rPr>
                <w:rFonts w:eastAsia="Batang"/>
                <w:sz w:val="18"/>
                <w:szCs w:val="20"/>
                <w:lang w:val="en-GB"/>
              </w:rPr>
              <w:t>, Spreadtrum,</w:t>
            </w:r>
          </w:p>
          <w:p w14:paraId="726526E4" w14:textId="77777777" w:rsidR="00831811" w:rsidRDefault="00831811" w:rsidP="00DD4E8B">
            <w:pPr>
              <w:widowControl w:val="0"/>
              <w:snapToGrid w:val="0"/>
              <w:rPr>
                <w:b/>
                <w:sz w:val="18"/>
                <w:szCs w:val="18"/>
                <w:lang w:val="en-GB"/>
              </w:rPr>
            </w:pPr>
          </w:p>
          <w:p w14:paraId="2D91EAF2" w14:textId="77777777" w:rsidR="00831811" w:rsidRPr="005F2643" w:rsidRDefault="00831811" w:rsidP="00DD4E8B">
            <w:pPr>
              <w:widowControl w:val="0"/>
              <w:snapToGrid w:val="0"/>
              <w:rPr>
                <w:sz w:val="18"/>
                <w:szCs w:val="18"/>
                <w:lang w:val="en-GB"/>
              </w:rPr>
            </w:pPr>
            <w:r>
              <w:rPr>
                <w:b/>
                <w:sz w:val="18"/>
                <w:szCs w:val="18"/>
                <w:lang w:val="en-GB"/>
              </w:rPr>
              <w:t xml:space="preserve">Not support: </w:t>
            </w:r>
            <w:r w:rsidRPr="005F2643">
              <w:rPr>
                <w:sz w:val="18"/>
                <w:szCs w:val="18"/>
                <w:lang w:val="en-GB"/>
              </w:rPr>
              <w:t>Google (more discuss)</w:t>
            </w:r>
            <w:r>
              <w:rPr>
                <w:rFonts w:eastAsia="Batang"/>
                <w:sz w:val="18"/>
                <w:szCs w:val="20"/>
                <w:lang w:val="en-GB"/>
              </w:rPr>
              <w:t xml:space="preserve"> , Ericsson (more discussion, bracketed depends on D)</w:t>
            </w:r>
          </w:p>
          <w:p w14:paraId="51EF11F7" w14:textId="77777777" w:rsidR="00831811" w:rsidRDefault="00831811" w:rsidP="00DD4E8B">
            <w:pPr>
              <w:widowControl w:val="0"/>
              <w:snapToGrid w:val="0"/>
              <w:rPr>
                <w:b/>
                <w:sz w:val="18"/>
                <w:szCs w:val="18"/>
                <w:lang w:val="en-GB"/>
              </w:rPr>
            </w:pPr>
          </w:p>
        </w:tc>
      </w:tr>
      <w:tr w:rsidR="00831811" w:rsidRPr="00603217" w14:paraId="0432DAC0" w14:textId="77777777" w:rsidTr="00DD4E8B">
        <w:trPr>
          <w:trHeight w:val="48"/>
        </w:trPr>
        <w:tc>
          <w:tcPr>
            <w:tcW w:w="625" w:type="dxa"/>
            <w:tcBorders>
              <w:top w:val="single" w:sz="4" w:space="0" w:color="000000"/>
              <w:left w:val="single" w:sz="4" w:space="0" w:color="000000"/>
              <w:bottom w:val="single" w:sz="4" w:space="0" w:color="000000"/>
              <w:right w:val="single" w:sz="4" w:space="0" w:color="000000"/>
            </w:tcBorders>
            <w:shd w:val="clear" w:color="auto" w:fill="auto"/>
          </w:tcPr>
          <w:p w14:paraId="6868DC86" w14:textId="77777777" w:rsidR="00831811" w:rsidRDefault="00831811" w:rsidP="00DD4E8B">
            <w:pPr>
              <w:widowControl w:val="0"/>
              <w:snapToGrid w:val="0"/>
              <w:rPr>
                <w:sz w:val="18"/>
                <w:szCs w:val="18"/>
              </w:rPr>
            </w:pPr>
            <w:r>
              <w:rPr>
                <w:sz w:val="18"/>
                <w:szCs w:val="18"/>
              </w:rPr>
              <w:t>3.14</w:t>
            </w:r>
          </w:p>
        </w:tc>
        <w:tc>
          <w:tcPr>
            <w:tcW w:w="6210" w:type="dxa"/>
            <w:tcBorders>
              <w:top w:val="single" w:sz="4" w:space="0" w:color="000000"/>
              <w:left w:val="single" w:sz="4" w:space="0" w:color="000000"/>
              <w:bottom w:val="single" w:sz="4" w:space="0" w:color="000000"/>
              <w:right w:val="single" w:sz="4" w:space="0" w:color="000000"/>
            </w:tcBorders>
            <w:shd w:val="clear" w:color="auto" w:fill="auto"/>
          </w:tcPr>
          <w:p w14:paraId="19E0FD10" w14:textId="77777777" w:rsidR="00831811" w:rsidRPr="007B1F53" w:rsidRDefault="00831811" w:rsidP="00DD4E8B">
            <w:pPr>
              <w:snapToGrid w:val="0"/>
              <w:rPr>
                <w:rFonts w:ascii="Times" w:eastAsia="Batang" w:hAnsi="Times"/>
                <w:b/>
                <w:bCs/>
                <w:sz w:val="20"/>
                <w:szCs w:val="20"/>
                <w:u w:val="single"/>
                <w:lang w:val="en-CA" w:eastAsia="x-none"/>
              </w:rPr>
            </w:pPr>
            <w:r w:rsidRPr="007B1F53">
              <w:rPr>
                <w:rFonts w:ascii="Times" w:eastAsia="Batang" w:hAnsi="Times"/>
                <w:b/>
                <w:bCs/>
                <w:sz w:val="20"/>
                <w:szCs w:val="20"/>
                <w:u w:val="single"/>
                <w:lang w:val="en-CA" w:eastAsia="x-none"/>
              </w:rPr>
              <w:t xml:space="preserve">Conclusion: </w:t>
            </w:r>
            <w:r w:rsidRPr="007B1F53">
              <w:rPr>
                <w:rFonts w:eastAsia="Calibri"/>
                <w:sz w:val="20"/>
                <w:szCs w:val="20"/>
                <w:lang w:val="en-GB"/>
              </w:rPr>
              <w:t>For the Rel-18 TRS-based TDCP reporting, regarding amplitude quantization, there is no consensus on refining the previous agreement by replacing the agreed amplitude quantization entry index “15” (“1111” in binary) with an “invalid” value</w:t>
            </w:r>
          </w:p>
          <w:p w14:paraId="6759165E" w14:textId="77777777" w:rsidR="00831811" w:rsidRDefault="00831811" w:rsidP="00DD4E8B">
            <w:pPr>
              <w:snapToGrid w:val="0"/>
              <w:rPr>
                <w:rFonts w:ascii="Times" w:eastAsia="Batang" w:hAnsi="Times"/>
                <w:b/>
                <w:bCs/>
                <w:sz w:val="18"/>
                <w:szCs w:val="20"/>
                <w:u w:val="single"/>
                <w:lang w:val="en-CA" w:eastAsia="x-none"/>
              </w:rPr>
            </w:pPr>
          </w:p>
          <w:p w14:paraId="5FBBFFE5" w14:textId="77777777" w:rsidR="00831811" w:rsidRDefault="00831811" w:rsidP="00DD4E8B">
            <w:pPr>
              <w:snapToGrid w:val="0"/>
              <w:rPr>
                <w:rFonts w:ascii="Times" w:eastAsia="Batang" w:hAnsi="Times"/>
                <w:b/>
                <w:bCs/>
                <w:sz w:val="18"/>
                <w:szCs w:val="20"/>
                <w:u w:val="single"/>
                <w:lang w:val="en-CA" w:eastAsia="x-none"/>
              </w:rPr>
            </w:pPr>
          </w:p>
          <w:p w14:paraId="4A54D5AC" w14:textId="77777777" w:rsidR="00831811" w:rsidRDefault="00831811" w:rsidP="00DD4E8B">
            <w:pPr>
              <w:snapToGrid w:val="0"/>
              <w:rPr>
                <w:rFonts w:ascii="Times" w:eastAsia="Batang" w:hAnsi="Times"/>
                <w:b/>
                <w:bCs/>
                <w:sz w:val="18"/>
                <w:szCs w:val="20"/>
                <w:u w:val="single"/>
                <w:lang w:val="en-CA" w:eastAsia="x-none"/>
              </w:rPr>
            </w:pPr>
          </w:p>
          <w:p w14:paraId="33960D63" w14:textId="77777777" w:rsidR="00831811" w:rsidRPr="007B1F53" w:rsidRDefault="00831811" w:rsidP="00DD4E8B">
            <w:pPr>
              <w:snapToGrid w:val="0"/>
              <w:rPr>
                <w:rFonts w:eastAsia="Calibri"/>
                <w:sz w:val="18"/>
                <w:szCs w:val="20"/>
                <w:lang w:val="en-GB"/>
              </w:rPr>
            </w:pPr>
            <w:r w:rsidRPr="007B1F53">
              <w:rPr>
                <w:rFonts w:ascii="Times" w:eastAsia="Batang" w:hAnsi="Times"/>
                <w:b/>
                <w:bCs/>
                <w:sz w:val="18"/>
                <w:szCs w:val="20"/>
                <w:u w:val="single"/>
                <w:lang w:val="en-CA" w:eastAsia="x-none"/>
              </w:rPr>
              <w:t>Proposal</w:t>
            </w:r>
            <w:r w:rsidRPr="007B1F53">
              <w:rPr>
                <w:rFonts w:ascii="Times" w:eastAsia="Batang" w:hAnsi="Times"/>
                <w:bCs/>
                <w:sz w:val="18"/>
                <w:szCs w:val="20"/>
                <w:lang w:val="en-CA" w:eastAsia="x-none"/>
              </w:rPr>
              <w:t xml:space="preserve">: </w:t>
            </w:r>
            <w:r w:rsidRPr="007B1F53">
              <w:rPr>
                <w:rFonts w:eastAsia="Calibri"/>
                <w:sz w:val="18"/>
                <w:szCs w:val="20"/>
                <w:lang w:val="en-GB"/>
              </w:rPr>
              <w:t>For the Rel-18 TRS-based TDCP reporting, regarding amplitude quantization, refine the previous agreement by replacing the agreed amplitude quantization entry index “15” (“1111” in binary) with an [“invalid”] value</w:t>
            </w:r>
          </w:p>
          <w:p w14:paraId="1E8C6A01" w14:textId="77777777" w:rsidR="00831811" w:rsidRPr="007B1F53" w:rsidRDefault="00831811" w:rsidP="00DD4E8B">
            <w:pPr>
              <w:pStyle w:val="ListParagraph"/>
              <w:numPr>
                <w:ilvl w:val="0"/>
                <w:numId w:val="50"/>
              </w:numPr>
              <w:snapToGrid w:val="0"/>
              <w:rPr>
                <w:rFonts w:eastAsia="Calibri"/>
                <w:sz w:val="18"/>
                <w:szCs w:val="20"/>
                <w:lang w:val="en-GB"/>
              </w:rPr>
            </w:pPr>
            <w:r w:rsidRPr="007B1F53">
              <w:rPr>
                <w:rFonts w:eastAsia="Calibri"/>
                <w:sz w:val="18"/>
                <w:szCs w:val="20"/>
                <w:lang w:val="en-GB"/>
              </w:rPr>
              <w:t>[“Invalid”] comprises …</w:t>
            </w:r>
          </w:p>
          <w:p w14:paraId="0BCB7671" w14:textId="77777777" w:rsidR="00831811" w:rsidRDefault="00831811" w:rsidP="00DD4E8B">
            <w:pPr>
              <w:snapToGrid w:val="0"/>
              <w:rPr>
                <w:rFonts w:ascii="Times" w:eastAsia="Batang" w:hAnsi="Times"/>
                <w:bCs/>
                <w:sz w:val="16"/>
                <w:szCs w:val="20"/>
                <w:lang w:val="en-CA" w:eastAsia="x-none"/>
              </w:rPr>
            </w:pPr>
          </w:p>
          <w:p w14:paraId="178B8ADF" w14:textId="77777777" w:rsidR="00831811" w:rsidRDefault="00831811" w:rsidP="00DD4E8B">
            <w:pPr>
              <w:snapToGrid w:val="0"/>
              <w:rPr>
                <w:rFonts w:ascii="Times" w:eastAsia="Batang" w:hAnsi="Times"/>
                <w:color w:val="3333FF"/>
                <w:sz w:val="18"/>
                <w:lang w:val="en-GB"/>
              </w:rPr>
            </w:pPr>
            <w:r w:rsidRPr="005012B1">
              <w:rPr>
                <w:rFonts w:ascii="Times" w:eastAsia="Batang" w:hAnsi="Times"/>
                <w:b/>
                <w:color w:val="3333FF"/>
                <w:sz w:val="18"/>
                <w:u w:val="single"/>
                <w:lang w:val="en-GB"/>
              </w:rPr>
              <w:t>FL assessment</w:t>
            </w:r>
            <w:r w:rsidRPr="005012B1">
              <w:rPr>
                <w:rFonts w:ascii="Times" w:eastAsia="Batang" w:hAnsi="Times"/>
                <w:color w:val="3333FF"/>
                <w:sz w:val="18"/>
                <w:lang w:val="en-GB"/>
              </w:rPr>
              <w:t>: From x</w:t>
            </w:r>
            <w:r>
              <w:rPr>
                <w:rFonts w:ascii="Times" w:eastAsia="Batang" w:hAnsi="Times"/>
                <w:color w:val="3333FF"/>
                <w:sz w:val="18"/>
                <w:lang w:val="en-GB"/>
              </w:rPr>
              <w:t>7909</w:t>
            </w:r>
            <w:r w:rsidRPr="005012B1">
              <w:rPr>
                <w:rFonts w:ascii="Times" w:eastAsia="Batang" w:hAnsi="Times"/>
                <w:color w:val="3333FF"/>
                <w:sz w:val="18"/>
                <w:lang w:val="en-GB"/>
              </w:rPr>
              <w:t xml:space="preserve"> (</w:t>
            </w:r>
            <w:r>
              <w:rPr>
                <w:rFonts w:ascii="Times" w:eastAsia="Batang" w:hAnsi="Times"/>
                <w:color w:val="3333FF"/>
                <w:sz w:val="18"/>
                <w:lang w:val="en-GB"/>
              </w:rPr>
              <w:t>Qualcomm</w:t>
            </w:r>
            <w:r w:rsidRPr="005012B1">
              <w:rPr>
                <w:rFonts w:ascii="Times" w:eastAsia="Batang" w:hAnsi="Times"/>
                <w:color w:val="3333FF"/>
                <w:sz w:val="18"/>
                <w:lang w:val="en-GB"/>
              </w:rPr>
              <w:t>).</w:t>
            </w:r>
          </w:p>
          <w:p w14:paraId="5F5B3ADE" w14:textId="77777777" w:rsidR="00831811" w:rsidRPr="00990768" w:rsidRDefault="00831811" w:rsidP="00DD4E8B">
            <w:pPr>
              <w:snapToGrid w:val="0"/>
              <w:rPr>
                <w:rFonts w:eastAsia="Batang"/>
                <w:b/>
                <w:bCs/>
                <w:sz w:val="20"/>
                <w:szCs w:val="20"/>
                <w:u w:val="single"/>
                <w:lang w:val="en-CA" w:eastAsia="x-none"/>
              </w:rPr>
            </w:pPr>
          </w:p>
        </w:tc>
        <w:tc>
          <w:tcPr>
            <w:tcW w:w="3150" w:type="dxa"/>
            <w:tcBorders>
              <w:top w:val="single" w:sz="4" w:space="0" w:color="000000"/>
              <w:left w:val="single" w:sz="4" w:space="0" w:color="000000"/>
              <w:bottom w:val="single" w:sz="4" w:space="0" w:color="000000"/>
              <w:right w:val="single" w:sz="4" w:space="0" w:color="000000"/>
            </w:tcBorders>
            <w:shd w:val="clear" w:color="auto" w:fill="auto"/>
          </w:tcPr>
          <w:p w14:paraId="49EE36C8" w14:textId="77777777" w:rsidR="00831811" w:rsidRDefault="00831811" w:rsidP="00DD4E8B">
            <w:pPr>
              <w:widowControl w:val="0"/>
              <w:snapToGrid w:val="0"/>
              <w:rPr>
                <w:b/>
                <w:sz w:val="18"/>
                <w:szCs w:val="18"/>
                <w:lang w:val="en-GB"/>
              </w:rPr>
            </w:pPr>
            <w:r>
              <w:rPr>
                <w:b/>
                <w:sz w:val="18"/>
                <w:szCs w:val="18"/>
                <w:lang w:val="en-GB"/>
              </w:rPr>
              <w:t xml:space="preserve">Support/fine: </w:t>
            </w:r>
            <w:r>
              <w:rPr>
                <w:sz w:val="18"/>
                <w:szCs w:val="18"/>
                <w:lang w:val="en-GB"/>
              </w:rPr>
              <w:t xml:space="preserve">Qualcomm, </w:t>
            </w:r>
            <w:r>
              <w:rPr>
                <w:rFonts w:eastAsia="SimSun"/>
                <w:sz w:val="18"/>
                <w:szCs w:val="18"/>
                <w:lang w:eastAsia="zh-CN"/>
              </w:rPr>
              <w:t>OPPO, Apple, Google, CMCC</w:t>
            </w:r>
            <w:r>
              <w:rPr>
                <w:sz w:val="18"/>
                <w:szCs w:val="18"/>
                <w:lang w:val="en-GB"/>
              </w:rPr>
              <w:t>, MediaTek, IDCC, CATT, Ericsson</w:t>
            </w:r>
            <w:r>
              <w:rPr>
                <w:rFonts w:eastAsia="Batang"/>
                <w:sz w:val="18"/>
                <w:szCs w:val="20"/>
                <w:lang w:val="en-GB"/>
              </w:rPr>
              <w:t xml:space="preserve">, Spreadtrum, Mavenir, NTT DOCOMO (open), </w:t>
            </w:r>
          </w:p>
          <w:p w14:paraId="52B87238" w14:textId="77777777" w:rsidR="00831811" w:rsidRDefault="00831811" w:rsidP="00DD4E8B">
            <w:pPr>
              <w:widowControl w:val="0"/>
              <w:snapToGrid w:val="0"/>
              <w:rPr>
                <w:b/>
                <w:sz w:val="18"/>
                <w:szCs w:val="18"/>
                <w:lang w:val="en-GB"/>
              </w:rPr>
            </w:pPr>
          </w:p>
          <w:p w14:paraId="0902A6D6" w14:textId="77777777" w:rsidR="00831811" w:rsidRDefault="00831811" w:rsidP="00DD4E8B">
            <w:pPr>
              <w:widowControl w:val="0"/>
              <w:snapToGrid w:val="0"/>
              <w:rPr>
                <w:b/>
                <w:sz w:val="18"/>
                <w:szCs w:val="18"/>
                <w:lang w:val="en-GB"/>
              </w:rPr>
            </w:pPr>
            <w:r>
              <w:rPr>
                <w:b/>
                <w:sz w:val="18"/>
                <w:szCs w:val="18"/>
                <w:lang w:val="en-GB"/>
              </w:rPr>
              <w:t xml:space="preserve">Not support: </w:t>
            </w:r>
            <w:r w:rsidRPr="00D0226C">
              <w:rPr>
                <w:sz w:val="18"/>
                <w:szCs w:val="18"/>
                <w:lang w:val="en-GB"/>
              </w:rPr>
              <w:t>vivo</w:t>
            </w:r>
            <w:r>
              <w:rPr>
                <w:sz w:val="18"/>
                <w:szCs w:val="18"/>
                <w:lang w:val="en-GB"/>
              </w:rPr>
              <w:t xml:space="preserve">, Nokia/NSB, NEC (what invalid means), Lenovo/MotM, ZTE (also ok with replacing 0000), Samsung (same as ZTE), </w:t>
            </w:r>
            <w:r>
              <w:rPr>
                <w:rFonts w:eastAsia="Batang"/>
                <w:sz w:val="18"/>
                <w:szCs w:val="20"/>
                <w:lang w:val="en-GB"/>
              </w:rPr>
              <w:t>MediaTek</w:t>
            </w:r>
          </w:p>
          <w:p w14:paraId="45C72713" w14:textId="77777777" w:rsidR="00831811" w:rsidRDefault="00831811" w:rsidP="00DD4E8B">
            <w:pPr>
              <w:widowControl w:val="0"/>
              <w:snapToGrid w:val="0"/>
              <w:rPr>
                <w:b/>
                <w:sz w:val="18"/>
                <w:szCs w:val="18"/>
                <w:lang w:val="en-GB"/>
              </w:rPr>
            </w:pPr>
          </w:p>
        </w:tc>
      </w:tr>
      <w:tr w:rsidR="00831811" w:rsidRPr="00603217" w14:paraId="1302AB41" w14:textId="77777777" w:rsidTr="00DD4E8B">
        <w:trPr>
          <w:trHeight w:val="48"/>
        </w:trPr>
        <w:tc>
          <w:tcPr>
            <w:tcW w:w="625" w:type="dxa"/>
            <w:tcBorders>
              <w:top w:val="single" w:sz="4" w:space="0" w:color="000000"/>
              <w:left w:val="single" w:sz="4" w:space="0" w:color="000000"/>
              <w:bottom w:val="single" w:sz="4" w:space="0" w:color="000000"/>
              <w:right w:val="single" w:sz="4" w:space="0" w:color="000000"/>
            </w:tcBorders>
            <w:shd w:val="clear" w:color="auto" w:fill="auto"/>
          </w:tcPr>
          <w:p w14:paraId="2DFE98DF" w14:textId="77777777" w:rsidR="00831811" w:rsidRDefault="00831811" w:rsidP="00DD4E8B">
            <w:pPr>
              <w:widowControl w:val="0"/>
              <w:snapToGrid w:val="0"/>
              <w:rPr>
                <w:sz w:val="18"/>
                <w:szCs w:val="18"/>
              </w:rPr>
            </w:pPr>
            <w:r>
              <w:rPr>
                <w:sz w:val="18"/>
                <w:szCs w:val="18"/>
              </w:rPr>
              <w:t>3.13</w:t>
            </w:r>
          </w:p>
        </w:tc>
        <w:tc>
          <w:tcPr>
            <w:tcW w:w="9360" w:type="dxa"/>
            <w:gridSpan w:val="2"/>
            <w:tcBorders>
              <w:top w:val="single" w:sz="4" w:space="0" w:color="000000"/>
              <w:left w:val="single" w:sz="4" w:space="0" w:color="000000"/>
              <w:bottom w:val="single" w:sz="4" w:space="0" w:color="000000"/>
              <w:right w:val="single" w:sz="4" w:space="0" w:color="000000"/>
            </w:tcBorders>
            <w:shd w:val="clear" w:color="auto" w:fill="auto"/>
          </w:tcPr>
          <w:p w14:paraId="1B3B616E" w14:textId="77777777" w:rsidR="00831811" w:rsidRPr="004D4D09" w:rsidRDefault="00831811" w:rsidP="00DD4E8B">
            <w:pPr>
              <w:snapToGrid w:val="0"/>
              <w:rPr>
                <w:rFonts w:eastAsia="Batang"/>
                <w:color w:val="000000" w:themeColor="text1"/>
                <w:sz w:val="20"/>
                <w:szCs w:val="20"/>
                <w:lang w:val="en-GB"/>
              </w:rPr>
            </w:pPr>
            <w:r>
              <w:rPr>
                <w:rFonts w:ascii="Times" w:eastAsia="Batang" w:hAnsi="Times"/>
                <w:b/>
                <w:sz w:val="20"/>
                <w:szCs w:val="20"/>
                <w:u w:val="single"/>
                <w:lang w:val="en-GB"/>
              </w:rPr>
              <w:t>Conclusion</w:t>
            </w:r>
            <w:r w:rsidRPr="00425C11">
              <w:rPr>
                <w:rFonts w:ascii="Times" w:eastAsia="Batang" w:hAnsi="Times"/>
                <w:sz w:val="20"/>
                <w:szCs w:val="20"/>
                <w:lang w:val="en-GB"/>
              </w:rPr>
              <w:t xml:space="preserve">: For the </w:t>
            </w:r>
            <w:r w:rsidRPr="00425C11">
              <w:rPr>
                <w:rFonts w:eastAsia="Calibri"/>
                <w:sz w:val="20"/>
                <w:szCs w:val="20"/>
                <w:lang w:val="en-GB"/>
              </w:rPr>
              <w:t>Rel-18 TRS-based TDCP reporting</w:t>
            </w:r>
            <w:r w:rsidRPr="00425C11">
              <w:rPr>
                <w:rFonts w:eastAsia="Batang"/>
                <w:sz w:val="20"/>
                <w:szCs w:val="20"/>
                <w:lang w:val="en-GB"/>
              </w:rPr>
              <w:t>, regarding channel and interference measurement restriction</w:t>
            </w:r>
            <w:r>
              <w:rPr>
                <w:rFonts w:eastAsia="Batang"/>
                <w:sz w:val="20"/>
                <w:szCs w:val="20"/>
                <w:lang w:val="en-GB"/>
              </w:rPr>
              <w:t xml:space="preserve">, there is no consensus on </w:t>
            </w:r>
            <w:r w:rsidRPr="004D4D09">
              <w:rPr>
                <w:rFonts w:eastAsia="Batang"/>
                <w:color w:val="000000" w:themeColor="text1"/>
                <w:sz w:val="20"/>
                <w:szCs w:val="20"/>
                <w:lang w:val="en-GB"/>
              </w:rPr>
              <w:t>supporting TD measurement restriction</w:t>
            </w:r>
          </w:p>
          <w:p w14:paraId="50157833" w14:textId="77777777" w:rsidR="00831811" w:rsidRDefault="00831811" w:rsidP="00DD4E8B">
            <w:pPr>
              <w:snapToGrid w:val="0"/>
              <w:rPr>
                <w:rFonts w:ascii="Times" w:eastAsia="Batang" w:hAnsi="Times"/>
                <w:b/>
                <w:sz w:val="20"/>
                <w:szCs w:val="20"/>
                <w:u w:val="single"/>
                <w:lang w:val="en-GB"/>
              </w:rPr>
            </w:pPr>
          </w:p>
          <w:p w14:paraId="62B1220E" w14:textId="77777777" w:rsidR="00831811" w:rsidRPr="004D4D09" w:rsidRDefault="00831811" w:rsidP="00DD4E8B">
            <w:pPr>
              <w:snapToGrid w:val="0"/>
              <w:rPr>
                <w:rFonts w:ascii="Times" w:eastAsia="Batang" w:hAnsi="Times"/>
                <w:b/>
                <w:sz w:val="18"/>
                <w:szCs w:val="20"/>
                <w:u w:val="single"/>
                <w:lang w:val="en-GB"/>
              </w:rPr>
            </w:pPr>
          </w:p>
          <w:p w14:paraId="407451A5" w14:textId="77777777" w:rsidR="00831811" w:rsidRPr="004D4D09" w:rsidRDefault="00831811" w:rsidP="00DD4E8B">
            <w:pPr>
              <w:snapToGrid w:val="0"/>
              <w:rPr>
                <w:rFonts w:eastAsia="Batang"/>
                <w:sz w:val="18"/>
                <w:szCs w:val="20"/>
                <w:lang w:val="en-GB"/>
              </w:rPr>
            </w:pPr>
            <w:r w:rsidRPr="004D4D09">
              <w:rPr>
                <w:rFonts w:ascii="Times" w:eastAsia="Batang" w:hAnsi="Times"/>
                <w:b/>
                <w:sz w:val="18"/>
                <w:szCs w:val="20"/>
                <w:u w:val="single"/>
                <w:lang w:val="en-GB"/>
              </w:rPr>
              <w:t>Proposal</w:t>
            </w:r>
            <w:r w:rsidRPr="004D4D09">
              <w:rPr>
                <w:rFonts w:ascii="Times" w:eastAsia="Batang" w:hAnsi="Times"/>
                <w:sz w:val="18"/>
                <w:szCs w:val="20"/>
                <w:lang w:val="en-GB"/>
              </w:rPr>
              <w:t xml:space="preserve">: For the </w:t>
            </w:r>
            <w:r w:rsidRPr="004D4D09">
              <w:rPr>
                <w:rFonts w:eastAsia="Calibri"/>
                <w:sz w:val="18"/>
                <w:szCs w:val="20"/>
                <w:lang w:val="en-GB"/>
              </w:rPr>
              <w:t>Rel-18 TRS-based TDCP reporting</w:t>
            </w:r>
            <w:r w:rsidRPr="004D4D09">
              <w:rPr>
                <w:rFonts w:eastAsia="Batang"/>
                <w:sz w:val="18"/>
                <w:szCs w:val="20"/>
                <w:lang w:val="en-GB"/>
              </w:rPr>
              <w:t>, regarding channel and interference measurement restriction,</w:t>
            </w:r>
          </w:p>
          <w:p w14:paraId="496D099F" w14:textId="77777777" w:rsidR="00831811" w:rsidRPr="004D4D09" w:rsidRDefault="00831811" w:rsidP="00DD4E8B">
            <w:pPr>
              <w:pStyle w:val="ListParagraph"/>
              <w:numPr>
                <w:ilvl w:val="0"/>
                <w:numId w:val="49"/>
              </w:numPr>
              <w:snapToGrid w:val="0"/>
              <w:spacing w:after="0" w:line="240" w:lineRule="auto"/>
              <w:rPr>
                <w:rFonts w:eastAsia="Batang"/>
                <w:color w:val="FF0000"/>
                <w:sz w:val="18"/>
                <w:szCs w:val="20"/>
                <w:lang w:val="en-GB"/>
              </w:rPr>
            </w:pPr>
            <w:r w:rsidRPr="004D4D09">
              <w:rPr>
                <w:rFonts w:eastAsia="Batang"/>
                <w:color w:val="FF0000"/>
                <w:sz w:val="18"/>
                <w:szCs w:val="20"/>
                <w:lang w:val="en-GB"/>
              </w:rPr>
              <w:t>The current specification supports NW-configurable TD measurement restriction for any CSI reporting (via CSI Reporting Setting), which includes TDCP</w:t>
            </w:r>
          </w:p>
          <w:p w14:paraId="7716FB11" w14:textId="77777777" w:rsidR="00831811" w:rsidRDefault="00831811" w:rsidP="00DD4E8B">
            <w:pPr>
              <w:snapToGrid w:val="0"/>
              <w:rPr>
                <w:rFonts w:eastAsia="Batang"/>
                <w:b/>
                <w:color w:val="3333FF"/>
                <w:sz w:val="20"/>
                <w:szCs w:val="20"/>
                <w:lang w:val="en-GB"/>
              </w:rPr>
            </w:pPr>
          </w:p>
          <w:p w14:paraId="47AAA101" w14:textId="77777777" w:rsidR="00831811" w:rsidRPr="00F961AE" w:rsidRDefault="00831811" w:rsidP="00DD4E8B">
            <w:pPr>
              <w:snapToGrid w:val="0"/>
              <w:rPr>
                <w:rFonts w:eastAsia="Batang"/>
                <w:b/>
                <w:color w:val="3333FF"/>
                <w:sz w:val="20"/>
                <w:szCs w:val="20"/>
                <w:lang w:val="en-GB"/>
              </w:rPr>
            </w:pPr>
            <w:r w:rsidRPr="00F961AE">
              <w:rPr>
                <w:rFonts w:eastAsia="Batang"/>
                <w:b/>
                <w:color w:val="3333FF"/>
                <w:sz w:val="20"/>
                <w:szCs w:val="20"/>
                <w:lang w:val="en-GB"/>
              </w:rPr>
              <w:lastRenderedPageBreak/>
              <w:t>Q: Please share your inputs on the above wording</w:t>
            </w:r>
          </w:p>
          <w:p w14:paraId="77EF7781" w14:textId="77777777" w:rsidR="00831811" w:rsidRPr="00F961AE" w:rsidRDefault="00831811" w:rsidP="00DD4E8B">
            <w:pPr>
              <w:snapToGrid w:val="0"/>
              <w:rPr>
                <w:rFonts w:eastAsia="Batang"/>
                <w:color w:val="FF0000"/>
                <w:sz w:val="20"/>
                <w:szCs w:val="20"/>
                <w:lang w:val="en-GB"/>
              </w:rPr>
            </w:pPr>
          </w:p>
          <w:p w14:paraId="38C88F64" w14:textId="77777777" w:rsidR="00831811" w:rsidRDefault="00831811" w:rsidP="00DD4E8B">
            <w:pPr>
              <w:snapToGrid w:val="0"/>
              <w:jc w:val="both"/>
              <w:rPr>
                <w:rFonts w:eastAsia="Batang"/>
                <w:b/>
                <w:iCs/>
                <w:sz w:val="20"/>
                <w:szCs w:val="20"/>
                <w:u w:val="single"/>
                <w:lang w:val="en-GB"/>
              </w:rPr>
            </w:pPr>
            <w:r w:rsidRPr="005012B1">
              <w:rPr>
                <w:rFonts w:ascii="Times" w:eastAsia="Batang" w:hAnsi="Times"/>
                <w:b/>
                <w:color w:val="3333FF"/>
                <w:sz w:val="18"/>
                <w:u w:val="single"/>
                <w:lang w:val="en-GB"/>
              </w:rPr>
              <w:t>FL assessment</w:t>
            </w:r>
            <w:r w:rsidRPr="005012B1">
              <w:rPr>
                <w:rFonts w:ascii="Times" w:eastAsia="Batang" w:hAnsi="Times"/>
                <w:color w:val="3333FF"/>
                <w:sz w:val="18"/>
                <w:lang w:val="en-GB"/>
              </w:rPr>
              <w:t xml:space="preserve">: </w:t>
            </w:r>
            <w:r>
              <w:rPr>
                <w:rFonts w:ascii="Times" w:eastAsia="Batang" w:hAnsi="Times"/>
                <w:color w:val="3333FF"/>
                <w:sz w:val="18"/>
                <w:lang w:val="en-GB"/>
              </w:rPr>
              <w:t xml:space="preserve">While </w:t>
            </w:r>
            <w:r w:rsidRPr="00D711B2">
              <w:rPr>
                <w:rFonts w:ascii="Times" w:eastAsia="Batang" w:hAnsi="Times"/>
                <w:color w:val="3333FF"/>
                <w:sz w:val="18"/>
                <w:lang w:val="en-GB"/>
              </w:rPr>
              <w:t>time-domain averaging restriction via timeRestrictionForChannelMeasurements</w:t>
            </w:r>
            <w:r>
              <w:rPr>
                <w:rFonts w:ascii="Times" w:eastAsia="Batang" w:hAnsi="Times"/>
                <w:color w:val="3333FF"/>
                <w:sz w:val="18"/>
                <w:lang w:val="en-GB"/>
              </w:rPr>
              <w:t xml:space="preserve"> is not supported for TRS, it is present in CSI Reporting setting. Since TDCP is one of the possible values for ReportQuantity, this seems to imply that TD measurement restriction is supported for TDCP</w:t>
            </w:r>
          </w:p>
          <w:p w14:paraId="0131CF2A" w14:textId="77777777" w:rsidR="00831811" w:rsidRDefault="00831811" w:rsidP="00DD4E8B">
            <w:pPr>
              <w:widowControl w:val="0"/>
              <w:snapToGrid w:val="0"/>
              <w:rPr>
                <w:rFonts w:eastAsiaTheme="minorEastAsia"/>
                <w:b/>
                <w:iCs/>
                <w:sz w:val="18"/>
                <w:szCs w:val="18"/>
                <w:lang w:val="en-GB"/>
              </w:rPr>
            </w:pPr>
          </w:p>
          <w:p w14:paraId="6EE53DF2" w14:textId="77777777" w:rsidR="00831811" w:rsidRDefault="00831811" w:rsidP="00DD4E8B">
            <w:pPr>
              <w:widowControl w:val="0"/>
              <w:snapToGrid w:val="0"/>
              <w:rPr>
                <w:rFonts w:eastAsiaTheme="minorEastAsia"/>
                <w:iCs/>
                <w:sz w:val="18"/>
                <w:szCs w:val="18"/>
                <w:lang w:val="en-GB"/>
              </w:rPr>
            </w:pPr>
            <w:r>
              <w:rPr>
                <w:rFonts w:eastAsiaTheme="minorEastAsia"/>
                <w:b/>
                <w:iCs/>
                <w:sz w:val="18"/>
                <w:szCs w:val="18"/>
                <w:lang w:val="en-GB"/>
              </w:rPr>
              <w:t xml:space="preserve">Support/fine: </w:t>
            </w:r>
            <w:r w:rsidRPr="00610C16">
              <w:rPr>
                <w:rFonts w:eastAsiaTheme="minorEastAsia"/>
                <w:iCs/>
                <w:sz w:val="18"/>
                <w:szCs w:val="18"/>
                <w:lang w:val="en-GB"/>
              </w:rPr>
              <w:t xml:space="preserve">Ericsson, ZTE, Spreadtrum, </w:t>
            </w:r>
          </w:p>
          <w:p w14:paraId="6B8655E3" w14:textId="77777777" w:rsidR="00831811" w:rsidRDefault="00831811" w:rsidP="00DD4E8B">
            <w:pPr>
              <w:widowControl w:val="0"/>
              <w:snapToGrid w:val="0"/>
              <w:rPr>
                <w:rFonts w:eastAsiaTheme="minorEastAsia"/>
                <w:iCs/>
                <w:sz w:val="18"/>
                <w:szCs w:val="18"/>
                <w:lang w:val="en-GB"/>
              </w:rPr>
            </w:pPr>
          </w:p>
          <w:p w14:paraId="1B99DD47" w14:textId="77777777" w:rsidR="00831811" w:rsidRPr="00610C16" w:rsidRDefault="00831811" w:rsidP="00DD4E8B">
            <w:pPr>
              <w:widowControl w:val="0"/>
              <w:snapToGrid w:val="0"/>
              <w:rPr>
                <w:rFonts w:eastAsiaTheme="minorEastAsia"/>
                <w:iCs/>
                <w:sz w:val="18"/>
                <w:szCs w:val="18"/>
                <w:lang w:val="en-GB"/>
              </w:rPr>
            </w:pPr>
            <w:r w:rsidRPr="00E104A3">
              <w:rPr>
                <w:rFonts w:eastAsiaTheme="minorEastAsia"/>
                <w:b/>
                <w:iCs/>
                <w:sz w:val="18"/>
                <w:szCs w:val="18"/>
                <w:lang w:val="en-GB"/>
              </w:rPr>
              <w:t>Not support</w:t>
            </w:r>
            <w:r>
              <w:rPr>
                <w:rFonts w:eastAsiaTheme="minorEastAsia"/>
                <w:iCs/>
                <w:sz w:val="18"/>
                <w:szCs w:val="18"/>
                <w:lang w:val="en-GB"/>
              </w:rPr>
              <w:t>: Google (current spec says no)</w:t>
            </w:r>
          </w:p>
          <w:p w14:paraId="78CAB159" w14:textId="77777777" w:rsidR="00831811" w:rsidRPr="00AE0300" w:rsidRDefault="00831811" w:rsidP="00DD4E8B">
            <w:pPr>
              <w:widowControl w:val="0"/>
              <w:snapToGrid w:val="0"/>
              <w:rPr>
                <w:rFonts w:eastAsiaTheme="minorEastAsia"/>
                <w:b/>
                <w:iCs/>
                <w:sz w:val="18"/>
                <w:szCs w:val="18"/>
                <w:lang w:val="en-GB"/>
              </w:rPr>
            </w:pPr>
          </w:p>
        </w:tc>
      </w:tr>
    </w:tbl>
    <w:p w14:paraId="6870A345" w14:textId="77777777" w:rsidR="00831811" w:rsidRDefault="00831811" w:rsidP="00831811"/>
    <w:p w14:paraId="443472EC" w14:textId="77777777" w:rsidR="00831811" w:rsidRDefault="00831811" w:rsidP="00831811">
      <w:pPr>
        <w:pStyle w:val="Caption"/>
        <w:jc w:val="center"/>
      </w:pPr>
      <w:r>
        <w:t>Table 6 Additional inputs: issue 3</w:t>
      </w:r>
    </w:p>
    <w:tbl>
      <w:tblPr>
        <w:tblW w:w="10035" w:type="dxa"/>
        <w:tblLayout w:type="fixed"/>
        <w:tblLook w:val="04A0" w:firstRow="1" w:lastRow="0" w:firstColumn="1" w:lastColumn="0" w:noHBand="0" w:noVBand="1"/>
      </w:tblPr>
      <w:tblGrid>
        <w:gridCol w:w="1057"/>
        <w:gridCol w:w="8978"/>
      </w:tblGrid>
      <w:tr w:rsidR="00831811" w14:paraId="056A90F1" w14:textId="77777777" w:rsidTr="00DD4E8B">
        <w:tc>
          <w:tcPr>
            <w:tcW w:w="1057" w:type="dxa"/>
            <w:tcBorders>
              <w:top w:val="single" w:sz="4" w:space="0" w:color="000000"/>
              <w:left w:val="single" w:sz="4" w:space="0" w:color="000000"/>
              <w:bottom w:val="single" w:sz="4" w:space="0" w:color="000000"/>
              <w:right w:val="single" w:sz="4" w:space="0" w:color="000000"/>
            </w:tcBorders>
            <w:shd w:val="clear" w:color="auto" w:fill="D5DCE4"/>
          </w:tcPr>
          <w:p w14:paraId="2B298DF2" w14:textId="77777777" w:rsidR="00831811" w:rsidRDefault="00831811" w:rsidP="00DD4E8B">
            <w:pPr>
              <w:widowControl w:val="0"/>
              <w:snapToGrid w:val="0"/>
            </w:pPr>
            <w:r>
              <w:rPr>
                <w:b/>
                <w:sz w:val="18"/>
                <w:szCs w:val="18"/>
              </w:rPr>
              <w:t>Company</w:t>
            </w:r>
          </w:p>
        </w:tc>
        <w:tc>
          <w:tcPr>
            <w:tcW w:w="8978" w:type="dxa"/>
            <w:tcBorders>
              <w:top w:val="single" w:sz="4" w:space="0" w:color="000000"/>
              <w:left w:val="single" w:sz="4" w:space="0" w:color="000000"/>
              <w:bottom w:val="single" w:sz="4" w:space="0" w:color="000000"/>
              <w:right w:val="single" w:sz="4" w:space="0" w:color="000000"/>
            </w:tcBorders>
            <w:shd w:val="clear" w:color="auto" w:fill="D5DCE4"/>
          </w:tcPr>
          <w:p w14:paraId="743737F4" w14:textId="77777777" w:rsidR="00831811" w:rsidRDefault="00831811" w:rsidP="00DD4E8B">
            <w:pPr>
              <w:widowControl w:val="0"/>
              <w:snapToGrid w:val="0"/>
              <w:rPr>
                <w:b/>
                <w:sz w:val="18"/>
                <w:szCs w:val="18"/>
              </w:rPr>
            </w:pPr>
            <w:r>
              <w:rPr>
                <w:b/>
                <w:sz w:val="18"/>
                <w:szCs w:val="18"/>
              </w:rPr>
              <w:t>Input</w:t>
            </w:r>
          </w:p>
        </w:tc>
      </w:tr>
      <w:tr w:rsidR="00831811" w14:paraId="60166E7F" w14:textId="77777777" w:rsidTr="00DD4E8B">
        <w:trPr>
          <w:trHeight w:val="143"/>
        </w:trPr>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447266B" w14:textId="77777777" w:rsidR="00831811" w:rsidRDefault="00831811" w:rsidP="00DD4E8B">
            <w:pPr>
              <w:widowControl w:val="0"/>
              <w:snapToGrid w:val="0"/>
              <w:rPr>
                <w:sz w:val="18"/>
                <w:szCs w:val="18"/>
                <w:lang w:eastAsia="zh-CN"/>
              </w:rPr>
            </w:pPr>
            <w:r>
              <w:rPr>
                <w:sz w:val="18"/>
                <w:szCs w:val="18"/>
                <w:lang w:eastAsia="zh-CN"/>
              </w:rPr>
              <w:t>Mod V0</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899D1E8" w14:textId="77777777" w:rsidR="00831811" w:rsidRPr="00E40609" w:rsidRDefault="00831811" w:rsidP="00DD4E8B">
            <w:pPr>
              <w:jc w:val="both"/>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Please share your inputs on each of the issues and, if applicable, proposals in TABLE 5</w:t>
            </w:r>
          </w:p>
        </w:tc>
      </w:tr>
      <w:tr w:rsidR="00831811" w:rsidRPr="00984EA5" w14:paraId="45DFAE72" w14:textId="77777777" w:rsidTr="00DD4E8B">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799E756" w14:textId="77777777" w:rsidR="00831811" w:rsidRPr="005461BE" w:rsidRDefault="00831811" w:rsidP="00DD4E8B">
            <w:pPr>
              <w:widowControl w:val="0"/>
              <w:snapToGrid w:val="0"/>
              <w:rPr>
                <w:rFonts w:eastAsia="MS Mincho"/>
                <w:sz w:val="18"/>
                <w:szCs w:val="18"/>
                <w:lang w:eastAsia="ja-JP"/>
              </w:rPr>
            </w:pPr>
            <w:r>
              <w:rPr>
                <w:rFonts w:eastAsia="MS Mincho" w:hint="eastAsia"/>
                <w:sz w:val="18"/>
                <w:szCs w:val="18"/>
                <w:lang w:eastAsia="ja-JP"/>
              </w:rPr>
              <w:t>N</w:t>
            </w:r>
            <w:r>
              <w:rPr>
                <w:rFonts w:eastAsia="MS Mincho"/>
                <w:sz w:val="18"/>
                <w:szCs w:val="18"/>
                <w:lang w:eastAsia="ja-JP"/>
              </w:rPr>
              <w:t>TT DOCOMO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64CA8FB" w14:textId="77777777" w:rsidR="00831811" w:rsidRDefault="00831811" w:rsidP="00DD4E8B">
            <w:pPr>
              <w:rPr>
                <w:rFonts w:eastAsia="MS Mincho"/>
                <w:bCs/>
                <w:sz w:val="16"/>
                <w:szCs w:val="16"/>
                <w:lang w:val="en-CA" w:eastAsia="ja-JP"/>
              </w:rPr>
            </w:pPr>
            <w:r>
              <w:rPr>
                <w:rFonts w:eastAsia="MS Mincho" w:hint="eastAsia"/>
                <w:bCs/>
                <w:sz w:val="16"/>
                <w:szCs w:val="16"/>
                <w:lang w:val="en-CA" w:eastAsia="ja-JP"/>
              </w:rPr>
              <w:t>#</w:t>
            </w:r>
            <w:r>
              <w:rPr>
                <w:rFonts w:eastAsia="MS Mincho"/>
                <w:bCs/>
                <w:sz w:val="16"/>
                <w:szCs w:val="16"/>
                <w:lang w:val="en-CA" w:eastAsia="ja-JP"/>
              </w:rPr>
              <w:t xml:space="preserve">3.3 + #3.12: Support the proposal. </w:t>
            </w:r>
          </w:p>
          <w:p w14:paraId="05FB7DC1" w14:textId="77777777" w:rsidR="00831811" w:rsidRDefault="00831811" w:rsidP="00DD4E8B">
            <w:pPr>
              <w:rPr>
                <w:rFonts w:eastAsia="MS Mincho"/>
                <w:bCs/>
                <w:sz w:val="16"/>
                <w:szCs w:val="16"/>
                <w:lang w:val="en-CA" w:eastAsia="ja-JP"/>
              </w:rPr>
            </w:pPr>
            <w:r>
              <w:rPr>
                <w:rFonts w:eastAsia="MS Mincho" w:hint="eastAsia"/>
                <w:bCs/>
                <w:sz w:val="16"/>
                <w:szCs w:val="16"/>
                <w:lang w:val="en-CA" w:eastAsia="ja-JP"/>
              </w:rPr>
              <w:t>#</w:t>
            </w:r>
            <w:r>
              <w:rPr>
                <w:rFonts w:eastAsia="MS Mincho"/>
                <w:bCs/>
                <w:sz w:val="16"/>
                <w:szCs w:val="16"/>
                <w:lang w:val="en-CA" w:eastAsia="ja-JP"/>
              </w:rPr>
              <w:t>3.14: Open</w:t>
            </w:r>
          </w:p>
          <w:p w14:paraId="1C13FD0D" w14:textId="77777777" w:rsidR="00831811" w:rsidRPr="005461BE" w:rsidRDefault="00831811" w:rsidP="00DD4E8B">
            <w:pPr>
              <w:rPr>
                <w:rFonts w:eastAsia="MS Mincho"/>
                <w:bCs/>
                <w:sz w:val="16"/>
                <w:szCs w:val="16"/>
                <w:lang w:val="en-CA" w:eastAsia="ja-JP"/>
              </w:rPr>
            </w:pPr>
            <w:r>
              <w:rPr>
                <w:rFonts w:eastAsia="MS Mincho" w:hint="eastAsia"/>
                <w:bCs/>
                <w:sz w:val="16"/>
                <w:szCs w:val="16"/>
                <w:lang w:val="en-CA" w:eastAsia="ja-JP"/>
              </w:rPr>
              <w:t>#</w:t>
            </w:r>
            <w:r>
              <w:rPr>
                <w:rFonts w:eastAsia="MS Mincho"/>
                <w:bCs/>
                <w:sz w:val="16"/>
                <w:szCs w:val="16"/>
                <w:lang w:val="en-CA" w:eastAsia="ja-JP"/>
              </w:rPr>
              <w:t xml:space="preserve">3.15: Our understanding is that the Note itself implies </w:t>
            </w:r>
            <w:r w:rsidRPr="005461BE">
              <w:rPr>
                <w:rFonts w:eastAsia="MS Mincho"/>
                <w:bCs/>
                <w:i/>
                <w:iCs/>
                <w:sz w:val="16"/>
                <w:szCs w:val="16"/>
                <w:lang w:val="en-CA" w:eastAsia="ja-JP"/>
              </w:rPr>
              <w:t>timeRestrcitionForChannelMeasurement</w:t>
            </w:r>
            <w:r>
              <w:rPr>
                <w:rFonts w:eastAsia="MS Mincho"/>
                <w:bCs/>
                <w:sz w:val="16"/>
                <w:szCs w:val="16"/>
                <w:lang w:val="en-CA" w:eastAsia="ja-JP"/>
              </w:rPr>
              <w:t xml:space="preserve"> configuration is </w:t>
            </w:r>
            <w:r w:rsidRPr="005461BE">
              <w:rPr>
                <w:rFonts w:eastAsia="MS Mincho"/>
                <w:bCs/>
                <w:sz w:val="16"/>
                <w:szCs w:val="16"/>
                <w:u w:val="single"/>
                <w:lang w:val="en-CA" w:eastAsia="ja-JP"/>
              </w:rPr>
              <w:t>supported</w:t>
            </w:r>
            <w:r>
              <w:rPr>
                <w:rFonts w:eastAsia="MS Mincho"/>
                <w:bCs/>
                <w:sz w:val="16"/>
                <w:szCs w:val="16"/>
                <w:lang w:val="en-CA" w:eastAsia="ja-JP"/>
              </w:rPr>
              <w:t xml:space="preserve"> for TDCP. We agree with that direction. </w:t>
            </w:r>
          </w:p>
        </w:tc>
      </w:tr>
      <w:tr w:rsidR="00831811" w:rsidRPr="00984EA5" w14:paraId="294D74A3" w14:textId="77777777" w:rsidTr="00DD4E8B">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1341346" w14:textId="77777777" w:rsidR="00831811" w:rsidRDefault="00831811" w:rsidP="00DD4E8B">
            <w:pPr>
              <w:widowControl w:val="0"/>
              <w:snapToGrid w:val="0"/>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EC</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5D41F53" w14:textId="77777777" w:rsidR="00831811" w:rsidRDefault="00831811" w:rsidP="00DD4E8B">
            <w:pPr>
              <w:rPr>
                <w:rFonts w:eastAsiaTheme="minorEastAsia"/>
                <w:b/>
                <w:sz w:val="16"/>
                <w:szCs w:val="16"/>
                <w:u w:val="single"/>
                <w:lang w:val="en-CA" w:eastAsia="zh-CN"/>
              </w:rPr>
            </w:pPr>
            <w:r>
              <w:rPr>
                <w:rFonts w:eastAsiaTheme="minorEastAsia" w:hint="eastAsia"/>
                <w:b/>
                <w:sz w:val="16"/>
                <w:szCs w:val="16"/>
                <w:u w:val="single"/>
                <w:lang w:val="en-CA" w:eastAsia="zh-CN"/>
              </w:rPr>
              <w:t>I</w:t>
            </w:r>
            <w:r>
              <w:rPr>
                <w:rFonts w:eastAsiaTheme="minorEastAsia"/>
                <w:b/>
                <w:sz w:val="16"/>
                <w:szCs w:val="16"/>
                <w:u w:val="single"/>
                <w:lang w:val="en-CA" w:eastAsia="zh-CN"/>
              </w:rPr>
              <w:t>ssue 3.3+3.12:</w:t>
            </w:r>
          </w:p>
          <w:p w14:paraId="25C28427" w14:textId="77777777" w:rsidR="00831811" w:rsidRPr="00DB48B2" w:rsidRDefault="00831811" w:rsidP="00DD4E8B">
            <w:pPr>
              <w:rPr>
                <w:rFonts w:eastAsiaTheme="minorEastAsia"/>
                <w:sz w:val="16"/>
                <w:szCs w:val="16"/>
                <w:lang w:val="en-CA" w:eastAsia="zh-CN"/>
              </w:rPr>
            </w:pPr>
            <w:r>
              <w:rPr>
                <w:rFonts w:eastAsiaTheme="minorEastAsia"/>
                <w:sz w:val="16"/>
                <w:szCs w:val="16"/>
                <w:lang w:val="en-CA" w:eastAsia="zh-CN"/>
              </w:rPr>
              <w:t xml:space="preserve"> Regarding “</w:t>
            </w:r>
            <w:r w:rsidRPr="00DB48B2">
              <w:rPr>
                <w:rFonts w:eastAsia="Calibri"/>
                <w:sz w:val="18"/>
                <w:szCs w:val="20"/>
                <w:lang w:val="en-GB"/>
              </w:rPr>
              <w:t>the UE reports a</w:t>
            </w:r>
            <w:r w:rsidRPr="00DB48B2">
              <w:rPr>
                <w:rFonts w:eastAsiaTheme="minorEastAsia"/>
                <w:sz w:val="15"/>
                <w:szCs w:val="16"/>
                <w:lang w:val="en-CA" w:eastAsia="zh-CN"/>
              </w:rPr>
              <w:t xml:space="preserve"> </w:t>
            </w:r>
            <w:r w:rsidRPr="00DB48B2">
              <w:rPr>
                <w:rFonts w:eastAsia="Calibri"/>
                <w:color w:val="FF0000"/>
                <w:sz w:val="18"/>
                <w:szCs w:val="20"/>
                <w:lang w:val="en-GB"/>
              </w:rPr>
              <w:t>TDCP associated with a configured D value</w:t>
            </w:r>
            <w:r>
              <w:rPr>
                <w:rFonts w:eastAsiaTheme="minorEastAsia"/>
                <w:sz w:val="16"/>
                <w:szCs w:val="16"/>
                <w:lang w:val="en-CA" w:eastAsia="zh-CN"/>
              </w:rPr>
              <w:t>”, in case of Y delays (corresponding to Y configured D values), does it mean UE can report only one correlation associated with one configured D value?  If no, it should be “</w:t>
            </w:r>
            <w:r w:rsidRPr="00DB48B2">
              <w:rPr>
                <w:rFonts w:eastAsia="Calibri"/>
                <w:sz w:val="18"/>
                <w:szCs w:val="20"/>
                <w:lang w:val="en-GB"/>
              </w:rPr>
              <w:t>the UE reports a</w:t>
            </w:r>
            <w:r w:rsidRPr="00DB48B2">
              <w:rPr>
                <w:rFonts w:eastAsiaTheme="minorEastAsia"/>
                <w:sz w:val="15"/>
                <w:szCs w:val="16"/>
                <w:lang w:val="en-CA" w:eastAsia="zh-CN"/>
              </w:rPr>
              <w:t xml:space="preserve"> </w:t>
            </w:r>
            <w:r>
              <w:rPr>
                <w:rFonts w:eastAsia="Calibri"/>
                <w:color w:val="FF0000"/>
                <w:sz w:val="18"/>
                <w:szCs w:val="20"/>
                <w:lang w:val="en-GB"/>
              </w:rPr>
              <w:t>TDCP associated with</w:t>
            </w:r>
            <w:r w:rsidRPr="00DB48B2">
              <w:rPr>
                <w:rFonts w:eastAsia="Calibri"/>
                <w:color w:val="FF0000"/>
                <w:sz w:val="18"/>
                <w:szCs w:val="20"/>
                <w:lang w:val="en-GB"/>
              </w:rPr>
              <w:t xml:space="preserve"> configured D value</w:t>
            </w:r>
            <w:r>
              <w:rPr>
                <w:rFonts w:eastAsia="Calibri"/>
                <w:color w:val="FF0000"/>
                <w:sz w:val="18"/>
                <w:szCs w:val="20"/>
                <w:lang w:val="en-GB"/>
              </w:rPr>
              <w:t>s</w:t>
            </w:r>
            <w:r>
              <w:rPr>
                <w:rFonts w:eastAsiaTheme="minorEastAsia"/>
                <w:sz w:val="16"/>
                <w:szCs w:val="16"/>
                <w:lang w:val="en-CA" w:eastAsia="zh-CN"/>
              </w:rPr>
              <w:t>”</w:t>
            </w:r>
          </w:p>
          <w:p w14:paraId="32548D35" w14:textId="77777777" w:rsidR="00831811" w:rsidRDefault="00831811" w:rsidP="00DD4E8B">
            <w:pPr>
              <w:rPr>
                <w:rFonts w:eastAsiaTheme="minorEastAsia"/>
                <w:b/>
                <w:sz w:val="16"/>
                <w:szCs w:val="16"/>
                <w:u w:val="single"/>
                <w:lang w:val="en-CA" w:eastAsia="zh-CN"/>
              </w:rPr>
            </w:pPr>
            <w:r>
              <w:rPr>
                <w:rFonts w:eastAsiaTheme="minorEastAsia"/>
                <w:b/>
                <w:sz w:val="16"/>
                <w:szCs w:val="16"/>
                <w:u w:val="single"/>
                <w:lang w:val="en-CA" w:eastAsia="zh-CN"/>
              </w:rPr>
              <w:t>Issue 3.14:</w:t>
            </w:r>
          </w:p>
          <w:p w14:paraId="70B9F734" w14:textId="77777777" w:rsidR="00831811" w:rsidRPr="00DB48B2" w:rsidRDefault="00831811" w:rsidP="00DD4E8B">
            <w:pPr>
              <w:rPr>
                <w:rFonts w:eastAsiaTheme="minorEastAsia"/>
                <w:sz w:val="16"/>
                <w:szCs w:val="16"/>
                <w:lang w:val="en-CA" w:eastAsia="zh-CN"/>
              </w:rPr>
            </w:pPr>
            <w:r>
              <w:rPr>
                <w:rFonts w:eastAsiaTheme="minorEastAsia"/>
                <w:sz w:val="16"/>
                <w:szCs w:val="16"/>
                <w:lang w:val="en-CA" w:eastAsia="zh-CN"/>
              </w:rPr>
              <w:t xml:space="preserve"> We are open to discuss the issue, while the thing to be clarified is what will lead to invalid amplitude value, does it mean there is no </w:t>
            </w:r>
            <w:r w:rsidRPr="00DB48B2">
              <w:rPr>
                <w:rFonts w:eastAsiaTheme="minorEastAsia"/>
                <w:sz w:val="16"/>
                <w:szCs w:val="16"/>
                <w:lang w:val="en-CA" w:eastAsia="zh-CN"/>
              </w:rPr>
              <w:t>actual TRS transmission on the two symbols separated by Dn symbols</w:t>
            </w:r>
            <w:r>
              <w:rPr>
                <w:rFonts w:eastAsiaTheme="minorEastAsia"/>
                <w:sz w:val="16"/>
                <w:szCs w:val="16"/>
                <w:lang w:val="en-CA" w:eastAsia="zh-CN"/>
              </w:rPr>
              <w:t>?</w:t>
            </w:r>
          </w:p>
        </w:tc>
      </w:tr>
      <w:tr w:rsidR="00831811" w:rsidRPr="00984EA5" w14:paraId="20CE4467" w14:textId="77777777" w:rsidTr="00DD4E8B">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B8056AD" w14:textId="77777777" w:rsidR="00831811" w:rsidRDefault="00831811" w:rsidP="00DD4E8B">
            <w:pPr>
              <w:widowControl w:val="0"/>
              <w:snapToGrid w:val="0"/>
              <w:rPr>
                <w:rFonts w:eastAsiaTheme="minorEastAsia"/>
                <w:sz w:val="18"/>
                <w:szCs w:val="18"/>
                <w:lang w:eastAsia="zh-CN"/>
              </w:rPr>
            </w:pPr>
            <w:r>
              <w:rPr>
                <w:rFonts w:eastAsiaTheme="minorEastAsia" w:hint="eastAsia"/>
                <w:sz w:val="18"/>
                <w:szCs w:val="18"/>
                <w:lang w:eastAsia="zh-CN"/>
              </w:rPr>
              <w:t>Q</w:t>
            </w:r>
            <w:r>
              <w:rPr>
                <w:rFonts w:eastAsiaTheme="minorEastAsia"/>
                <w:sz w:val="18"/>
                <w:szCs w:val="18"/>
                <w:lang w:eastAsia="zh-CN"/>
              </w:rPr>
              <w:t>ualcomm</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589ECF0" w14:textId="77777777" w:rsidR="00831811" w:rsidRDefault="00831811" w:rsidP="00DD4E8B">
            <w:pPr>
              <w:rPr>
                <w:rFonts w:eastAsiaTheme="minorEastAsia"/>
                <w:bCs/>
                <w:sz w:val="20"/>
                <w:szCs w:val="20"/>
                <w:lang w:val="en-CA" w:eastAsia="zh-CN"/>
              </w:rPr>
            </w:pPr>
            <w:r w:rsidRPr="004A47E4">
              <w:rPr>
                <w:rFonts w:eastAsiaTheme="minorEastAsia" w:hint="eastAsia"/>
                <w:b/>
                <w:sz w:val="20"/>
                <w:szCs w:val="20"/>
                <w:lang w:val="en-CA" w:eastAsia="zh-CN"/>
              </w:rPr>
              <w:t>3</w:t>
            </w:r>
            <w:r w:rsidRPr="004A47E4">
              <w:rPr>
                <w:rFonts w:eastAsiaTheme="minorEastAsia"/>
                <w:b/>
                <w:sz w:val="20"/>
                <w:szCs w:val="20"/>
                <w:lang w:val="en-CA" w:eastAsia="zh-CN"/>
              </w:rPr>
              <w:t>.3+3.12</w:t>
            </w:r>
            <w:r w:rsidRPr="004A47E4">
              <w:rPr>
                <w:rFonts w:eastAsiaTheme="minorEastAsia"/>
                <w:bCs/>
                <w:sz w:val="20"/>
                <w:szCs w:val="20"/>
                <w:lang w:val="en-CA" w:eastAsia="zh-CN"/>
              </w:rPr>
              <w:t>:</w:t>
            </w:r>
            <w:r>
              <w:rPr>
                <w:rFonts w:eastAsiaTheme="minorEastAsia"/>
                <w:bCs/>
                <w:sz w:val="20"/>
                <w:szCs w:val="20"/>
                <w:lang w:val="en-CA" w:eastAsia="zh-CN"/>
              </w:rPr>
              <w:t xml:space="preserve"> </w:t>
            </w:r>
            <w:r w:rsidRPr="00F606A6">
              <w:rPr>
                <w:rFonts w:eastAsiaTheme="minorEastAsia"/>
                <w:bCs/>
                <w:color w:val="4F81BD" w:themeColor="accent1"/>
                <w:sz w:val="20"/>
                <w:szCs w:val="20"/>
                <w:lang w:val="en-CA" w:eastAsia="zh-CN"/>
              </w:rPr>
              <w:t xml:space="preserve">Editorial </w:t>
            </w:r>
            <w:r>
              <w:rPr>
                <w:rFonts w:eastAsiaTheme="minorEastAsia"/>
                <w:bCs/>
                <w:sz w:val="20"/>
                <w:szCs w:val="20"/>
                <w:lang w:val="en-CA" w:eastAsia="zh-CN"/>
              </w:rPr>
              <w:t>suggestion:</w:t>
            </w:r>
          </w:p>
          <w:tbl>
            <w:tblPr>
              <w:tblStyle w:val="TableGrid"/>
              <w:tblW w:w="0" w:type="auto"/>
              <w:tblLayout w:type="fixed"/>
              <w:tblLook w:val="04A0" w:firstRow="1" w:lastRow="0" w:firstColumn="1" w:lastColumn="0" w:noHBand="0" w:noVBand="1"/>
            </w:tblPr>
            <w:tblGrid>
              <w:gridCol w:w="8752"/>
            </w:tblGrid>
            <w:tr w:rsidR="00831811" w14:paraId="40E04C36" w14:textId="77777777" w:rsidTr="00DD4E8B">
              <w:tc>
                <w:tcPr>
                  <w:tcW w:w="8752" w:type="dxa"/>
                </w:tcPr>
                <w:p w14:paraId="37536E9B" w14:textId="77777777" w:rsidR="00831811" w:rsidRDefault="00831811" w:rsidP="00DD4E8B">
                  <w:pPr>
                    <w:snapToGrid w:val="0"/>
                    <w:rPr>
                      <w:rFonts w:eastAsia="Calibri"/>
                      <w:sz w:val="20"/>
                      <w:szCs w:val="20"/>
                      <w:lang w:val="en-GB"/>
                    </w:rPr>
                  </w:pPr>
                  <w:r w:rsidRPr="00990768">
                    <w:rPr>
                      <w:rFonts w:eastAsia="Batang"/>
                      <w:b/>
                      <w:bCs/>
                      <w:sz w:val="20"/>
                      <w:szCs w:val="20"/>
                      <w:u w:val="single"/>
                      <w:lang w:val="en-CA" w:eastAsia="x-none"/>
                    </w:rPr>
                    <w:t>Proposal</w:t>
                  </w:r>
                  <w:r w:rsidRPr="00990768">
                    <w:rPr>
                      <w:rFonts w:eastAsia="Batang"/>
                      <w:bCs/>
                      <w:sz w:val="20"/>
                      <w:szCs w:val="20"/>
                      <w:lang w:val="en-CA" w:eastAsia="x-none"/>
                    </w:rPr>
                    <w:t xml:space="preserve">: </w:t>
                  </w:r>
                  <w:r w:rsidRPr="00990768">
                    <w:rPr>
                      <w:rFonts w:eastAsia="Calibri"/>
                      <w:sz w:val="20"/>
                      <w:szCs w:val="20"/>
                      <w:lang w:val="en-GB"/>
                    </w:rPr>
                    <w:t xml:space="preserve">For the Rel-18 TRS-based TDCP reporting, for the cases of CSI report (re)configuration, serving cell activation, BWP change, activation of SP-CSI, or DRX configuration, </w:t>
                  </w:r>
                  <w:r>
                    <w:rPr>
                      <w:rFonts w:eastAsia="Calibri"/>
                      <w:sz w:val="20"/>
                      <w:szCs w:val="20"/>
                      <w:lang w:val="en-GB"/>
                    </w:rPr>
                    <w:t>the</w:t>
                  </w:r>
                  <w:r w:rsidRPr="00990768">
                    <w:rPr>
                      <w:rFonts w:eastAsia="Calibri"/>
                      <w:sz w:val="20"/>
                      <w:szCs w:val="20"/>
                      <w:lang w:val="en-GB"/>
                    </w:rPr>
                    <w:t xml:space="preserve"> UE report</w:t>
                  </w:r>
                  <w:r>
                    <w:rPr>
                      <w:rFonts w:eastAsia="Calibri"/>
                      <w:sz w:val="20"/>
                      <w:szCs w:val="20"/>
                      <w:lang w:val="en-GB"/>
                    </w:rPr>
                    <w:t>s</w:t>
                  </w:r>
                  <w:r w:rsidRPr="00990768">
                    <w:rPr>
                      <w:rFonts w:eastAsia="Calibri"/>
                      <w:sz w:val="20"/>
                      <w:szCs w:val="20"/>
                      <w:lang w:val="en-GB"/>
                    </w:rPr>
                    <w:t xml:space="preserve"> a </w:t>
                  </w:r>
                  <w:r w:rsidRPr="00990768">
                    <w:rPr>
                      <w:rFonts w:eastAsia="Calibri"/>
                      <w:color w:val="FF0000"/>
                      <w:sz w:val="20"/>
                      <w:szCs w:val="20"/>
                      <w:lang w:val="en-GB"/>
                    </w:rPr>
                    <w:t>TDCP associated with a configured D value</w:t>
                  </w:r>
                </w:p>
                <w:p w14:paraId="16C70BB9" w14:textId="77777777" w:rsidR="00831811" w:rsidRDefault="00831811" w:rsidP="00DD4E8B">
                  <w:pPr>
                    <w:snapToGrid w:val="0"/>
                    <w:rPr>
                      <w:rFonts w:eastAsia="Batang"/>
                      <w:bCs/>
                      <w:sz w:val="20"/>
                      <w:szCs w:val="20"/>
                      <w:lang w:val="en-CA" w:eastAsia="x-none"/>
                    </w:rPr>
                  </w:pPr>
                  <w:r w:rsidRPr="00990768">
                    <w:rPr>
                      <w:rFonts w:eastAsia="Calibri"/>
                      <w:sz w:val="20"/>
                      <w:szCs w:val="20"/>
                      <w:lang w:val="en-GB"/>
                    </w:rPr>
                    <w:t xml:space="preserve">only </w:t>
                  </w:r>
                  <w:r>
                    <w:rPr>
                      <w:rFonts w:eastAsia="Calibri"/>
                      <w:sz w:val="20"/>
                      <w:szCs w:val="20"/>
                      <w:lang w:val="en-GB"/>
                    </w:rPr>
                    <w:t>if</w:t>
                  </w:r>
                  <w:r w:rsidRPr="00990768">
                    <w:rPr>
                      <w:rFonts w:eastAsia="Calibri"/>
                      <w:sz w:val="20"/>
                      <w:szCs w:val="20"/>
                      <w:lang w:val="en-GB"/>
                    </w:rPr>
                    <w:t xml:space="preserve"> receiving at least </w:t>
                  </w:r>
                  <w:r>
                    <w:rPr>
                      <w:rFonts w:eastAsia="Calibri"/>
                      <w:sz w:val="20"/>
                      <w:szCs w:val="20"/>
                      <w:lang w:val="en-GB"/>
                    </w:rPr>
                    <w:t>[</w:t>
                  </w:r>
                  <w:r w:rsidRPr="00990768">
                    <w:rPr>
                      <w:rFonts w:eastAsia="Calibri"/>
                      <w:color w:val="FF0000"/>
                      <w:sz w:val="20"/>
                      <w:szCs w:val="20"/>
                      <w:lang w:val="en-GB"/>
                    </w:rPr>
                    <w:t>more than one</w:t>
                  </w:r>
                  <w:r w:rsidRPr="00990768">
                    <w:rPr>
                      <w:rFonts w:eastAsia="Calibri"/>
                      <w:sz w:val="20"/>
                      <w:szCs w:val="20"/>
                      <w:lang w:val="en-GB"/>
                    </w:rPr>
                    <w:t xml:space="preserve">] CSI-RS transmission occasion </w:t>
                  </w:r>
                  <w:r>
                    <w:rPr>
                      <w:rFonts w:eastAsia="Calibri"/>
                      <w:sz w:val="20"/>
                      <w:szCs w:val="20"/>
                      <w:lang w:val="en-GB"/>
                    </w:rPr>
                    <w:t>[</w:t>
                  </w:r>
                  <w:r w:rsidRPr="00990768">
                    <w:rPr>
                      <w:rFonts w:eastAsia="Batang"/>
                      <w:bCs/>
                      <w:color w:val="FF0000"/>
                      <w:sz w:val="20"/>
                      <w:szCs w:val="20"/>
                      <w:lang w:val="en-CA" w:eastAsia="x-none"/>
                    </w:rPr>
                    <w:t>of every CSI-RS resource in the configured CSI-RS resource set(s)</w:t>
                  </w:r>
                  <w:r>
                    <w:rPr>
                      <w:rFonts w:eastAsia="Calibri"/>
                      <w:sz w:val="20"/>
                      <w:szCs w:val="20"/>
                      <w:lang w:val="en-GB"/>
                    </w:rPr>
                    <w:t xml:space="preserve">] </w:t>
                  </w:r>
                  <w:r w:rsidRPr="00990768">
                    <w:rPr>
                      <w:rFonts w:eastAsia="Batang"/>
                      <w:bCs/>
                      <w:sz w:val="20"/>
                      <w:szCs w:val="20"/>
                      <w:lang w:val="en-CA" w:eastAsia="x-none"/>
                    </w:rPr>
                    <w:t>no later than CSI reference resource</w:t>
                  </w:r>
                  <w:r>
                    <w:rPr>
                      <w:rFonts w:eastAsia="Batang"/>
                      <w:bCs/>
                      <w:sz w:val="20"/>
                      <w:szCs w:val="20"/>
                      <w:lang w:val="en-CA" w:eastAsia="x-none"/>
                    </w:rPr>
                    <w:t>,</w:t>
                  </w:r>
                  <w:r w:rsidRPr="00990768">
                    <w:rPr>
                      <w:rFonts w:eastAsia="Batang"/>
                      <w:bCs/>
                      <w:sz w:val="20"/>
                      <w:szCs w:val="20"/>
                      <w:lang w:val="en-CA" w:eastAsia="x-none"/>
                    </w:rPr>
                    <w:t xml:space="preserve"> </w:t>
                  </w:r>
                </w:p>
                <w:p w14:paraId="6D1982C2" w14:textId="77777777" w:rsidR="00831811" w:rsidRDefault="00831811" w:rsidP="00DD4E8B">
                  <w:pPr>
                    <w:snapToGrid w:val="0"/>
                    <w:rPr>
                      <w:rFonts w:eastAsia="Batang"/>
                      <w:bCs/>
                      <w:color w:val="FF0000"/>
                      <w:sz w:val="20"/>
                      <w:szCs w:val="20"/>
                      <w:lang w:val="en-CA" w:eastAsia="x-none"/>
                    </w:rPr>
                  </w:pPr>
                  <w:r>
                    <w:rPr>
                      <w:rFonts w:eastAsia="Batang"/>
                      <w:bCs/>
                      <w:sz w:val="20"/>
                      <w:szCs w:val="20"/>
                      <w:lang w:val="en-CA" w:eastAsia="x-none"/>
                    </w:rPr>
                    <w:t>else</w:t>
                  </w:r>
                  <w:r w:rsidRPr="00990768">
                    <w:rPr>
                      <w:rFonts w:eastAsia="Batang"/>
                      <w:bCs/>
                      <w:sz w:val="20"/>
                      <w:szCs w:val="20"/>
                      <w:lang w:val="en-CA" w:eastAsia="x-none"/>
                    </w:rPr>
                    <w:t xml:space="preserve"> </w:t>
                  </w:r>
                  <w:r w:rsidRPr="0077680F">
                    <w:rPr>
                      <w:rFonts w:eastAsia="Batang"/>
                      <w:bCs/>
                      <w:color w:val="4F81BD" w:themeColor="accent1"/>
                      <w:sz w:val="20"/>
                      <w:szCs w:val="20"/>
                      <w:lang w:val="en-CA" w:eastAsia="x-none"/>
                    </w:rPr>
                    <w:t>refrains from reporting</w:t>
                  </w:r>
                  <w:r>
                    <w:rPr>
                      <w:rFonts w:eastAsia="Batang"/>
                      <w:bCs/>
                      <w:sz w:val="20"/>
                      <w:szCs w:val="20"/>
                      <w:lang w:val="en-CA" w:eastAsia="x-none"/>
                    </w:rPr>
                    <w:t xml:space="preserve"> </w:t>
                  </w:r>
                  <w:r w:rsidRPr="0077680F">
                    <w:rPr>
                      <w:rFonts w:eastAsia="Batang"/>
                      <w:bCs/>
                      <w:strike/>
                      <w:color w:val="4F81BD" w:themeColor="accent1"/>
                      <w:sz w:val="20"/>
                      <w:szCs w:val="20"/>
                      <w:lang w:val="en-CA" w:eastAsia="x-none"/>
                    </w:rPr>
                    <w:t>drops the report</w:t>
                  </w:r>
                  <w:r w:rsidRPr="00990768">
                    <w:rPr>
                      <w:rFonts w:eastAsia="Batang"/>
                      <w:bCs/>
                      <w:color w:val="FF0000"/>
                      <w:sz w:val="20"/>
                      <w:szCs w:val="20"/>
                      <w:lang w:val="en-CA" w:eastAsia="x-none"/>
                    </w:rPr>
                    <w:t xml:space="preserve"> otherwise</w:t>
                  </w:r>
                </w:p>
                <w:p w14:paraId="06BA426B" w14:textId="77777777" w:rsidR="00831811" w:rsidRPr="00990768" w:rsidRDefault="00831811" w:rsidP="00DD4E8B">
                  <w:pPr>
                    <w:snapToGrid w:val="0"/>
                    <w:rPr>
                      <w:rFonts w:eastAsia="Calibri"/>
                      <w:sz w:val="20"/>
                      <w:szCs w:val="20"/>
                      <w:lang w:val="en-GB"/>
                    </w:rPr>
                  </w:pPr>
                  <w:r>
                    <w:rPr>
                      <w:rFonts w:eastAsia="Calibri"/>
                      <w:sz w:val="20"/>
                      <w:szCs w:val="20"/>
                      <w:lang w:val="en-GB"/>
                    </w:rPr>
                    <w:t>[Mod: Not sure if “refrain from reporting” is currently used in the spec. But yes we can discuss if we should replace “drop” with, e.g. “invalid”]</w:t>
                  </w:r>
                </w:p>
                <w:p w14:paraId="3292B2C0" w14:textId="77777777" w:rsidR="00831811" w:rsidRDefault="00831811" w:rsidP="00DD4E8B">
                  <w:pPr>
                    <w:rPr>
                      <w:rFonts w:eastAsiaTheme="minorEastAsia"/>
                      <w:bCs/>
                      <w:sz w:val="20"/>
                      <w:szCs w:val="20"/>
                      <w:lang w:val="en-CA" w:eastAsia="zh-CN"/>
                    </w:rPr>
                  </w:pPr>
                </w:p>
              </w:tc>
            </w:tr>
          </w:tbl>
          <w:p w14:paraId="77D892FF" w14:textId="77777777" w:rsidR="00831811" w:rsidRDefault="00831811" w:rsidP="00DD4E8B">
            <w:pPr>
              <w:rPr>
                <w:rFonts w:eastAsiaTheme="minorEastAsia"/>
                <w:bCs/>
                <w:sz w:val="20"/>
                <w:szCs w:val="20"/>
                <w:lang w:val="en-CA" w:eastAsia="zh-CN"/>
              </w:rPr>
            </w:pPr>
          </w:p>
          <w:p w14:paraId="4A8C499B" w14:textId="77777777" w:rsidR="00831811" w:rsidRDefault="00831811" w:rsidP="00DD4E8B">
            <w:pPr>
              <w:rPr>
                <w:rFonts w:eastAsiaTheme="minorEastAsia"/>
                <w:bCs/>
                <w:sz w:val="20"/>
                <w:szCs w:val="20"/>
                <w:lang w:val="en-CA" w:eastAsia="zh-CN"/>
              </w:rPr>
            </w:pPr>
            <w:r>
              <w:rPr>
                <w:rFonts w:eastAsiaTheme="minorEastAsia" w:hint="eastAsia"/>
                <w:bCs/>
                <w:sz w:val="20"/>
                <w:szCs w:val="20"/>
                <w:lang w:val="en-CA" w:eastAsia="zh-CN"/>
              </w:rPr>
              <w:t>The</w:t>
            </w:r>
            <w:r>
              <w:rPr>
                <w:rFonts w:eastAsiaTheme="minorEastAsia"/>
                <w:bCs/>
                <w:sz w:val="20"/>
                <w:szCs w:val="20"/>
                <w:lang w:val="en-CA" w:eastAsia="zh-CN"/>
              </w:rPr>
              <w:t xml:space="preserve"> reason for using wording “</w:t>
            </w:r>
            <w:r w:rsidRPr="0077680F">
              <w:rPr>
                <w:rFonts w:eastAsia="Batang"/>
                <w:bCs/>
                <w:color w:val="4F81BD" w:themeColor="accent1"/>
                <w:sz w:val="20"/>
                <w:szCs w:val="20"/>
                <w:lang w:val="en-CA" w:eastAsia="x-none"/>
              </w:rPr>
              <w:t>refrains from reporting</w:t>
            </w:r>
            <w:r>
              <w:rPr>
                <w:rFonts w:eastAsiaTheme="minorEastAsia"/>
                <w:bCs/>
                <w:sz w:val="20"/>
                <w:szCs w:val="20"/>
                <w:lang w:val="en-CA" w:eastAsia="zh-CN"/>
              </w:rPr>
              <w:t xml:space="preserve">” to replace “drop report,” is a joint consideration with </w:t>
            </w:r>
            <w:r w:rsidRPr="0077680F">
              <w:rPr>
                <w:rFonts w:eastAsiaTheme="minorEastAsia"/>
                <w:b/>
                <w:sz w:val="20"/>
                <w:szCs w:val="20"/>
                <w:lang w:val="en-CA" w:eastAsia="zh-CN"/>
              </w:rPr>
              <w:t>3.14</w:t>
            </w:r>
            <w:r>
              <w:rPr>
                <w:rFonts w:eastAsiaTheme="minorEastAsia"/>
                <w:bCs/>
                <w:sz w:val="20"/>
                <w:szCs w:val="20"/>
                <w:lang w:val="en-CA" w:eastAsia="zh-CN"/>
              </w:rPr>
              <w:t xml:space="preserve">. Since UE may be able to report </w:t>
            </w:r>
            <w:r>
              <w:rPr>
                <w:rFonts w:eastAsiaTheme="minorEastAsia" w:hint="eastAsia"/>
                <w:bCs/>
                <w:sz w:val="20"/>
                <w:szCs w:val="20"/>
                <w:lang w:val="en-CA" w:eastAsia="zh-CN"/>
              </w:rPr>
              <w:t>zero</w:t>
            </w:r>
            <w:r>
              <w:rPr>
                <w:rFonts w:eastAsiaTheme="minorEastAsia"/>
                <w:bCs/>
                <w:sz w:val="20"/>
                <w:szCs w:val="20"/>
                <w:lang w:val="en-CA" w:eastAsia="zh-CN"/>
              </w:rPr>
              <w:t>-correlation or invalid codepoint, it may not need to drop these bits (benefit is to prevent error propagation in UCI packing)</w:t>
            </w:r>
          </w:p>
          <w:p w14:paraId="02F09AA6" w14:textId="77777777" w:rsidR="00831811" w:rsidRDefault="00831811" w:rsidP="00DD4E8B">
            <w:pPr>
              <w:rPr>
                <w:rFonts w:eastAsiaTheme="minorEastAsia"/>
                <w:bCs/>
                <w:sz w:val="20"/>
                <w:szCs w:val="20"/>
                <w:lang w:val="en-CA" w:eastAsia="zh-CN"/>
              </w:rPr>
            </w:pPr>
          </w:p>
          <w:p w14:paraId="636995E3" w14:textId="77777777" w:rsidR="00831811" w:rsidRDefault="00831811" w:rsidP="00DD4E8B">
            <w:pPr>
              <w:rPr>
                <w:rFonts w:eastAsiaTheme="minorEastAsia"/>
                <w:bCs/>
                <w:sz w:val="20"/>
                <w:szCs w:val="20"/>
                <w:lang w:val="en-CA" w:eastAsia="zh-CN"/>
              </w:rPr>
            </w:pPr>
            <w:r>
              <w:rPr>
                <w:rFonts w:eastAsiaTheme="minorEastAsia" w:hint="eastAsia"/>
                <w:bCs/>
                <w:sz w:val="20"/>
                <w:szCs w:val="20"/>
                <w:lang w:val="en-CA" w:eastAsia="zh-CN"/>
              </w:rPr>
              <w:t>O</w:t>
            </w:r>
            <w:r>
              <w:rPr>
                <w:rFonts w:eastAsiaTheme="minorEastAsia"/>
                <w:bCs/>
                <w:sz w:val="20"/>
                <w:szCs w:val="20"/>
                <w:lang w:val="en-CA" w:eastAsia="zh-CN"/>
              </w:rPr>
              <w:t>ther wording on how to describe “at least” condition, maybe better to discuss in tomorrow’s offline.</w:t>
            </w:r>
          </w:p>
          <w:p w14:paraId="64A81F86" w14:textId="77777777" w:rsidR="00831811" w:rsidRPr="004A47E4" w:rsidRDefault="00831811" w:rsidP="00DD4E8B">
            <w:pPr>
              <w:rPr>
                <w:rFonts w:eastAsiaTheme="minorEastAsia"/>
                <w:b/>
                <w:sz w:val="20"/>
                <w:szCs w:val="20"/>
                <w:lang w:val="en-CA" w:eastAsia="zh-CN"/>
              </w:rPr>
            </w:pPr>
            <w:r>
              <w:rPr>
                <w:rFonts w:eastAsiaTheme="minorEastAsia"/>
                <w:b/>
                <w:sz w:val="20"/>
                <w:szCs w:val="20"/>
                <w:lang w:val="en-CA" w:eastAsia="zh-CN"/>
              </w:rPr>
              <w:t xml:space="preserve">[Mod: Yes </w:t>
            </w:r>
            <w:r w:rsidRPr="00003648">
              <w:rPr>
                <mc:AlternateContent>
                  <mc:Choice Requires="w16se">
                    <w:rFonts w:eastAsiaTheme="minorEastAsia"/>
                  </mc:Choice>
                  <mc:Fallback>
                    <w:rFonts w:ascii="Segoe UI Emoji" w:eastAsia="Segoe UI Emoji" w:hAnsi="Segoe UI Emoji" w:cs="Segoe UI Emoji"/>
                  </mc:Fallback>
                </mc:AlternateContent>
                <w:b/>
                <w:sz w:val="20"/>
                <w:szCs w:val="20"/>
                <w:lang w:val="en-CA" w:eastAsia="zh-CN"/>
              </w:rPr>
              <mc:AlternateContent>
                <mc:Choice Requires="w16se">
                  <w16se:symEx w16se:font="Segoe UI Emoji" w16se:char="1F60A"/>
                </mc:Choice>
                <mc:Fallback>
                  <w:t>😊</w:t>
                </mc:Fallback>
              </mc:AlternateContent>
            </w:r>
            <w:r>
              <w:rPr>
                <w:rFonts w:eastAsiaTheme="minorEastAsia"/>
                <w:b/>
                <w:sz w:val="20"/>
                <w:szCs w:val="20"/>
                <w:lang w:val="en-CA" w:eastAsia="zh-CN"/>
              </w:rPr>
              <w:t>]</w:t>
            </w:r>
          </w:p>
        </w:tc>
      </w:tr>
      <w:tr w:rsidR="00831811" w:rsidRPr="00984EA5" w14:paraId="5CA20E4B" w14:textId="77777777" w:rsidTr="00DD4E8B">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422EC66" w14:textId="77777777" w:rsidR="00831811" w:rsidRDefault="00831811" w:rsidP="00DD4E8B">
            <w:pPr>
              <w:widowControl w:val="0"/>
              <w:snapToGrid w:val="0"/>
              <w:rPr>
                <w:rFonts w:eastAsiaTheme="minorEastAsia"/>
                <w:sz w:val="18"/>
                <w:szCs w:val="18"/>
                <w:lang w:eastAsia="zh-CN"/>
              </w:rPr>
            </w:pPr>
            <w:r>
              <w:rPr>
                <w:rFonts w:eastAsiaTheme="minorEastAsia"/>
                <w:sz w:val="18"/>
                <w:szCs w:val="18"/>
                <w:lang w:eastAsia="zh-CN"/>
              </w:rPr>
              <w:t>Lenovo/ MotM</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AD3DBBF" w14:textId="77777777" w:rsidR="00831811" w:rsidRPr="004A47E4" w:rsidRDefault="00831811" w:rsidP="00DD4E8B">
            <w:pPr>
              <w:rPr>
                <w:rFonts w:eastAsiaTheme="minorEastAsia"/>
                <w:b/>
                <w:sz w:val="20"/>
                <w:szCs w:val="20"/>
                <w:lang w:val="en-CA" w:eastAsia="zh-CN"/>
              </w:rPr>
            </w:pPr>
            <w:r>
              <w:rPr>
                <w:rFonts w:eastAsiaTheme="minorEastAsia"/>
                <w:b/>
                <w:sz w:val="20"/>
                <w:szCs w:val="20"/>
                <w:lang w:val="en-CA" w:eastAsia="zh-CN"/>
              </w:rPr>
              <w:t xml:space="preserve">Issue 3.14: </w:t>
            </w:r>
            <w:r>
              <w:rPr>
                <w:rFonts w:eastAsiaTheme="minorEastAsia"/>
                <w:bCs/>
                <w:sz w:val="20"/>
                <w:szCs w:val="20"/>
                <w:lang w:val="en-CA" w:eastAsia="zh-CN"/>
              </w:rPr>
              <w:t xml:space="preserve">The motivation behind replacing a quantization value with an invalid value is unclear. We can either keep the quantization value as is or replace with value zero as SS suggested </w:t>
            </w:r>
          </w:p>
        </w:tc>
      </w:tr>
      <w:tr w:rsidR="00831811" w:rsidRPr="00984EA5" w14:paraId="46B81528" w14:textId="77777777" w:rsidTr="00DD4E8B">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00B4044" w14:textId="77777777" w:rsidR="00831811" w:rsidRDefault="00831811" w:rsidP="00DD4E8B">
            <w:pPr>
              <w:widowControl w:val="0"/>
              <w:snapToGrid w:val="0"/>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preadtrum</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AAD558E" w14:textId="77777777" w:rsidR="00831811" w:rsidRDefault="00831811" w:rsidP="00DD4E8B">
            <w:pPr>
              <w:rPr>
                <w:rFonts w:eastAsiaTheme="minorEastAsia"/>
                <w:b/>
                <w:sz w:val="20"/>
                <w:szCs w:val="20"/>
                <w:lang w:val="en-CA" w:eastAsia="zh-CN"/>
              </w:rPr>
            </w:pPr>
            <w:r>
              <w:rPr>
                <w:rFonts w:eastAsiaTheme="minorEastAsia"/>
                <w:b/>
                <w:sz w:val="20"/>
                <w:szCs w:val="20"/>
                <w:lang w:val="en-CA" w:eastAsia="zh-CN"/>
              </w:rPr>
              <w:t xml:space="preserve">Issue 3.13: </w:t>
            </w:r>
            <w:r>
              <w:rPr>
                <w:rFonts w:eastAsiaTheme="minorEastAsia"/>
                <w:sz w:val="20"/>
                <w:szCs w:val="20"/>
                <w:lang w:val="en-CA" w:eastAsia="zh-CN"/>
              </w:rPr>
              <w:t>We</w:t>
            </w:r>
            <w:r w:rsidRPr="003013CE">
              <w:rPr>
                <w:rFonts w:eastAsiaTheme="minorEastAsia"/>
                <w:sz w:val="20"/>
                <w:szCs w:val="20"/>
                <w:lang w:val="en-CA" w:eastAsia="zh-CN"/>
              </w:rPr>
              <w:t xml:space="preserve"> </w:t>
            </w:r>
            <w:r>
              <w:rPr>
                <w:rFonts w:eastAsiaTheme="minorEastAsia"/>
                <w:sz w:val="20"/>
                <w:szCs w:val="20"/>
                <w:lang w:val="en-CA" w:eastAsia="zh-CN"/>
              </w:rPr>
              <w:t xml:space="preserve">know that the endorsed CR implies that </w:t>
            </w:r>
            <w:r w:rsidRPr="003013CE">
              <w:rPr>
                <w:rFonts w:eastAsiaTheme="minorEastAsia"/>
                <w:sz w:val="20"/>
                <w:szCs w:val="20"/>
                <w:lang w:val="en-CA" w:eastAsia="zh-CN"/>
              </w:rPr>
              <w:t>timeRestrictionForChannelMeasurements is supported</w:t>
            </w:r>
            <w:r>
              <w:rPr>
                <w:rFonts w:eastAsiaTheme="minorEastAsia"/>
                <w:sz w:val="20"/>
                <w:szCs w:val="20"/>
                <w:lang w:val="en-CA" w:eastAsia="zh-CN"/>
              </w:rPr>
              <w:t xml:space="preserve"> for TDCP reporting. But without an explicit agreement, isn’t it the right way to change the CR rather than supporting something by default?</w:t>
            </w:r>
          </w:p>
        </w:tc>
      </w:tr>
      <w:tr w:rsidR="00831811" w:rsidRPr="00984EA5" w14:paraId="1BC354A5" w14:textId="77777777" w:rsidTr="00DD4E8B">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F1080F1" w14:textId="77777777" w:rsidR="00831811" w:rsidRDefault="00831811" w:rsidP="00DD4E8B">
            <w:pPr>
              <w:widowControl w:val="0"/>
              <w:snapToGrid w:val="0"/>
              <w:rPr>
                <w:rFonts w:eastAsiaTheme="minorEastAsia"/>
                <w:sz w:val="18"/>
                <w:szCs w:val="18"/>
                <w:lang w:eastAsia="zh-CN"/>
              </w:rPr>
            </w:pPr>
            <w:r>
              <w:rPr>
                <w:rFonts w:eastAsiaTheme="minorEastAsia"/>
                <w:sz w:val="18"/>
                <w:szCs w:val="18"/>
                <w:lang w:eastAsia="zh-CN"/>
              </w:rPr>
              <w:t>MediaTek</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72F561F" w14:textId="77777777" w:rsidR="00831811" w:rsidRDefault="00831811" w:rsidP="00DD4E8B">
            <w:pPr>
              <w:rPr>
                <w:rFonts w:eastAsiaTheme="minorEastAsia"/>
                <w:b/>
                <w:sz w:val="20"/>
                <w:szCs w:val="20"/>
                <w:lang w:val="en-CA" w:eastAsia="zh-CN"/>
              </w:rPr>
            </w:pPr>
            <w:r>
              <w:rPr>
                <w:rFonts w:eastAsiaTheme="minorEastAsia"/>
                <w:b/>
                <w:sz w:val="20"/>
                <w:szCs w:val="20"/>
                <w:lang w:val="en-CA" w:eastAsia="zh-CN"/>
              </w:rPr>
              <w:t>Issue 3.12:</w:t>
            </w:r>
          </w:p>
          <w:p w14:paraId="4E07C26C" w14:textId="77777777" w:rsidR="00831811" w:rsidRDefault="00831811" w:rsidP="00DD4E8B">
            <w:pPr>
              <w:snapToGrid w:val="0"/>
              <w:rPr>
                <w:rFonts w:eastAsia="Calibri"/>
                <w:sz w:val="20"/>
                <w:szCs w:val="20"/>
                <w:lang w:val="en-GB"/>
              </w:rPr>
            </w:pPr>
            <w:r w:rsidRPr="00DA5D6B">
              <w:rPr>
                <w:rFonts w:eastAsiaTheme="minorEastAsia"/>
                <w:bCs/>
                <w:sz w:val="20"/>
                <w:szCs w:val="20"/>
                <w:lang w:val="en-CA" w:eastAsia="zh-CN"/>
              </w:rPr>
              <w:t>With regards to new wording, We are not sure about the newly added red texts. Why do we need to explicitly mention</w:t>
            </w:r>
            <w:r>
              <w:rPr>
                <w:rFonts w:eastAsiaTheme="minorEastAsia"/>
                <w:b/>
                <w:sz w:val="20"/>
                <w:szCs w:val="20"/>
                <w:lang w:val="en-CA" w:eastAsia="zh-CN"/>
              </w:rPr>
              <w:t xml:space="preserve"> </w:t>
            </w:r>
            <w:r w:rsidRPr="00990768">
              <w:rPr>
                <w:rFonts w:eastAsia="Calibri"/>
                <w:color w:val="FF0000"/>
                <w:sz w:val="20"/>
                <w:szCs w:val="20"/>
                <w:lang w:val="en-GB"/>
              </w:rPr>
              <w:t>TDCP associated with configured D value</w:t>
            </w:r>
            <w:r>
              <w:rPr>
                <w:rFonts w:eastAsia="Calibri"/>
                <w:color w:val="FF0000"/>
                <w:sz w:val="20"/>
                <w:szCs w:val="20"/>
                <w:lang w:val="en-GB"/>
              </w:rPr>
              <w:t xml:space="preserve">(s)? </w:t>
            </w:r>
            <w:r w:rsidRPr="00DA5D6B">
              <w:rPr>
                <w:rFonts w:eastAsia="Calibri"/>
                <w:sz w:val="20"/>
                <w:szCs w:val="20"/>
                <w:lang w:val="en-GB"/>
              </w:rPr>
              <w:t>is there is a TDCP report not associated with a D value(s)?</w:t>
            </w:r>
          </w:p>
          <w:p w14:paraId="1ABA76F0" w14:textId="77777777" w:rsidR="00831811" w:rsidRDefault="00831811" w:rsidP="00DD4E8B">
            <w:pPr>
              <w:snapToGrid w:val="0"/>
              <w:rPr>
                <w:rFonts w:eastAsia="Calibri"/>
                <w:sz w:val="20"/>
                <w:szCs w:val="20"/>
                <w:lang w:val="en-GB"/>
              </w:rPr>
            </w:pPr>
            <w:r>
              <w:rPr>
                <w:rFonts w:eastAsia="Calibri"/>
                <w:sz w:val="20"/>
                <w:szCs w:val="20"/>
                <w:lang w:val="en-GB"/>
              </w:rPr>
              <w:t>Also we are not what is meant by “</w:t>
            </w:r>
            <w:r w:rsidRPr="00990768">
              <w:rPr>
                <w:rFonts w:eastAsia="Calibri"/>
                <w:sz w:val="20"/>
                <w:szCs w:val="20"/>
                <w:lang w:val="en-GB"/>
              </w:rPr>
              <w:t xml:space="preserve">at least </w:t>
            </w:r>
            <w:r>
              <w:rPr>
                <w:rFonts w:eastAsia="Calibri"/>
                <w:sz w:val="20"/>
                <w:szCs w:val="20"/>
                <w:lang w:val="en-GB"/>
              </w:rPr>
              <w:t>[</w:t>
            </w:r>
            <w:r w:rsidRPr="00990768">
              <w:rPr>
                <w:rFonts w:eastAsia="Calibri"/>
                <w:color w:val="FF0000"/>
                <w:sz w:val="20"/>
                <w:szCs w:val="20"/>
                <w:lang w:val="en-GB"/>
              </w:rPr>
              <w:t>more than one</w:t>
            </w:r>
            <w:r w:rsidRPr="00990768">
              <w:rPr>
                <w:rFonts w:eastAsia="Calibri"/>
                <w:sz w:val="20"/>
                <w:szCs w:val="20"/>
                <w:lang w:val="en-GB"/>
              </w:rPr>
              <w:t>]</w:t>
            </w:r>
            <w:r>
              <w:rPr>
                <w:rFonts w:eastAsia="Calibri"/>
                <w:sz w:val="20"/>
                <w:szCs w:val="20"/>
                <w:lang w:val="en-GB"/>
              </w:rPr>
              <w:t>”. If we are using at least then we should put  definite value, rather than “more than” a limit. Is the intention to imply more than one? In which case then we should remove the word more.</w:t>
            </w:r>
          </w:p>
          <w:p w14:paraId="7E719686" w14:textId="77777777" w:rsidR="00831811" w:rsidRPr="00DA5D6B" w:rsidRDefault="00831811" w:rsidP="00DD4E8B">
            <w:pPr>
              <w:snapToGrid w:val="0"/>
              <w:rPr>
                <w:rFonts w:eastAsia="Calibri"/>
                <w:sz w:val="20"/>
                <w:szCs w:val="20"/>
                <w:lang w:val="en-GB"/>
              </w:rPr>
            </w:pPr>
            <w:r>
              <w:rPr>
                <w:rFonts w:eastAsia="Calibri"/>
                <w:sz w:val="20"/>
                <w:szCs w:val="20"/>
                <w:lang w:val="en-GB"/>
              </w:rPr>
              <w:t>.</w:t>
            </w:r>
          </w:p>
          <w:p w14:paraId="66A87B81" w14:textId="77777777" w:rsidR="00831811" w:rsidRPr="00DA5D6B" w:rsidRDefault="00831811" w:rsidP="00DD4E8B">
            <w:pPr>
              <w:rPr>
                <w:rFonts w:eastAsiaTheme="minorEastAsia"/>
                <w:b/>
                <w:sz w:val="20"/>
                <w:szCs w:val="20"/>
                <w:lang w:val="en-GB" w:eastAsia="zh-CN"/>
              </w:rPr>
            </w:pPr>
          </w:p>
          <w:p w14:paraId="6896E232" w14:textId="77777777" w:rsidR="00831811" w:rsidRDefault="00831811" w:rsidP="00DD4E8B">
            <w:pPr>
              <w:rPr>
                <w:rFonts w:eastAsiaTheme="minorEastAsia"/>
                <w:bCs/>
                <w:sz w:val="20"/>
                <w:szCs w:val="20"/>
                <w:lang w:val="en-CA" w:eastAsia="zh-CN"/>
              </w:rPr>
            </w:pPr>
            <w:r>
              <w:rPr>
                <w:rFonts w:eastAsiaTheme="minorEastAsia"/>
                <w:b/>
                <w:sz w:val="20"/>
                <w:szCs w:val="20"/>
                <w:lang w:val="en-CA" w:eastAsia="zh-CN"/>
              </w:rPr>
              <w:t>Issue 3.14</w:t>
            </w:r>
            <w:r w:rsidRPr="00DA5D6B">
              <w:rPr>
                <w:rFonts w:eastAsiaTheme="minorEastAsia"/>
                <w:bCs/>
                <w:sz w:val="20"/>
                <w:szCs w:val="20"/>
                <w:lang w:val="en-CA" w:eastAsia="zh-CN"/>
              </w:rPr>
              <w:t xml:space="preserve">: </w:t>
            </w:r>
          </w:p>
          <w:p w14:paraId="7F708C4D" w14:textId="77777777" w:rsidR="00831811" w:rsidRDefault="00831811" w:rsidP="00DD4E8B">
            <w:pPr>
              <w:rPr>
                <w:rFonts w:eastAsiaTheme="minorEastAsia"/>
                <w:b/>
                <w:sz w:val="20"/>
                <w:szCs w:val="20"/>
                <w:lang w:val="en-CA" w:eastAsia="zh-CN"/>
              </w:rPr>
            </w:pPr>
            <w:r>
              <w:rPr>
                <w:rFonts w:eastAsiaTheme="minorEastAsia"/>
                <w:bCs/>
                <w:sz w:val="20"/>
                <w:szCs w:val="20"/>
                <w:lang w:val="en-CA" w:eastAsia="zh-CN"/>
              </w:rPr>
              <w:lastRenderedPageBreak/>
              <w:t>A</w:t>
            </w:r>
            <w:r w:rsidRPr="00DA5D6B">
              <w:rPr>
                <w:rFonts w:eastAsiaTheme="minorEastAsia"/>
                <w:bCs/>
                <w:sz w:val="20"/>
                <w:szCs w:val="20"/>
                <w:lang w:val="en-CA" w:eastAsia="zh-CN"/>
              </w:rPr>
              <w:t>lthough we don’t have any objections towards having an invalid value but we also need to define the cases where “invalid” value can be reported. So we suggest adding an FFS on what scenarios can lead to an “invalid” value reporting.</w:t>
            </w:r>
          </w:p>
        </w:tc>
      </w:tr>
      <w:tr w:rsidR="00831811" w:rsidRPr="00984EA5" w14:paraId="1FF8AE1A" w14:textId="77777777" w:rsidTr="00DD4E8B">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F92FC5C" w14:textId="77777777" w:rsidR="00831811" w:rsidRDefault="00831811" w:rsidP="00DD4E8B">
            <w:pPr>
              <w:widowControl w:val="0"/>
              <w:snapToGrid w:val="0"/>
              <w:rPr>
                <w:rFonts w:eastAsiaTheme="minorEastAsia"/>
                <w:sz w:val="18"/>
                <w:szCs w:val="18"/>
                <w:lang w:eastAsia="zh-CN"/>
              </w:rPr>
            </w:pPr>
            <w:r>
              <w:rPr>
                <w:rFonts w:eastAsiaTheme="minorEastAsia"/>
                <w:sz w:val="18"/>
                <w:szCs w:val="18"/>
                <w:lang w:eastAsia="zh-CN"/>
              </w:rPr>
              <w:lastRenderedPageBreak/>
              <w:t>Ericsson</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4E814AA" w14:textId="77777777" w:rsidR="00831811" w:rsidRDefault="00831811" w:rsidP="00DD4E8B">
            <w:pPr>
              <w:rPr>
                <w:rFonts w:eastAsiaTheme="minorEastAsia"/>
                <w:b/>
                <w:sz w:val="20"/>
                <w:szCs w:val="20"/>
                <w:lang w:val="en-CA" w:eastAsia="zh-CN"/>
              </w:rPr>
            </w:pPr>
            <w:r>
              <w:rPr>
                <w:rFonts w:eastAsiaTheme="minorEastAsia"/>
                <w:b/>
                <w:sz w:val="20"/>
                <w:szCs w:val="20"/>
                <w:lang w:val="en-CA" w:eastAsia="zh-CN"/>
              </w:rPr>
              <w:t>On Issue 3.3+3.12:</w:t>
            </w:r>
          </w:p>
          <w:p w14:paraId="466D7CEC" w14:textId="77777777" w:rsidR="00831811" w:rsidRDefault="00831811" w:rsidP="00DD4E8B">
            <w:pPr>
              <w:rPr>
                <w:rFonts w:eastAsiaTheme="minorEastAsia"/>
                <w:b/>
                <w:sz w:val="20"/>
                <w:szCs w:val="20"/>
                <w:lang w:val="en-CA" w:eastAsia="zh-CN"/>
              </w:rPr>
            </w:pPr>
          </w:p>
          <w:p w14:paraId="715E484B" w14:textId="77777777" w:rsidR="00831811" w:rsidRPr="002B74BC" w:rsidRDefault="00831811" w:rsidP="00DD4E8B">
            <w:pPr>
              <w:rPr>
                <w:rFonts w:eastAsiaTheme="minorEastAsia"/>
                <w:bCs/>
                <w:sz w:val="20"/>
                <w:szCs w:val="20"/>
                <w:lang w:val="en-CA" w:eastAsia="zh-CN"/>
              </w:rPr>
            </w:pPr>
            <w:r>
              <w:rPr>
                <w:rFonts w:eastAsiaTheme="minorEastAsia"/>
                <w:bCs/>
                <w:sz w:val="20"/>
                <w:szCs w:val="20"/>
                <w:lang w:val="en-CA" w:eastAsia="zh-CN"/>
              </w:rPr>
              <w:t xml:space="preserve">I guess the intention is that the UE receives enough CSI-RS transmission occasions needed to compute TDCP associated with configured D value(s).  So instead of saying [more than one], could we go with the suggested change </w:t>
            </w:r>
            <w:r w:rsidRPr="002528E4">
              <w:rPr>
                <w:rFonts w:eastAsiaTheme="minorEastAsia"/>
                <w:bCs/>
                <w:sz w:val="20"/>
                <w:szCs w:val="20"/>
                <w:highlight w:val="yellow"/>
                <w:lang w:val="en-CA" w:eastAsia="zh-CN"/>
              </w:rPr>
              <w:t>below</w:t>
            </w:r>
            <w:r>
              <w:rPr>
                <w:rFonts w:eastAsiaTheme="minorEastAsia"/>
                <w:bCs/>
                <w:sz w:val="20"/>
                <w:szCs w:val="20"/>
                <w:lang w:val="en-CA" w:eastAsia="zh-CN"/>
              </w:rPr>
              <w:t>?</w:t>
            </w:r>
          </w:p>
          <w:p w14:paraId="490847ED" w14:textId="77777777" w:rsidR="00831811" w:rsidRDefault="00831811" w:rsidP="00DD4E8B">
            <w:pPr>
              <w:rPr>
                <w:rFonts w:eastAsiaTheme="minorEastAsia"/>
                <w:b/>
                <w:sz w:val="20"/>
                <w:szCs w:val="20"/>
                <w:lang w:val="en-CA" w:eastAsia="zh-CN"/>
              </w:rPr>
            </w:pPr>
          </w:p>
          <w:p w14:paraId="5DBC317A" w14:textId="77777777" w:rsidR="00831811" w:rsidRDefault="00831811" w:rsidP="00DD4E8B">
            <w:pPr>
              <w:snapToGrid w:val="0"/>
              <w:rPr>
                <w:rFonts w:eastAsia="Calibri"/>
                <w:sz w:val="20"/>
                <w:szCs w:val="20"/>
                <w:lang w:val="en-GB"/>
              </w:rPr>
            </w:pPr>
            <w:r w:rsidRPr="00990768">
              <w:rPr>
                <w:rFonts w:eastAsia="Batang"/>
                <w:b/>
                <w:bCs/>
                <w:sz w:val="20"/>
                <w:szCs w:val="20"/>
                <w:u w:val="single"/>
                <w:lang w:val="en-CA" w:eastAsia="x-none"/>
              </w:rPr>
              <w:t>Proposal</w:t>
            </w:r>
            <w:r w:rsidRPr="00990768">
              <w:rPr>
                <w:rFonts w:eastAsia="Batang"/>
                <w:bCs/>
                <w:sz w:val="20"/>
                <w:szCs w:val="20"/>
                <w:lang w:val="en-CA" w:eastAsia="x-none"/>
              </w:rPr>
              <w:t xml:space="preserve">: </w:t>
            </w:r>
            <w:r w:rsidRPr="00990768">
              <w:rPr>
                <w:rFonts w:eastAsia="Calibri"/>
                <w:sz w:val="20"/>
                <w:szCs w:val="20"/>
                <w:lang w:val="en-GB"/>
              </w:rPr>
              <w:t xml:space="preserve">For the Rel-18 TRS-based TDCP reporting, for the cases of CSI report (re)configuration, serving cell activation, BWP change, activation of SP-CSI, or DRX configuration, </w:t>
            </w:r>
            <w:r>
              <w:rPr>
                <w:rFonts w:eastAsia="Calibri"/>
                <w:sz w:val="20"/>
                <w:szCs w:val="20"/>
                <w:lang w:val="en-GB"/>
              </w:rPr>
              <w:t>the</w:t>
            </w:r>
            <w:r w:rsidRPr="00990768">
              <w:rPr>
                <w:rFonts w:eastAsia="Calibri"/>
                <w:sz w:val="20"/>
                <w:szCs w:val="20"/>
                <w:lang w:val="en-GB"/>
              </w:rPr>
              <w:t xml:space="preserve"> UE report</w:t>
            </w:r>
            <w:r>
              <w:rPr>
                <w:rFonts w:eastAsia="Calibri"/>
                <w:sz w:val="20"/>
                <w:szCs w:val="20"/>
                <w:lang w:val="en-GB"/>
              </w:rPr>
              <w:t>s</w:t>
            </w:r>
            <w:r w:rsidRPr="00990768">
              <w:rPr>
                <w:rFonts w:eastAsia="Calibri"/>
                <w:sz w:val="20"/>
                <w:szCs w:val="20"/>
                <w:lang w:val="en-GB"/>
              </w:rPr>
              <w:t xml:space="preserve"> a </w:t>
            </w:r>
            <w:r w:rsidRPr="00990768">
              <w:rPr>
                <w:rFonts w:eastAsia="Calibri"/>
                <w:color w:val="FF0000"/>
                <w:sz w:val="20"/>
                <w:szCs w:val="20"/>
                <w:lang w:val="en-GB"/>
              </w:rPr>
              <w:t>TDCP associated with configured D value</w:t>
            </w:r>
            <w:r>
              <w:rPr>
                <w:rFonts w:eastAsia="Calibri"/>
                <w:color w:val="FF0000"/>
                <w:sz w:val="20"/>
                <w:szCs w:val="20"/>
                <w:lang w:val="en-GB"/>
              </w:rPr>
              <w:t>(s)</w:t>
            </w:r>
          </w:p>
          <w:p w14:paraId="17C3021E" w14:textId="77777777" w:rsidR="00831811" w:rsidRDefault="00831811" w:rsidP="00DD4E8B">
            <w:pPr>
              <w:snapToGrid w:val="0"/>
              <w:rPr>
                <w:rFonts w:eastAsia="Batang"/>
                <w:bCs/>
                <w:sz w:val="20"/>
                <w:szCs w:val="20"/>
                <w:lang w:val="en-CA" w:eastAsia="x-none"/>
              </w:rPr>
            </w:pPr>
            <w:r w:rsidRPr="00990768">
              <w:rPr>
                <w:rFonts w:eastAsia="Calibri"/>
                <w:sz w:val="20"/>
                <w:szCs w:val="20"/>
                <w:lang w:val="en-GB"/>
              </w:rPr>
              <w:t xml:space="preserve">only </w:t>
            </w:r>
            <w:r>
              <w:rPr>
                <w:rFonts w:eastAsia="Calibri"/>
                <w:sz w:val="20"/>
                <w:szCs w:val="20"/>
                <w:lang w:val="en-GB"/>
              </w:rPr>
              <w:t>if</w:t>
            </w:r>
            <w:r w:rsidRPr="00990768">
              <w:rPr>
                <w:rFonts w:eastAsia="Calibri"/>
                <w:sz w:val="20"/>
                <w:szCs w:val="20"/>
                <w:lang w:val="en-GB"/>
              </w:rPr>
              <w:t xml:space="preserve"> receiving </w:t>
            </w:r>
            <w:r w:rsidRPr="002528E4">
              <w:rPr>
                <w:rFonts w:eastAsia="Calibri"/>
                <w:strike/>
                <w:sz w:val="20"/>
                <w:szCs w:val="20"/>
                <w:highlight w:val="yellow"/>
                <w:lang w:val="en-GB"/>
              </w:rPr>
              <w:t>at least [</w:t>
            </w:r>
            <w:r w:rsidRPr="002528E4">
              <w:rPr>
                <w:rFonts w:eastAsia="Calibri"/>
                <w:strike/>
                <w:color w:val="FF0000"/>
                <w:sz w:val="20"/>
                <w:szCs w:val="20"/>
                <w:highlight w:val="yellow"/>
                <w:lang w:val="en-GB"/>
              </w:rPr>
              <w:t>more than one</w:t>
            </w:r>
            <w:r w:rsidRPr="002528E4">
              <w:rPr>
                <w:rFonts w:eastAsia="Calibri"/>
                <w:strike/>
                <w:sz w:val="20"/>
                <w:szCs w:val="20"/>
                <w:highlight w:val="yellow"/>
                <w:lang w:val="en-GB"/>
              </w:rPr>
              <w:t>]</w:t>
            </w:r>
            <w:r w:rsidRPr="00990768">
              <w:rPr>
                <w:rFonts w:eastAsia="Calibri"/>
                <w:sz w:val="20"/>
                <w:szCs w:val="20"/>
                <w:lang w:val="en-GB"/>
              </w:rPr>
              <w:t xml:space="preserve"> </w:t>
            </w:r>
            <w:r w:rsidRPr="002528E4">
              <w:rPr>
                <w:rFonts w:eastAsia="Calibri"/>
                <w:sz w:val="20"/>
                <w:szCs w:val="20"/>
                <w:highlight w:val="yellow"/>
                <w:lang w:val="en-GB"/>
              </w:rPr>
              <w:t>sufficient</w:t>
            </w:r>
            <w:r>
              <w:rPr>
                <w:rFonts w:eastAsia="Calibri"/>
                <w:sz w:val="20"/>
                <w:szCs w:val="20"/>
                <w:lang w:val="en-GB"/>
              </w:rPr>
              <w:t xml:space="preserve"> </w:t>
            </w:r>
            <w:r w:rsidRPr="00990768">
              <w:rPr>
                <w:rFonts w:eastAsia="Calibri"/>
                <w:sz w:val="20"/>
                <w:szCs w:val="20"/>
                <w:lang w:val="en-GB"/>
              </w:rPr>
              <w:t>CSI-RS transmission occasion</w:t>
            </w:r>
            <w:r w:rsidRPr="002528E4">
              <w:rPr>
                <w:rFonts w:eastAsia="Calibri"/>
                <w:sz w:val="20"/>
                <w:szCs w:val="20"/>
                <w:highlight w:val="yellow"/>
                <w:lang w:val="en-GB"/>
              </w:rPr>
              <w:t>s needed to compute TDCP associated with configured D value(s)</w:t>
            </w:r>
            <w:r w:rsidRPr="00990768">
              <w:rPr>
                <w:rFonts w:eastAsia="Calibri"/>
                <w:sz w:val="20"/>
                <w:szCs w:val="20"/>
                <w:lang w:val="en-GB"/>
              </w:rPr>
              <w:t xml:space="preserve"> </w:t>
            </w:r>
            <w:r w:rsidRPr="002528E4">
              <w:rPr>
                <w:rFonts w:eastAsia="Calibri"/>
                <w:strike/>
                <w:sz w:val="20"/>
                <w:szCs w:val="20"/>
                <w:highlight w:val="yellow"/>
                <w:lang w:val="en-GB"/>
              </w:rPr>
              <w:t>[</w:t>
            </w:r>
            <w:r w:rsidRPr="002528E4">
              <w:rPr>
                <w:rFonts w:eastAsia="Batang"/>
                <w:bCs/>
                <w:strike/>
                <w:color w:val="FF0000"/>
                <w:sz w:val="20"/>
                <w:szCs w:val="20"/>
                <w:highlight w:val="yellow"/>
                <w:lang w:val="en-CA" w:eastAsia="x-none"/>
              </w:rPr>
              <w:t>of every CSI-RS resource</w:t>
            </w:r>
            <w:r w:rsidRPr="00990768">
              <w:rPr>
                <w:rFonts w:eastAsia="Batang"/>
                <w:bCs/>
                <w:color w:val="FF0000"/>
                <w:sz w:val="20"/>
                <w:szCs w:val="20"/>
                <w:lang w:val="en-CA" w:eastAsia="x-none"/>
              </w:rPr>
              <w:t xml:space="preserve"> in the configured CSI-RS resource set(s)</w:t>
            </w:r>
            <w:r w:rsidRPr="002528E4">
              <w:rPr>
                <w:rFonts w:eastAsia="Calibri"/>
                <w:strike/>
                <w:sz w:val="20"/>
                <w:szCs w:val="20"/>
                <w:highlight w:val="yellow"/>
                <w:lang w:val="en-GB"/>
              </w:rPr>
              <w:t>]</w:t>
            </w:r>
            <w:r>
              <w:rPr>
                <w:rFonts w:eastAsia="Calibri"/>
                <w:sz w:val="20"/>
                <w:szCs w:val="20"/>
                <w:lang w:val="en-GB"/>
              </w:rPr>
              <w:t xml:space="preserve"> </w:t>
            </w:r>
            <w:r w:rsidRPr="00990768">
              <w:rPr>
                <w:rFonts w:eastAsia="Batang"/>
                <w:bCs/>
                <w:sz w:val="20"/>
                <w:szCs w:val="20"/>
                <w:lang w:val="en-CA" w:eastAsia="x-none"/>
              </w:rPr>
              <w:t>no later than CSI reference resource</w:t>
            </w:r>
            <w:r>
              <w:rPr>
                <w:rFonts w:eastAsia="Batang"/>
                <w:bCs/>
                <w:sz w:val="20"/>
                <w:szCs w:val="20"/>
                <w:lang w:val="en-CA" w:eastAsia="x-none"/>
              </w:rPr>
              <w:t>,</w:t>
            </w:r>
            <w:r w:rsidRPr="00990768">
              <w:rPr>
                <w:rFonts w:eastAsia="Batang"/>
                <w:bCs/>
                <w:sz w:val="20"/>
                <w:szCs w:val="20"/>
                <w:lang w:val="en-CA" w:eastAsia="x-none"/>
              </w:rPr>
              <w:t xml:space="preserve"> </w:t>
            </w:r>
          </w:p>
          <w:p w14:paraId="2F3508D9" w14:textId="77777777" w:rsidR="00831811" w:rsidRPr="00990768" w:rsidRDefault="00831811" w:rsidP="00DD4E8B">
            <w:pPr>
              <w:snapToGrid w:val="0"/>
              <w:rPr>
                <w:rFonts w:eastAsia="Calibri"/>
                <w:sz w:val="20"/>
                <w:szCs w:val="20"/>
                <w:lang w:val="en-GB"/>
              </w:rPr>
            </w:pPr>
            <w:r>
              <w:rPr>
                <w:rFonts w:eastAsia="Batang"/>
                <w:bCs/>
                <w:sz w:val="20"/>
                <w:szCs w:val="20"/>
                <w:lang w:val="en-CA" w:eastAsia="x-none"/>
              </w:rPr>
              <w:t>else</w:t>
            </w:r>
            <w:r w:rsidRPr="00990768">
              <w:rPr>
                <w:rFonts w:eastAsia="Batang"/>
                <w:bCs/>
                <w:sz w:val="20"/>
                <w:szCs w:val="20"/>
                <w:lang w:val="en-CA" w:eastAsia="x-none"/>
              </w:rPr>
              <w:t xml:space="preserve"> </w:t>
            </w:r>
            <w:r>
              <w:rPr>
                <w:rFonts w:eastAsia="Batang"/>
                <w:bCs/>
                <w:sz w:val="20"/>
                <w:szCs w:val="20"/>
                <w:lang w:val="en-CA" w:eastAsia="x-none"/>
              </w:rPr>
              <w:t>[</w:t>
            </w:r>
            <w:r w:rsidRPr="00990768">
              <w:rPr>
                <w:rFonts w:eastAsia="Batang"/>
                <w:bCs/>
                <w:color w:val="FF0000"/>
                <w:sz w:val="20"/>
                <w:szCs w:val="20"/>
                <w:lang w:val="en-CA" w:eastAsia="x-none"/>
              </w:rPr>
              <w:t>drops the report</w:t>
            </w:r>
            <w:r>
              <w:rPr>
                <w:rFonts w:eastAsia="Batang"/>
                <w:bCs/>
                <w:color w:val="FF0000"/>
                <w:sz w:val="20"/>
                <w:szCs w:val="20"/>
                <w:lang w:val="en-CA" w:eastAsia="x-none"/>
              </w:rPr>
              <w:t>]</w:t>
            </w:r>
            <w:r w:rsidRPr="00990768">
              <w:rPr>
                <w:rFonts w:eastAsia="Batang"/>
                <w:bCs/>
                <w:color w:val="FF0000"/>
                <w:sz w:val="20"/>
                <w:szCs w:val="20"/>
                <w:lang w:val="en-CA" w:eastAsia="x-none"/>
              </w:rPr>
              <w:t xml:space="preserve"> otherwise</w:t>
            </w:r>
          </w:p>
          <w:p w14:paraId="20A13F68" w14:textId="77777777" w:rsidR="00831811" w:rsidRDefault="00831811" w:rsidP="00DD4E8B">
            <w:pPr>
              <w:rPr>
                <w:rFonts w:eastAsiaTheme="minorEastAsia"/>
                <w:b/>
                <w:sz w:val="20"/>
                <w:szCs w:val="20"/>
                <w:lang w:val="en-CA" w:eastAsia="zh-CN"/>
              </w:rPr>
            </w:pPr>
          </w:p>
          <w:p w14:paraId="650A32B3" w14:textId="77777777" w:rsidR="00831811" w:rsidRDefault="00831811" w:rsidP="00DD4E8B">
            <w:pPr>
              <w:rPr>
                <w:rFonts w:eastAsiaTheme="minorEastAsia"/>
                <w:bCs/>
                <w:sz w:val="20"/>
                <w:szCs w:val="20"/>
                <w:lang w:val="en-CA" w:eastAsia="zh-CN"/>
              </w:rPr>
            </w:pPr>
            <w:r w:rsidRPr="002528E4">
              <w:rPr>
                <w:rFonts w:eastAsiaTheme="minorEastAsia"/>
                <w:bCs/>
                <w:sz w:val="20"/>
                <w:szCs w:val="20"/>
                <w:lang w:val="en-CA" w:eastAsia="zh-CN"/>
              </w:rPr>
              <w:t xml:space="preserve">As for the </w:t>
            </w:r>
            <w:r>
              <w:rPr>
                <w:rFonts w:eastAsiaTheme="minorEastAsia"/>
                <w:bCs/>
                <w:sz w:val="20"/>
                <w:szCs w:val="20"/>
                <w:lang w:val="en-CA" w:eastAsia="zh-CN"/>
              </w:rPr>
              <w:t>[drops the report] part, we are open to the suggestion from Qualcomm.  That is, instead of dropping the whole report, those TDCP values the UE could not compute are can be reported with an invalid value.</w:t>
            </w:r>
          </w:p>
          <w:p w14:paraId="5347E687" w14:textId="77777777" w:rsidR="00831811" w:rsidRDefault="00831811" w:rsidP="00DD4E8B">
            <w:pPr>
              <w:rPr>
                <w:rFonts w:eastAsiaTheme="minorEastAsia"/>
                <w:bCs/>
                <w:sz w:val="20"/>
                <w:szCs w:val="20"/>
                <w:lang w:val="en-CA" w:eastAsia="zh-CN"/>
              </w:rPr>
            </w:pPr>
          </w:p>
          <w:p w14:paraId="0863994B" w14:textId="77777777" w:rsidR="00831811" w:rsidRDefault="00831811" w:rsidP="00DD4E8B">
            <w:pPr>
              <w:rPr>
                <w:rFonts w:eastAsiaTheme="minorEastAsia"/>
                <w:b/>
                <w:sz w:val="20"/>
                <w:szCs w:val="20"/>
                <w:lang w:val="en-CA" w:eastAsia="zh-CN"/>
              </w:rPr>
            </w:pPr>
            <w:r>
              <w:rPr>
                <w:rFonts w:eastAsiaTheme="minorEastAsia"/>
                <w:b/>
                <w:sz w:val="20"/>
                <w:szCs w:val="20"/>
                <w:lang w:val="en-CA" w:eastAsia="zh-CN"/>
              </w:rPr>
              <w:t>On Issue 3.14:</w:t>
            </w:r>
          </w:p>
          <w:p w14:paraId="6FFC9A53" w14:textId="77777777" w:rsidR="00831811" w:rsidRDefault="00831811" w:rsidP="00DD4E8B">
            <w:pPr>
              <w:rPr>
                <w:rFonts w:eastAsiaTheme="minorEastAsia"/>
                <w:bCs/>
                <w:sz w:val="20"/>
                <w:szCs w:val="20"/>
                <w:lang w:val="en-CA" w:eastAsia="zh-CN"/>
              </w:rPr>
            </w:pPr>
            <w:r>
              <w:rPr>
                <w:rFonts w:eastAsiaTheme="minorEastAsia"/>
                <w:bCs/>
                <w:sz w:val="20"/>
                <w:szCs w:val="20"/>
                <w:lang w:val="en-CA" w:eastAsia="zh-CN"/>
              </w:rPr>
              <w:t>We support the proposal</w:t>
            </w:r>
          </w:p>
          <w:p w14:paraId="48B95850" w14:textId="77777777" w:rsidR="00831811" w:rsidRDefault="00831811" w:rsidP="00DD4E8B">
            <w:pPr>
              <w:rPr>
                <w:rFonts w:eastAsiaTheme="minorEastAsia"/>
                <w:bCs/>
                <w:sz w:val="20"/>
                <w:szCs w:val="20"/>
                <w:lang w:val="en-CA" w:eastAsia="zh-CN"/>
              </w:rPr>
            </w:pPr>
          </w:p>
          <w:p w14:paraId="097DE024" w14:textId="77777777" w:rsidR="00831811" w:rsidRPr="002528E4" w:rsidRDefault="00831811" w:rsidP="00DD4E8B">
            <w:pPr>
              <w:rPr>
                <w:rFonts w:eastAsiaTheme="minorEastAsia"/>
                <w:b/>
                <w:sz w:val="20"/>
                <w:szCs w:val="20"/>
                <w:lang w:val="en-CA" w:eastAsia="zh-CN"/>
              </w:rPr>
            </w:pPr>
            <w:r>
              <w:rPr>
                <w:rFonts w:eastAsiaTheme="minorEastAsia"/>
                <w:b/>
                <w:sz w:val="20"/>
                <w:szCs w:val="20"/>
                <w:lang w:val="en-CA" w:eastAsia="zh-CN"/>
              </w:rPr>
              <w:t>On Issue 3.13:</w:t>
            </w:r>
          </w:p>
          <w:p w14:paraId="3D0C67D8" w14:textId="77777777" w:rsidR="00831811" w:rsidRDefault="00831811" w:rsidP="00DD4E8B">
            <w:pPr>
              <w:rPr>
                <w:rFonts w:eastAsiaTheme="minorEastAsia"/>
                <w:b/>
                <w:sz w:val="20"/>
                <w:szCs w:val="20"/>
                <w:lang w:val="en-CA" w:eastAsia="zh-CN"/>
              </w:rPr>
            </w:pPr>
            <w:r>
              <w:rPr>
                <w:rFonts w:eastAsiaTheme="minorEastAsia"/>
                <w:bCs/>
                <w:sz w:val="20"/>
                <w:szCs w:val="20"/>
                <w:lang w:val="en-CA" w:eastAsia="zh-CN"/>
              </w:rPr>
              <w:t>Ok with the conclusion with the understanding that whether or not to configure ‘timeRestrictionforChannelMeasurement’ is up to the network.</w:t>
            </w:r>
          </w:p>
        </w:tc>
      </w:tr>
      <w:tr w:rsidR="00831811" w:rsidRPr="00984EA5" w14:paraId="56B0CBAB" w14:textId="77777777" w:rsidTr="00DD4E8B">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23BCCC0" w14:textId="77777777" w:rsidR="00831811" w:rsidRDefault="00831811" w:rsidP="00DD4E8B">
            <w:pPr>
              <w:widowControl w:val="0"/>
              <w:snapToGrid w:val="0"/>
              <w:rPr>
                <w:rFonts w:eastAsiaTheme="minorEastAsia"/>
                <w:sz w:val="18"/>
                <w:szCs w:val="18"/>
                <w:lang w:eastAsia="zh-CN"/>
              </w:rPr>
            </w:pPr>
            <w:r>
              <w:rPr>
                <w:rFonts w:eastAsiaTheme="minorEastAsia"/>
                <w:sz w:val="18"/>
                <w:szCs w:val="18"/>
                <w:lang w:eastAsia="zh-CN"/>
              </w:rPr>
              <w:t>ZTE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B2AA928" w14:textId="77777777" w:rsidR="00831811" w:rsidRDefault="00831811" w:rsidP="00DD4E8B">
            <w:pPr>
              <w:rPr>
                <w:sz w:val="18"/>
                <w:szCs w:val="18"/>
              </w:rPr>
            </w:pPr>
            <w:r>
              <w:rPr>
                <w:rFonts w:eastAsiaTheme="minorEastAsia"/>
                <w:b/>
                <w:sz w:val="20"/>
                <w:szCs w:val="20"/>
                <w:lang w:val="en-CA" w:eastAsia="zh-CN"/>
              </w:rPr>
              <w:t xml:space="preserve">Proposal 3.14: </w:t>
            </w:r>
            <w:r>
              <w:rPr>
                <w:rFonts w:eastAsiaTheme="minorEastAsia"/>
                <w:sz w:val="20"/>
                <w:szCs w:val="20"/>
                <w:lang w:val="en-CA" w:eastAsia="zh-CN"/>
              </w:rPr>
              <w:t xml:space="preserve">Not support. In our views, </w:t>
            </w:r>
            <w:r w:rsidRPr="00283FAE">
              <w:rPr>
                <w:rFonts w:eastAsiaTheme="minorEastAsia"/>
                <w:sz w:val="20"/>
                <w:szCs w:val="20"/>
                <w:lang w:val="en-CA" w:eastAsia="zh-CN"/>
              </w:rPr>
              <w:t>entry index “15” (“1111” in binary)</w:t>
            </w:r>
            <w:r>
              <w:rPr>
                <w:rFonts w:eastAsiaTheme="minorEastAsia"/>
                <w:sz w:val="20"/>
                <w:szCs w:val="20"/>
                <w:lang w:val="en-CA" w:eastAsia="zh-CN"/>
              </w:rPr>
              <w:t xml:space="preserve"> is useful codepoint/realistic, and we may be flexible if using the </w:t>
            </w:r>
            <w:r w:rsidRPr="00283FAE">
              <w:rPr>
                <w:rFonts w:eastAsiaTheme="minorEastAsia"/>
                <w:sz w:val="20"/>
                <w:szCs w:val="20"/>
                <w:lang w:val="en-CA" w:eastAsia="zh-CN"/>
              </w:rPr>
              <w:t>“</w:t>
            </w:r>
            <w:r>
              <w:rPr>
                <w:rFonts w:eastAsiaTheme="minorEastAsia"/>
                <w:sz w:val="20"/>
                <w:szCs w:val="20"/>
                <w:lang w:val="en-CA" w:eastAsia="zh-CN"/>
              </w:rPr>
              <w:t>0</w:t>
            </w:r>
            <w:r w:rsidRPr="00283FAE">
              <w:rPr>
                <w:rFonts w:eastAsiaTheme="minorEastAsia"/>
                <w:sz w:val="20"/>
                <w:szCs w:val="20"/>
                <w:lang w:val="en-CA" w:eastAsia="zh-CN"/>
              </w:rPr>
              <w:t>” (“</w:t>
            </w:r>
            <w:r>
              <w:rPr>
                <w:rFonts w:eastAsiaTheme="minorEastAsia"/>
                <w:sz w:val="20"/>
                <w:szCs w:val="20"/>
                <w:lang w:val="en-CA" w:eastAsia="zh-CN"/>
              </w:rPr>
              <w:t>0000</w:t>
            </w:r>
            <w:r w:rsidRPr="00283FAE">
              <w:rPr>
                <w:rFonts w:eastAsiaTheme="minorEastAsia"/>
                <w:sz w:val="20"/>
                <w:szCs w:val="20"/>
                <w:lang w:val="en-CA" w:eastAsia="zh-CN"/>
              </w:rPr>
              <w:t>” in binary)</w:t>
            </w:r>
            <w:r>
              <w:rPr>
                <w:rFonts w:eastAsiaTheme="minorEastAsia"/>
                <w:sz w:val="20"/>
                <w:szCs w:val="20"/>
                <w:lang w:val="en-CA" w:eastAsia="zh-CN"/>
              </w:rPr>
              <w:t xml:space="preserve"> (channel correlation estimates of 1-1/256 seems to be non-reasonable high if considering noise/interference). Otherwise, we think the proposal in </w:t>
            </w:r>
            <w:r>
              <w:rPr>
                <w:sz w:val="18"/>
                <w:szCs w:val="18"/>
              </w:rPr>
              <w:t>3.3+3.12 of removing ‘more than’ seems sufficient.</w:t>
            </w:r>
          </w:p>
          <w:p w14:paraId="5EA84157" w14:textId="77777777" w:rsidR="00831811" w:rsidRDefault="00831811" w:rsidP="00DD4E8B">
            <w:pPr>
              <w:rPr>
                <w:sz w:val="18"/>
                <w:szCs w:val="18"/>
              </w:rPr>
            </w:pPr>
          </w:p>
          <w:p w14:paraId="77DF9054" w14:textId="77777777" w:rsidR="00831811" w:rsidRDefault="00831811" w:rsidP="00DD4E8B">
            <w:pPr>
              <w:rPr>
                <w:rFonts w:eastAsiaTheme="minorEastAsia"/>
                <w:b/>
                <w:sz w:val="20"/>
                <w:szCs w:val="20"/>
                <w:lang w:val="en-CA" w:eastAsia="zh-CN"/>
              </w:rPr>
            </w:pPr>
            <w:r w:rsidRPr="00283FAE">
              <w:rPr>
                <w:rFonts w:eastAsiaTheme="minorEastAsia"/>
                <w:b/>
                <w:sz w:val="20"/>
                <w:szCs w:val="20"/>
                <w:lang w:val="en-CA" w:eastAsia="zh-CN"/>
              </w:rPr>
              <w:t>Issue 3.13:</w:t>
            </w:r>
            <w:r>
              <w:rPr>
                <w:sz w:val="18"/>
                <w:szCs w:val="18"/>
              </w:rPr>
              <w:t xml:space="preserve"> Support</w:t>
            </w:r>
          </w:p>
        </w:tc>
      </w:tr>
      <w:tr w:rsidR="00831811" w:rsidRPr="00984EA5" w14:paraId="172AB07F" w14:textId="77777777" w:rsidTr="00DD4E8B">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782415A" w14:textId="77777777" w:rsidR="00831811" w:rsidRDefault="00831811" w:rsidP="00DD4E8B">
            <w:pPr>
              <w:widowControl w:val="0"/>
              <w:snapToGrid w:val="0"/>
              <w:rPr>
                <w:rFonts w:eastAsiaTheme="minorEastAsia"/>
                <w:sz w:val="18"/>
                <w:szCs w:val="18"/>
                <w:lang w:eastAsia="zh-CN"/>
              </w:rPr>
            </w:pPr>
            <w:r>
              <w:rPr>
                <w:rFonts w:eastAsiaTheme="minorEastAsia"/>
                <w:sz w:val="18"/>
                <w:szCs w:val="18"/>
                <w:lang w:eastAsia="zh-CN"/>
              </w:rPr>
              <w:t>Samsung</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B11F88E" w14:textId="77777777" w:rsidR="00831811" w:rsidRPr="00C81011" w:rsidRDefault="00831811" w:rsidP="00DD4E8B">
            <w:pPr>
              <w:rPr>
                <w:rFonts w:eastAsiaTheme="minorEastAsia"/>
                <w:sz w:val="20"/>
                <w:szCs w:val="20"/>
                <w:lang w:val="en-CA" w:eastAsia="zh-CN"/>
              </w:rPr>
            </w:pPr>
            <w:r>
              <w:rPr>
                <w:rFonts w:eastAsiaTheme="minorEastAsia"/>
                <w:b/>
                <w:sz w:val="20"/>
                <w:szCs w:val="20"/>
                <w:lang w:val="en-CA" w:eastAsia="zh-CN"/>
              </w:rPr>
              <w:t>3.3+3.12:</w:t>
            </w:r>
            <w:r>
              <w:rPr>
                <w:rFonts w:eastAsiaTheme="minorEastAsia"/>
                <w:sz w:val="20"/>
                <w:szCs w:val="20"/>
                <w:lang w:val="en-CA" w:eastAsia="zh-CN"/>
              </w:rPr>
              <w:t xml:space="preserve"> we need at least one pair of CSI-RS measurement with separation D.</w:t>
            </w:r>
          </w:p>
          <w:p w14:paraId="3B7937C7" w14:textId="77777777" w:rsidR="00831811" w:rsidRDefault="00831811" w:rsidP="00DD4E8B">
            <w:pPr>
              <w:rPr>
                <w:rFonts w:eastAsiaTheme="minorEastAsia"/>
                <w:b/>
                <w:sz w:val="20"/>
                <w:szCs w:val="20"/>
                <w:lang w:val="en-CA" w:eastAsia="zh-CN"/>
              </w:rPr>
            </w:pPr>
          </w:p>
          <w:p w14:paraId="345D9F1E" w14:textId="77777777" w:rsidR="00831811" w:rsidRDefault="00831811" w:rsidP="00DD4E8B">
            <w:pPr>
              <w:snapToGrid w:val="0"/>
              <w:rPr>
                <w:rFonts w:eastAsia="Calibri"/>
                <w:sz w:val="20"/>
                <w:szCs w:val="20"/>
                <w:lang w:val="en-GB"/>
              </w:rPr>
            </w:pPr>
            <w:r w:rsidRPr="00990768">
              <w:rPr>
                <w:rFonts w:eastAsia="Batang"/>
                <w:b/>
                <w:bCs/>
                <w:sz w:val="20"/>
                <w:szCs w:val="20"/>
                <w:u w:val="single"/>
                <w:lang w:val="en-CA" w:eastAsia="x-none"/>
              </w:rPr>
              <w:t>Proposal</w:t>
            </w:r>
            <w:r w:rsidRPr="00990768">
              <w:rPr>
                <w:rFonts w:eastAsia="Batang"/>
                <w:bCs/>
                <w:sz w:val="20"/>
                <w:szCs w:val="20"/>
                <w:lang w:val="en-CA" w:eastAsia="x-none"/>
              </w:rPr>
              <w:t xml:space="preserve">: </w:t>
            </w:r>
            <w:r w:rsidRPr="00990768">
              <w:rPr>
                <w:rFonts w:eastAsia="Calibri"/>
                <w:sz w:val="20"/>
                <w:szCs w:val="20"/>
                <w:lang w:val="en-GB"/>
              </w:rPr>
              <w:t xml:space="preserve">For the Rel-18 TRS-based TDCP reporting, for the cases of CSI report (re)configuration, serving cell activation, BWP change, activation of SP-CSI, or DRX configuration, </w:t>
            </w:r>
            <w:r>
              <w:rPr>
                <w:rFonts w:eastAsia="Calibri"/>
                <w:sz w:val="20"/>
                <w:szCs w:val="20"/>
                <w:lang w:val="en-GB"/>
              </w:rPr>
              <w:t>the</w:t>
            </w:r>
            <w:r w:rsidRPr="00990768">
              <w:rPr>
                <w:rFonts w:eastAsia="Calibri"/>
                <w:sz w:val="20"/>
                <w:szCs w:val="20"/>
                <w:lang w:val="en-GB"/>
              </w:rPr>
              <w:t xml:space="preserve"> UE report</w:t>
            </w:r>
            <w:r>
              <w:rPr>
                <w:rFonts w:eastAsia="Calibri"/>
                <w:sz w:val="20"/>
                <w:szCs w:val="20"/>
                <w:lang w:val="en-GB"/>
              </w:rPr>
              <w:t>s</w:t>
            </w:r>
            <w:r w:rsidRPr="00990768">
              <w:rPr>
                <w:rFonts w:eastAsia="Calibri"/>
                <w:sz w:val="20"/>
                <w:szCs w:val="20"/>
                <w:lang w:val="en-GB"/>
              </w:rPr>
              <w:t xml:space="preserve"> a </w:t>
            </w:r>
            <w:r w:rsidRPr="00990768">
              <w:rPr>
                <w:rFonts w:eastAsia="Calibri"/>
                <w:color w:val="FF0000"/>
                <w:sz w:val="20"/>
                <w:szCs w:val="20"/>
                <w:lang w:val="en-GB"/>
              </w:rPr>
              <w:t>TDCP associated with configured D value</w:t>
            </w:r>
            <w:r>
              <w:rPr>
                <w:rFonts w:eastAsia="Calibri"/>
                <w:color w:val="FF0000"/>
                <w:sz w:val="20"/>
                <w:szCs w:val="20"/>
                <w:lang w:val="en-GB"/>
              </w:rPr>
              <w:t>(s)</w:t>
            </w:r>
          </w:p>
          <w:p w14:paraId="06AE02DD" w14:textId="77777777" w:rsidR="00831811" w:rsidRDefault="00831811" w:rsidP="00DD4E8B">
            <w:pPr>
              <w:snapToGrid w:val="0"/>
              <w:rPr>
                <w:rFonts w:eastAsia="Batang"/>
                <w:bCs/>
                <w:sz w:val="20"/>
                <w:szCs w:val="20"/>
                <w:lang w:val="en-CA" w:eastAsia="x-none"/>
              </w:rPr>
            </w:pPr>
            <w:r w:rsidRPr="00990768">
              <w:rPr>
                <w:rFonts w:eastAsia="Calibri"/>
                <w:sz w:val="20"/>
                <w:szCs w:val="20"/>
                <w:lang w:val="en-GB"/>
              </w:rPr>
              <w:t xml:space="preserve">only </w:t>
            </w:r>
            <w:r>
              <w:rPr>
                <w:rFonts w:eastAsia="Calibri"/>
                <w:sz w:val="20"/>
                <w:szCs w:val="20"/>
                <w:lang w:val="en-GB"/>
              </w:rPr>
              <w:t>if</w:t>
            </w:r>
            <w:r w:rsidRPr="00990768">
              <w:rPr>
                <w:rFonts w:eastAsia="Calibri"/>
                <w:sz w:val="20"/>
                <w:szCs w:val="20"/>
                <w:lang w:val="en-GB"/>
              </w:rPr>
              <w:t xml:space="preserve"> receiving </w:t>
            </w:r>
            <w:r w:rsidRPr="0037509F">
              <w:rPr>
                <w:rFonts w:eastAsia="Calibri"/>
                <w:sz w:val="20"/>
                <w:szCs w:val="20"/>
                <w:highlight w:val="yellow"/>
                <w:lang w:val="en-GB"/>
              </w:rPr>
              <w:t>at least</w:t>
            </w:r>
            <w:r w:rsidRPr="002528E4">
              <w:rPr>
                <w:rFonts w:eastAsia="Calibri"/>
                <w:strike/>
                <w:sz w:val="20"/>
                <w:szCs w:val="20"/>
                <w:highlight w:val="yellow"/>
                <w:lang w:val="en-GB"/>
              </w:rPr>
              <w:t xml:space="preserve"> [</w:t>
            </w:r>
            <w:r w:rsidRPr="002528E4">
              <w:rPr>
                <w:rFonts w:eastAsia="Calibri"/>
                <w:strike/>
                <w:color w:val="FF0000"/>
                <w:sz w:val="20"/>
                <w:szCs w:val="20"/>
                <w:highlight w:val="yellow"/>
                <w:lang w:val="en-GB"/>
              </w:rPr>
              <w:t>more than one</w:t>
            </w:r>
            <w:r w:rsidRPr="002528E4">
              <w:rPr>
                <w:rFonts w:eastAsia="Calibri"/>
                <w:strike/>
                <w:sz w:val="20"/>
                <w:szCs w:val="20"/>
                <w:highlight w:val="yellow"/>
                <w:lang w:val="en-GB"/>
              </w:rPr>
              <w:t>]</w:t>
            </w:r>
            <w:r w:rsidRPr="00990768">
              <w:rPr>
                <w:rFonts w:eastAsia="Calibri"/>
                <w:sz w:val="20"/>
                <w:szCs w:val="20"/>
                <w:lang w:val="en-GB"/>
              </w:rPr>
              <w:t xml:space="preserve"> </w:t>
            </w:r>
            <w:r>
              <w:rPr>
                <w:rFonts w:eastAsia="Calibri"/>
                <w:sz w:val="20"/>
                <w:szCs w:val="20"/>
                <w:highlight w:val="yellow"/>
                <w:lang w:val="en-GB"/>
              </w:rPr>
              <w:t>one</w:t>
            </w:r>
            <w:r w:rsidRPr="0037509F">
              <w:rPr>
                <w:rFonts w:eastAsia="Calibri"/>
                <w:sz w:val="20"/>
                <w:szCs w:val="20"/>
                <w:highlight w:val="yellow"/>
                <w:lang w:val="en-GB"/>
              </w:rPr>
              <w:t xml:space="preserve"> </w:t>
            </w:r>
            <w:r>
              <w:rPr>
                <w:rFonts w:eastAsia="Calibri"/>
                <w:sz w:val="20"/>
                <w:szCs w:val="20"/>
                <w:highlight w:val="yellow"/>
                <w:lang w:val="en-GB"/>
              </w:rPr>
              <w:t>pair</w:t>
            </w:r>
            <w:r w:rsidRPr="0037509F">
              <w:rPr>
                <w:rFonts w:eastAsia="Calibri"/>
                <w:sz w:val="20"/>
                <w:szCs w:val="20"/>
                <w:highlight w:val="yellow"/>
                <w:lang w:val="en-GB"/>
              </w:rPr>
              <w:t xml:space="preserve"> of</w:t>
            </w:r>
            <w:r>
              <w:rPr>
                <w:rFonts w:eastAsia="Calibri"/>
                <w:sz w:val="20"/>
                <w:szCs w:val="20"/>
                <w:lang w:val="en-GB"/>
              </w:rPr>
              <w:t xml:space="preserve"> </w:t>
            </w:r>
            <w:r w:rsidRPr="00990768">
              <w:rPr>
                <w:rFonts w:eastAsia="Calibri"/>
                <w:sz w:val="20"/>
                <w:szCs w:val="20"/>
                <w:lang w:val="en-GB"/>
              </w:rPr>
              <w:t>CSI-RS transmission occasion</w:t>
            </w:r>
            <w:r w:rsidRPr="002528E4">
              <w:rPr>
                <w:rFonts w:eastAsia="Calibri"/>
                <w:sz w:val="20"/>
                <w:szCs w:val="20"/>
                <w:highlight w:val="yellow"/>
                <w:lang w:val="en-GB"/>
              </w:rPr>
              <w:t xml:space="preserve">s </w:t>
            </w:r>
            <w:r>
              <w:rPr>
                <w:rFonts w:eastAsia="Calibri"/>
                <w:sz w:val="20"/>
                <w:szCs w:val="20"/>
                <w:highlight w:val="yellow"/>
                <w:lang w:val="en-GB"/>
              </w:rPr>
              <w:t xml:space="preserve">corresponding to (or separated by) </w:t>
            </w:r>
            <w:r w:rsidRPr="002528E4">
              <w:rPr>
                <w:rFonts w:eastAsia="Calibri"/>
                <w:sz w:val="20"/>
                <w:szCs w:val="20"/>
                <w:highlight w:val="yellow"/>
                <w:lang w:val="en-GB"/>
              </w:rPr>
              <w:t>configured D value(s)</w:t>
            </w:r>
            <w:r w:rsidRPr="00990768">
              <w:rPr>
                <w:rFonts w:eastAsia="Calibri"/>
                <w:sz w:val="20"/>
                <w:szCs w:val="20"/>
                <w:lang w:val="en-GB"/>
              </w:rPr>
              <w:t xml:space="preserve"> </w:t>
            </w:r>
            <w:r w:rsidRPr="00866AB1">
              <w:rPr>
                <w:rFonts w:eastAsia="Calibri"/>
                <w:strike/>
                <w:sz w:val="20"/>
                <w:szCs w:val="20"/>
                <w:highlight w:val="yellow"/>
                <w:lang w:val="en-GB"/>
              </w:rPr>
              <w:t>[</w:t>
            </w:r>
            <w:r w:rsidRPr="00866AB1">
              <w:rPr>
                <w:rFonts w:eastAsia="Batang"/>
                <w:bCs/>
                <w:strike/>
                <w:color w:val="FF0000"/>
                <w:sz w:val="20"/>
                <w:szCs w:val="20"/>
                <w:highlight w:val="yellow"/>
                <w:lang w:val="en-CA" w:eastAsia="x-none"/>
              </w:rPr>
              <w:t>of every CSI-RS resource in the configured CSI-RS resource set(s)</w:t>
            </w:r>
            <w:r w:rsidRPr="00866AB1">
              <w:rPr>
                <w:rFonts w:eastAsia="Calibri"/>
                <w:strike/>
                <w:sz w:val="20"/>
                <w:szCs w:val="20"/>
                <w:highlight w:val="yellow"/>
                <w:lang w:val="en-GB"/>
              </w:rPr>
              <w:t>]</w:t>
            </w:r>
            <w:r>
              <w:rPr>
                <w:rFonts w:eastAsia="Calibri"/>
                <w:sz w:val="20"/>
                <w:szCs w:val="20"/>
                <w:lang w:val="en-GB"/>
              </w:rPr>
              <w:t xml:space="preserve"> </w:t>
            </w:r>
            <w:r w:rsidRPr="00990768">
              <w:rPr>
                <w:rFonts w:eastAsia="Batang"/>
                <w:bCs/>
                <w:sz w:val="20"/>
                <w:szCs w:val="20"/>
                <w:lang w:val="en-CA" w:eastAsia="x-none"/>
              </w:rPr>
              <w:t>no later than CSI reference resource</w:t>
            </w:r>
            <w:r>
              <w:rPr>
                <w:rFonts w:eastAsia="Batang"/>
                <w:bCs/>
                <w:sz w:val="20"/>
                <w:szCs w:val="20"/>
                <w:lang w:val="en-CA" w:eastAsia="x-none"/>
              </w:rPr>
              <w:t>,</w:t>
            </w:r>
            <w:r w:rsidRPr="00990768">
              <w:rPr>
                <w:rFonts w:eastAsia="Batang"/>
                <w:bCs/>
                <w:sz w:val="20"/>
                <w:szCs w:val="20"/>
                <w:lang w:val="en-CA" w:eastAsia="x-none"/>
              </w:rPr>
              <w:t xml:space="preserve"> </w:t>
            </w:r>
          </w:p>
          <w:p w14:paraId="5CB09E44" w14:textId="77777777" w:rsidR="00831811" w:rsidRPr="00990768" w:rsidRDefault="00831811" w:rsidP="00DD4E8B">
            <w:pPr>
              <w:snapToGrid w:val="0"/>
              <w:rPr>
                <w:rFonts w:eastAsia="Calibri"/>
                <w:sz w:val="20"/>
                <w:szCs w:val="20"/>
                <w:lang w:val="en-GB"/>
              </w:rPr>
            </w:pPr>
            <w:r>
              <w:rPr>
                <w:rFonts w:eastAsia="Batang"/>
                <w:bCs/>
                <w:sz w:val="20"/>
                <w:szCs w:val="20"/>
                <w:lang w:val="en-CA" w:eastAsia="x-none"/>
              </w:rPr>
              <w:t>else</w:t>
            </w:r>
            <w:r w:rsidRPr="00990768">
              <w:rPr>
                <w:rFonts w:eastAsia="Batang"/>
                <w:bCs/>
                <w:sz w:val="20"/>
                <w:szCs w:val="20"/>
                <w:lang w:val="en-CA" w:eastAsia="x-none"/>
              </w:rPr>
              <w:t xml:space="preserve"> </w:t>
            </w:r>
            <w:r>
              <w:rPr>
                <w:rFonts w:eastAsia="Batang"/>
                <w:bCs/>
                <w:sz w:val="20"/>
                <w:szCs w:val="20"/>
                <w:lang w:val="en-CA" w:eastAsia="x-none"/>
              </w:rPr>
              <w:t>[</w:t>
            </w:r>
            <w:r w:rsidRPr="00990768">
              <w:rPr>
                <w:rFonts w:eastAsia="Batang"/>
                <w:bCs/>
                <w:color w:val="FF0000"/>
                <w:sz w:val="20"/>
                <w:szCs w:val="20"/>
                <w:lang w:val="en-CA" w:eastAsia="x-none"/>
              </w:rPr>
              <w:t>drops the report</w:t>
            </w:r>
            <w:r>
              <w:rPr>
                <w:rFonts w:eastAsia="Batang"/>
                <w:bCs/>
                <w:color w:val="FF0000"/>
                <w:sz w:val="20"/>
                <w:szCs w:val="20"/>
                <w:lang w:val="en-CA" w:eastAsia="x-none"/>
              </w:rPr>
              <w:t>]</w:t>
            </w:r>
            <w:r w:rsidRPr="00990768">
              <w:rPr>
                <w:rFonts w:eastAsia="Batang"/>
                <w:bCs/>
                <w:color w:val="FF0000"/>
                <w:sz w:val="20"/>
                <w:szCs w:val="20"/>
                <w:lang w:val="en-CA" w:eastAsia="x-none"/>
              </w:rPr>
              <w:t xml:space="preserve"> otherwise</w:t>
            </w:r>
          </w:p>
          <w:p w14:paraId="7EB48991" w14:textId="77777777" w:rsidR="00831811" w:rsidRDefault="00831811" w:rsidP="00DD4E8B">
            <w:pPr>
              <w:rPr>
                <w:rFonts w:eastAsiaTheme="minorEastAsia"/>
                <w:b/>
                <w:sz w:val="20"/>
                <w:szCs w:val="20"/>
                <w:lang w:val="en-CA" w:eastAsia="zh-CN"/>
              </w:rPr>
            </w:pPr>
          </w:p>
          <w:p w14:paraId="6F0E6AF8" w14:textId="77777777" w:rsidR="00831811" w:rsidRDefault="00831811" w:rsidP="00DD4E8B">
            <w:pPr>
              <w:rPr>
                <w:rFonts w:eastAsiaTheme="minorEastAsia"/>
                <w:b/>
                <w:sz w:val="20"/>
                <w:szCs w:val="20"/>
                <w:lang w:val="en-CA" w:eastAsia="zh-CN"/>
              </w:rPr>
            </w:pPr>
            <w:r>
              <w:rPr>
                <w:rFonts w:eastAsiaTheme="minorEastAsia"/>
                <w:b/>
                <w:sz w:val="20"/>
                <w:szCs w:val="20"/>
                <w:lang w:val="en-CA" w:eastAsia="zh-CN"/>
              </w:rPr>
              <w:t>P 3.14:</w:t>
            </w:r>
            <w:r>
              <w:rPr>
                <w:rFonts w:eastAsiaTheme="minorEastAsia"/>
                <w:sz w:val="20"/>
                <w:szCs w:val="20"/>
                <w:lang w:val="en-CA" w:eastAsia="zh-CN"/>
              </w:rPr>
              <w:t xml:space="preserve"> if the work ‘invalid’ is specified, then we have to define it in the spec, which is not the intension of this proposal I suppose. Including a value ‘0’ is simple, and conveys the same information to the NW.</w:t>
            </w:r>
          </w:p>
        </w:tc>
      </w:tr>
      <w:tr w:rsidR="00831811" w:rsidRPr="00984EA5" w14:paraId="40D48666" w14:textId="77777777" w:rsidTr="00DD4E8B">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BC1AA1D" w14:textId="77777777" w:rsidR="00831811" w:rsidRDefault="00831811" w:rsidP="00DD4E8B">
            <w:pPr>
              <w:widowControl w:val="0"/>
              <w:snapToGrid w:val="0"/>
              <w:rPr>
                <w:rFonts w:eastAsiaTheme="minorEastAsia"/>
                <w:sz w:val="18"/>
                <w:szCs w:val="18"/>
                <w:lang w:eastAsia="zh-CN"/>
              </w:rPr>
            </w:pPr>
            <w:r>
              <w:rPr>
                <w:rFonts w:eastAsiaTheme="minorEastAsia"/>
                <w:sz w:val="18"/>
                <w:szCs w:val="18"/>
                <w:lang w:eastAsia="zh-CN"/>
              </w:rPr>
              <w:t>Google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FA7FA4B" w14:textId="77777777" w:rsidR="00831811" w:rsidRDefault="00831811" w:rsidP="00DD4E8B">
            <w:pPr>
              <w:rPr>
                <w:rFonts w:eastAsiaTheme="minorEastAsia"/>
                <w:b/>
                <w:sz w:val="20"/>
                <w:szCs w:val="20"/>
                <w:lang w:val="en-CA" w:eastAsia="zh-CN"/>
              </w:rPr>
            </w:pPr>
            <w:r>
              <w:rPr>
                <w:rFonts w:eastAsiaTheme="minorEastAsia"/>
                <w:b/>
                <w:sz w:val="20"/>
                <w:szCs w:val="20"/>
                <w:lang w:val="en-CA" w:eastAsia="zh-CN"/>
              </w:rPr>
              <w:t xml:space="preserve">Issue 3.3/3.12: </w:t>
            </w:r>
            <w:r w:rsidRPr="00CC7C11">
              <w:rPr>
                <w:rFonts w:eastAsiaTheme="minorEastAsia"/>
                <w:bCs/>
                <w:sz w:val="20"/>
                <w:szCs w:val="20"/>
                <w:lang w:val="en-CA" w:eastAsia="zh-CN"/>
              </w:rPr>
              <w:t>We think this should depend on the configured value of delays. UE is still able to report TDCP for some delays. It is unnecessary to drop the whole TDCP report.</w:t>
            </w:r>
          </w:p>
          <w:p w14:paraId="5A39EE54" w14:textId="77777777" w:rsidR="00831811" w:rsidRDefault="00831811" w:rsidP="00DD4E8B">
            <w:pPr>
              <w:rPr>
                <w:rFonts w:eastAsiaTheme="minorEastAsia"/>
                <w:b/>
                <w:sz w:val="20"/>
                <w:szCs w:val="20"/>
                <w:lang w:val="en-CA" w:eastAsia="zh-CN"/>
              </w:rPr>
            </w:pPr>
          </w:p>
          <w:p w14:paraId="7B78F99C" w14:textId="77777777" w:rsidR="00831811" w:rsidRDefault="00831811" w:rsidP="00DD4E8B">
            <w:pPr>
              <w:rPr>
                <w:rFonts w:eastAsiaTheme="minorEastAsia"/>
                <w:bCs/>
                <w:sz w:val="20"/>
                <w:szCs w:val="20"/>
                <w:lang w:val="en-CA" w:eastAsia="zh-CN"/>
              </w:rPr>
            </w:pPr>
            <w:r>
              <w:rPr>
                <w:rFonts w:eastAsiaTheme="minorEastAsia"/>
                <w:b/>
                <w:sz w:val="20"/>
                <w:szCs w:val="20"/>
                <w:lang w:val="en-CA" w:eastAsia="zh-CN"/>
              </w:rPr>
              <w:t xml:space="preserve">Issue 3.13: </w:t>
            </w:r>
            <w:r w:rsidRPr="00CC7C11">
              <w:rPr>
                <w:rFonts w:eastAsiaTheme="minorEastAsia"/>
                <w:bCs/>
                <w:sz w:val="20"/>
                <w:szCs w:val="20"/>
                <w:lang w:val="en-CA" w:eastAsia="zh-CN"/>
              </w:rPr>
              <w:t xml:space="preserve">We </w:t>
            </w:r>
            <w:r>
              <w:rPr>
                <w:rFonts w:eastAsiaTheme="minorEastAsia"/>
                <w:bCs/>
                <w:sz w:val="20"/>
                <w:szCs w:val="20"/>
                <w:lang w:val="en-CA" w:eastAsia="zh-CN"/>
              </w:rPr>
              <w:t xml:space="preserve">suggest removing the note, since it </w:t>
            </w:r>
            <w:r w:rsidRPr="00CC7C11">
              <w:rPr>
                <w:rFonts w:eastAsiaTheme="minorEastAsia"/>
                <w:bCs/>
                <w:sz w:val="20"/>
                <w:szCs w:val="20"/>
                <w:lang w:val="en-CA" w:eastAsia="zh-CN"/>
              </w:rPr>
              <w:t xml:space="preserve">is </w:t>
            </w:r>
            <w:r>
              <w:rPr>
                <w:rFonts w:eastAsiaTheme="minorEastAsia"/>
                <w:bCs/>
                <w:sz w:val="20"/>
                <w:szCs w:val="20"/>
                <w:lang w:val="en-CA" w:eastAsia="zh-CN"/>
              </w:rPr>
              <w:t xml:space="preserve">not </w:t>
            </w:r>
            <w:r w:rsidRPr="00CC7C11">
              <w:rPr>
                <w:rFonts w:eastAsiaTheme="minorEastAsia"/>
                <w:bCs/>
                <w:sz w:val="20"/>
                <w:szCs w:val="20"/>
                <w:lang w:val="en-CA" w:eastAsia="zh-CN"/>
              </w:rPr>
              <w:t>aligned with the following text in spec.</w:t>
            </w:r>
          </w:p>
          <w:p w14:paraId="6B0CC17E" w14:textId="77777777" w:rsidR="00831811" w:rsidRDefault="00831811" w:rsidP="00DD4E8B">
            <w:pPr>
              <w:rPr>
                <w:rFonts w:eastAsiaTheme="minorEastAsia"/>
                <w:bCs/>
                <w:sz w:val="20"/>
                <w:szCs w:val="20"/>
                <w:lang w:val="en-CA" w:eastAsia="zh-CN"/>
              </w:rPr>
            </w:pPr>
          </w:p>
          <w:p w14:paraId="6367E74C" w14:textId="77777777" w:rsidR="00831811" w:rsidRDefault="00831811" w:rsidP="00DD4E8B">
            <w:pPr>
              <w:rPr>
                <w:color w:val="000000"/>
              </w:rPr>
            </w:pPr>
            <w:r w:rsidRPr="00E842B6">
              <w:rPr>
                <w:color w:val="000000"/>
              </w:rPr>
              <w:t xml:space="preserve">A UE does not expect to be configured with a </w:t>
            </w:r>
            <w:r w:rsidRPr="00D55F1B">
              <w:rPr>
                <w:i/>
                <w:color w:val="000000"/>
              </w:rPr>
              <w:t>CSI-ReportConfig</w:t>
            </w:r>
            <w:r>
              <w:rPr>
                <w:color w:val="000000"/>
              </w:rPr>
              <w:t xml:space="preserve"> that is linked to a </w:t>
            </w:r>
            <w:r w:rsidRPr="0054450B">
              <w:rPr>
                <w:i/>
                <w:color w:val="000000"/>
              </w:rPr>
              <w:t>CSI-ResourceC</w:t>
            </w:r>
            <w:r w:rsidRPr="00D55F1B">
              <w:rPr>
                <w:i/>
                <w:color w:val="000000"/>
              </w:rPr>
              <w:t>onfig</w:t>
            </w:r>
            <w:r>
              <w:rPr>
                <w:color w:val="000000"/>
              </w:rPr>
              <w:t xml:space="preserve"> containing an </w:t>
            </w:r>
            <w:r w:rsidRPr="00D55F1B">
              <w:rPr>
                <w:i/>
                <w:color w:val="000000"/>
              </w:rPr>
              <w:t>NZP-CSI-RS-ResourceSet</w:t>
            </w:r>
            <w:r>
              <w:rPr>
                <w:color w:val="000000"/>
              </w:rPr>
              <w:t xml:space="preserve"> configured with </w:t>
            </w:r>
            <w:r w:rsidRPr="00D55F1B">
              <w:rPr>
                <w:i/>
                <w:color w:val="000000"/>
              </w:rPr>
              <w:t>trs-Info</w:t>
            </w:r>
            <w:r>
              <w:rPr>
                <w:color w:val="000000"/>
              </w:rPr>
              <w:t xml:space="preserve"> and with the </w:t>
            </w:r>
            <w:r w:rsidRPr="00D55F1B">
              <w:rPr>
                <w:i/>
                <w:color w:val="000000"/>
              </w:rPr>
              <w:t>CSI-ReportConfig</w:t>
            </w:r>
            <w:r>
              <w:rPr>
                <w:color w:val="000000"/>
              </w:rPr>
              <w:t xml:space="preserve"> configured with </w:t>
            </w:r>
            <w:r w:rsidRPr="00E842B6">
              <w:rPr>
                <w:color w:val="000000"/>
              </w:rPr>
              <w:t xml:space="preserve">the higher layer parameter </w:t>
            </w:r>
            <w:r>
              <w:rPr>
                <w:i/>
                <w:color w:val="000000"/>
              </w:rPr>
              <w:t>timeRestrictionForChannelMeasurements</w:t>
            </w:r>
            <w:r w:rsidRPr="00E842B6">
              <w:rPr>
                <w:color w:val="000000"/>
              </w:rPr>
              <w:t xml:space="preserve"> set to </w:t>
            </w:r>
            <w:r>
              <w:rPr>
                <w:color w:val="000000"/>
              </w:rPr>
              <w:t>‘configured’</w:t>
            </w:r>
            <w:r w:rsidRPr="00E842B6">
              <w:rPr>
                <w:color w:val="000000"/>
              </w:rPr>
              <w:t>.</w:t>
            </w:r>
          </w:p>
          <w:p w14:paraId="24213770" w14:textId="77777777" w:rsidR="00831811" w:rsidRDefault="00831811" w:rsidP="00DD4E8B">
            <w:pPr>
              <w:rPr>
                <w:rFonts w:eastAsiaTheme="minorEastAsia"/>
                <w:b/>
                <w:sz w:val="20"/>
                <w:szCs w:val="20"/>
                <w:lang w:val="en-CA" w:eastAsia="zh-CN"/>
              </w:rPr>
            </w:pPr>
          </w:p>
          <w:p w14:paraId="29587B96" w14:textId="77777777" w:rsidR="00831811" w:rsidRDefault="00831811" w:rsidP="00DD4E8B">
            <w:pPr>
              <w:rPr>
                <w:rFonts w:eastAsiaTheme="minorEastAsia"/>
                <w:b/>
                <w:sz w:val="20"/>
                <w:szCs w:val="20"/>
                <w:lang w:val="en-CA" w:eastAsia="zh-CN"/>
              </w:rPr>
            </w:pPr>
            <w:r>
              <w:rPr>
                <w:rFonts w:eastAsiaTheme="minorEastAsia"/>
                <w:b/>
                <w:sz w:val="20"/>
                <w:szCs w:val="20"/>
                <w:lang w:val="en-CA" w:eastAsia="zh-CN"/>
              </w:rPr>
              <w:t>[Mod: You are correct]</w:t>
            </w:r>
          </w:p>
          <w:p w14:paraId="4289F04D" w14:textId="77777777" w:rsidR="00831811" w:rsidRDefault="00831811" w:rsidP="00DD4E8B">
            <w:pPr>
              <w:rPr>
                <w:rFonts w:eastAsiaTheme="minorEastAsia"/>
                <w:b/>
                <w:sz w:val="20"/>
                <w:szCs w:val="20"/>
                <w:lang w:val="en-CA" w:eastAsia="zh-CN"/>
              </w:rPr>
            </w:pPr>
          </w:p>
        </w:tc>
      </w:tr>
      <w:tr w:rsidR="00831811" w:rsidRPr="00984EA5" w14:paraId="73E28A5D" w14:textId="77777777" w:rsidTr="00DD4E8B">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434DB62" w14:textId="77777777" w:rsidR="00831811" w:rsidRDefault="00831811" w:rsidP="00DD4E8B">
            <w:pPr>
              <w:widowControl w:val="0"/>
              <w:snapToGrid w:val="0"/>
              <w:rPr>
                <w:rFonts w:eastAsiaTheme="minorEastAsia"/>
                <w:sz w:val="18"/>
                <w:szCs w:val="18"/>
                <w:lang w:eastAsia="zh-CN"/>
              </w:rPr>
            </w:pPr>
            <w:r>
              <w:rPr>
                <w:rFonts w:eastAsiaTheme="minorEastAsia"/>
                <w:sz w:val="18"/>
                <w:szCs w:val="18"/>
                <w:lang w:eastAsia="zh-CN"/>
              </w:rPr>
              <w:lastRenderedPageBreak/>
              <w:t>Mod V14</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AD120C1" w14:textId="77777777" w:rsidR="00831811" w:rsidRDefault="00831811" w:rsidP="00DD4E8B">
            <w:pPr>
              <w:rPr>
                <w:rFonts w:eastAsiaTheme="minorEastAsia"/>
                <w:b/>
                <w:sz w:val="20"/>
                <w:szCs w:val="20"/>
                <w:lang w:val="en-CA" w:eastAsia="zh-CN"/>
              </w:rPr>
            </w:pPr>
            <w:r>
              <w:rPr>
                <w:rFonts w:eastAsiaTheme="minorEastAsia"/>
                <w:b/>
                <w:sz w:val="20"/>
                <w:szCs w:val="20"/>
                <w:lang w:val="en-CA" w:eastAsia="zh-CN"/>
              </w:rPr>
              <w:t>Some revisions</w:t>
            </w:r>
          </w:p>
        </w:tc>
      </w:tr>
      <w:tr w:rsidR="00831811" w:rsidRPr="00984EA5" w14:paraId="729A4E53" w14:textId="77777777" w:rsidTr="00DD4E8B">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4E31489" w14:textId="77777777" w:rsidR="00831811" w:rsidRDefault="00831811" w:rsidP="00DD4E8B">
            <w:pPr>
              <w:widowControl w:val="0"/>
              <w:snapToGrid w:val="0"/>
              <w:rPr>
                <w:rFonts w:eastAsiaTheme="minorEastAsia"/>
                <w:sz w:val="18"/>
                <w:szCs w:val="18"/>
                <w:lang w:eastAsia="zh-CN"/>
              </w:rPr>
            </w:pPr>
            <w:r>
              <w:rPr>
                <w:rFonts w:eastAsiaTheme="minorEastAsia"/>
                <w:sz w:val="18"/>
                <w:szCs w:val="18"/>
                <w:lang w:eastAsia="zh-CN"/>
              </w:rPr>
              <w:t>Mod V15</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697A443" w14:textId="77777777" w:rsidR="00831811" w:rsidRDefault="00831811" w:rsidP="00DD4E8B">
            <w:pPr>
              <w:rPr>
                <w:rFonts w:eastAsiaTheme="minorEastAsia"/>
                <w:b/>
                <w:sz w:val="20"/>
                <w:szCs w:val="20"/>
                <w:lang w:val="en-CA" w:eastAsia="zh-CN"/>
              </w:rPr>
            </w:pPr>
            <w:r>
              <w:rPr>
                <w:rFonts w:eastAsiaTheme="minorEastAsia"/>
                <w:b/>
                <w:sz w:val="20"/>
                <w:szCs w:val="20"/>
                <w:lang w:val="en-CA" w:eastAsia="zh-CN"/>
              </w:rPr>
              <w:t>Revised per Tuesday offline outcomes. 3.13 is also revised as conclusion of no consensus in light of Google input</w:t>
            </w:r>
          </w:p>
          <w:p w14:paraId="228565AC" w14:textId="77777777" w:rsidR="00831811" w:rsidRDefault="00831811" w:rsidP="00DD4E8B">
            <w:pPr>
              <w:rPr>
                <w:rFonts w:eastAsiaTheme="minorEastAsia"/>
                <w:b/>
                <w:sz w:val="20"/>
                <w:szCs w:val="20"/>
                <w:lang w:val="en-CA" w:eastAsia="zh-CN"/>
              </w:rPr>
            </w:pPr>
          </w:p>
        </w:tc>
      </w:tr>
      <w:tr w:rsidR="00831811" w:rsidRPr="00984EA5" w14:paraId="0A3BE1DB" w14:textId="77777777" w:rsidTr="00DD4E8B">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4BBB400" w14:textId="77777777" w:rsidR="00831811" w:rsidRDefault="00831811" w:rsidP="00DD4E8B">
            <w:pPr>
              <w:widowControl w:val="0"/>
              <w:snapToGrid w:val="0"/>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PPO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FF52291" w14:textId="77777777" w:rsidR="00831811" w:rsidRPr="00AD0015" w:rsidRDefault="00831811" w:rsidP="00DD4E8B">
            <w:pPr>
              <w:rPr>
                <w:rFonts w:eastAsiaTheme="minorEastAsia"/>
                <w:sz w:val="20"/>
                <w:szCs w:val="20"/>
                <w:lang w:val="en-CA" w:eastAsia="zh-CN"/>
              </w:rPr>
            </w:pPr>
            <w:r w:rsidRPr="00AD0015">
              <w:rPr>
                <w:rFonts w:eastAsiaTheme="minorEastAsia"/>
                <w:b/>
                <w:sz w:val="20"/>
                <w:szCs w:val="20"/>
                <w:lang w:val="en-CA" w:eastAsia="zh-CN"/>
              </w:rPr>
              <w:t>Issue 3.13</w:t>
            </w:r>
            <w:r>
              <w:rPr>
                <w:rFonts w:eastAsiaTheme="minorEastAsia"/>
                <w:sz w:val="20"/>
                <w:szCs w:val="20"/>
                <w:lang w:val="en-CA" w:eastAsia="zh-CN"/>
              </w:rPr>
              <w:t xml:space="preserve">: </w:t>
            </w:r>
            <w:r w:rsidRPr="00AD0015">
              <w:rPr>
                <w:rFonts w:eastAsiaTheme="minorEastAsia" w:hint="eastAsia"/>
                <w:sz w:val="20"/>
                <w:szCs w:val="20"/>
                <w:lang w:val="en-CA" w:eastAsia="zh-CN"/>
              </w:rPr>
              <w:t>S</w:t>
            </w:r>
            <w:r w:rsidRPr="00AD0015">
              <w:rPr>
                <w:rFonts w:eastAsiaTheme="minorEastAsia"/>
                <w:sz w:val="20"/>
                <w:szCs w:val="20"/>
                <w:lang w:val="en-CA" w:eastAsia="zh-CN"/>
              </w:rPr>
              <w:t xml:space="preserve">upport the conclusion. </w:t>
            </w:r>
          </w:p>
        </w:tc>
      </w:tr>
      <w:tr w:rsidR="00831811" w:rsidRPr="00AD0015" w14:paraId="751B11E8" w14:textId="77777777" w:rsidTr="00DD4E8B">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654457B" w14:textId="77777777" w:rsidR="00831811" w:rsidRDefault="00831811" w:rsidP="00DD4E8B">
            <w:pPr>
              <w:widowControl w:val="0"/>
              <w:snapToGrid w:val="0"/>
              <w:rPr>
                <w:rFonts w:eastAsiaTheme="minorEastAsia"/>
                <w:sz w:val="18"/>
                <w:szCs w:val="18"/>
                <w:lang w:eastAsia="zh-CN"/>
              </w:rPr>
            </w:pPr>
            <w:r>
              <w:rPr>
                <w:rFonts w:eastAsiaTheme="minorEastAsia" w:hint="eastAsia"/>
                <w:sz w:val="18"/>
                <w:szCs w:val="18"/>
                <w:lang w:eastAsia="zh-CN"/>
              </w:rPr>
              <w:t>X</w:t>
            </w:r>
            <w:r>
              <w:rPr>
                <w:rFonts w:eastAsiaTheme="minorEastAsia"/>
                <w:sz w:val="18"/>
                <w:szCs w:val="18"/>
                <w:lang w:eastAsia="zh-CN"/>
              </w:rPr>
              <w:t>iaomi</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9FA5EFE" w14:textId="77777777" w:rsidR="00831811" w:rsidRPr="00AD0015" w:rsidRDefault="00831811" w:rsidP="00DD4E8B">
            <w:pPr>
              <w:rPr>
                <w:rFonts w:eastAsiaTheme="minorEastAsia"/>
                <w:b/>
                <w:sz w:val="20"/>
                <w:szCs w:val="20"/>
                <w:lang w:val="en-CA" w:eastAsia="zh-CN"/>
              </w:rPr>
            </w:pPr>
            <w:r>
              <w:rPr>
                <w:rFonts w:eastAsiaTheme="minorEastAsia" w:hint="eastAsia"/>
                <w:b/>
                <w:sz w:val="20"/>
                <w:szCs w:val="20"/>
                <w:lang w:val="en-CA" w:eastAsia="zh-CN"/>
              </w:rPr>
              <w:t>I</w:t>
            </w:r>
            <w:r>
              <w:rPr>
                <w:rFonts w:eastAsiaTheme="minorEastAsia"/>
                <w:b/>
                <w:sz w:val="20"/>
                <w:szCs w:val="20"/>
                <w:lang w:val="en-CA" w:eastAsia="zh-CN"/>
              </w:rPr>
              <w:t xml:space="preserve">ssue 3.12/3.13/3.14: </w:t>
            </w:r>
            <w:r w:rsidRPr="00470C33">
              <w:rPr>
                <w:rFonts w:eastAsiaTheme="minorEastAsia"/>
                <w:b/>
                <w:sz w:val="20"/>
                <w:szCs w:val="20"/>
                <w:lang w:val="en-CA" w:eastAsia="zh-CN"/>
              </w:rPr>
              <w:t xml:space="preserve">Support these conclusions. </w:t>
            </w:r>
          </w:p>
        </w:tc>
      </w:tr>
      <w:tr w:rsidR="00831811" w:rsidRPr="00AD0015" w14:paraId="375F78C6" w14:textId="77777777" w:rsidTr="00DD4E8B">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A8AF71B" w14:textId="77777777" w:rsidR="00831811" w:rsidRDefault="00831811" w:rsidP="00DD4E8B">
            <w:pPr>
              <w:widowControl w:val="0"/>
              <w:snapToGrid w:val="0"/>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ujitsu</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0368A2C" w14:textId="77777777" w:rsidR="00831811" w:rsidRDefault="00831811" w:rsidP="00DD4E8B">
            <w:pPr>
              <w:rPr>
                <w:rFonts w:eastAsiaTheme="minorEastAsia"/>
                <w:b/>
                <w:sz w:val="20"/>
                <w:szCs w:val="20"/>
                <w:lang w:val="en-CA" w:eastAsia="zh-CN"/>
              </w:rPr>
            </w:pPr>
            <w:r w:rsidRPr="00AD0015">
              <w:rPr>
                <w:rFonts w:eastAsiaTheme="minorEastAsia"/>
                <w:b/>
                <w:sz w:val="20"/>
                <w:szCs w:val="20"/>
                <w:lang w:val="en-CA" w:eastAsia="zh-CN"/>
              </w:rPr>
              <w:t>Issue 3.13</w:t>
            </w:r>
            <w:r>
              <w:rPr>
                <w:rFonts w:eastAsiaTheme="minorEastAsia"/>
                <w:b/>
                <w:sz w:val="20"/>
                <w:szCs w:val="20"/>
                <w:lang w:val="en-CA" w:eastAsia="zh-CN"/>
              </w:rPr>
              <w:t xml:space="preserve"> &amp; 3.14</w:t>
            </w:r>
            <w:r>
              <w:rPr>
                <w:rFonts w:eastAsiaTheme="minorEastAsia"/>
                <w:sz w:val="20"/>
                <w:szCs w:val="20"/>
                <w:lang w:val="en-CA" w:eastAsia="zh-CN"/>
              </w:rPr>
              <w:t xml:space="preserve">: </w:t>
            </w:r>
            <w:r w:rsidRPr="00AD0015">
              <w:rPr>
                <w:rFonts w:eastAsiaTheme="minorEastAsia" w:hint="eastAsia"/>
                <w:sz w:val="20"/>
                <w:szCs w:val="20"/>
                <w:lang w:val="en-CA" w:eastAsia="zh-CN"/>
              </w:rPr>
              <w:t>S</w:t>
            </w:r>
            <w:r w:rsidRPr="00AD0015">
              <w:rPr>
                <w:rFonts w:eastAsiaTheme="minorEastAsia"/>
                <w:sz w:val="20"/>
                <w:szCs w:val="20"/>
                <w:lang w:val="en-CA" w:eastAsia="zh-CN"/>
              </w:rPr>
              <w:t>upport the conclusion</w:t>
            </w:r>
            <w:r>
              <w:rPr>
                <w:rFonts w:eastAsiaTheme="minorEastAsia"/>
                <w:sz w:val="20"/>
                <w:szCs w:val="20"/>
                <w:lang w:val="en-CA" w:eastAsia="zh-CN"/>
              </w:rPr>
              <w:t>s</w:t>
            </w:r>
            <w:r w:rsidRPr="00AD0015">
              <w:rPr>
                <w:rFonts w:eastAsiaTheme="minorEastAsia"/>
                <w:sz w:val="20"/>
                <w:szCs w:val="20"/>
                <w:lang w:val="en-CA" w:eastAsia="zh-CN"/>
              </w:rPr>
              <w:t>.</w:t>
            </w:r>
          </w:p>
        </w:tc>
      </w:tr>
      <w:tr w:rsidR="00831811" w:rsidRPr="00AD0015" w14:paraId="3ECA9179" w14:textId="77777777" w:rsidTr="00DD4E8B">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59C6A1F" w14:textId="63E47909" w:rsidR="00831811" w:rsidRDefault="00831811" w:rsidP="00DD4E8B">
            <w:pPr>
              <w:widowControl w:val="0"/>
              <w:snapToGrid w:val="0"/>
              <w:rPr>
                <w:rFonts w:eastAsiaTheme="minorEastAsia" w:hint="eastAsia"/>
                <w:sz w:val="18"/>
                <w:szCs w:val="18"/>
                <w:lang w:eastAsia="zh-CN"/>
              </w:rPr>
            </w:pPr>
            <w:r>
              <w:rPr>
                <w:rFonts w:eastAsiaTheme="minorEastAsia"/>
                <w:sz w:val="18"/>
                <w:szCs w:val="18"/>
                <w:lang w:eastAsia="zh-CN"/>
              </w:rPr>
              <w:t>Mod V23</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C9FF018" w14:textId="2B084121" w:rsidR="00831811" w:rsidRPr="00AD0015" w:rsidRDefault="00831811" w:rsidP="00DD4E8B">
            <w:pPr>
              <w:rPr>
                <w:rFonts w:eastAsiaTheme="minorEastAsia"/>
                <w:b/>
                <w:sz w:val="20"/>
                <w:szCs w:val="20"/>
                <w:lang w:val="en-CA" w:eastAsia="zh-CN"/>
              </w:rPr>
            </w:pPr>
            <w:r>
              <w:rPr>
                <w:rFonts w:eastAsiaTheme="minorEastAsia"/>
                <w:b/>
                <w:sz w:val="20"/>
                <w:szCs w:val="20"/>
                <w:lang w:val="en-CA" w:eastAsia="zh-CN"/>
              </w:rPr>
              <w:t>No revision</w:t>
            </w:r>
          </w:p>
        </w:tc>
      </w:tr>
    </w:tbl>
    <w:p w14:paraId="64A92602" w14:textId="77777777" w:rsidR="00831811" w:rsidRPr="008C3899" w:rsidRDefault="00831811" w:rsidP="00831811">
      <w:pPr>
        <w:rPr>
          <w:lang w:val="en-GB"/>
        </w:rPr>
      </w:pPr>
    </w:p>
    <w:p w14:paraId="48241203" w14:textId="77777777" w:rsidR="00831811" w:rsidRDefault="00831811" w:rsidP="00831811"/>
    <w:p w14:paraId="7CD37E34" w14:textId="77777777" w:rsidR="00237DFC" w:rsidRPr="00237DFC" w:rsidRDefault="00237DFC" w:rsidP="00237DFC">
      <w:pPr>
        <w:pStyle w:val="Heading1"/>
        <w:numPr>
          <w:ilvl w:val="0"/>
          <w:numId w:val="0"/>
        </w:numPr>
        <w:snapToGrid w:val="0"/>
        <w:spacing w:before="0" w:after="0" w:line="240" w:lineRule="auto"/>
        <w:rPr>
          <w:sz w:val="28"/>
        </w:rPr>
      </w:pPr>
      <w:r w:rsidRPr="00237DFC">
        <w:rPr>
          <w:sz w:val="28"/>
        </w:rPr>
        <w:t>References</w:t>
      </w:r>
    </w:p>
    <w:p w14:paraId="243ABF8E" w14:textId="7821C4CF" w:rsidR="00237DFC" w:rsidRDefault="00237DFC" w:rsidP="00237DFC">
      <w:pPr>
        <w:snapToGrid w:val="0"/>
        <w:rPr>
          <w:sz w:val="22"/>
        </w:rPr>
      </w:pPr>
    </w:p>
    <w:p w14:paraId="4288337C" w14:textId="77777777" w:rsidR="00C656A5" w:rsidRPr="00237DFC" w:rsidRDefault="00C656A5" w:rsidP="00237DFC">
      <w:pPr>
        <w:snapToGrid w:val="0"/>
        <w:rPr>
          <w:sz w:val="22"/>
        </w:rPr>
      </w:pPr>
    </w:p>
    <w:sectPr w:rsidR="00C656A5" w:rsidRPr="00237DFC" w:rsidSect="00E70F87">
      <w:pgSz w:w="12240" w:h="15840"/>
      <w:pgMar w:top="1152" w:right="1152" w:bottom="1152" w:left="1152" w:header="0" w:footer="0" w:gutter="0"/>
      <w:cols w:space="720"/>
      <w:formProt w:val="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97C964" w14:textId="77777777" w:rsidR="00C76DCD" w:rsidRDefault="00C76DCD" w:rsidP="00BC19F2">
      <w:r>
        <w:separator/>
      </w:r>
    </w:p>
  </w:endnote>
  <w:endnote w:type="continuationSeparator" w:id="0">
    <w:p w14:paraId="0B6E254B" w14:textId="77777777" w:rsidR="00C76DCD" w:rsidRDefault="00C76DCD" w:rsidP="00BC19F2">
      <w:r>
        <w:continuationSeparator/>
      </w:r>
    </w:p>
  </w:endnote>
  <w:endnote w:type="continuationNotice" w:id="1">
    <w:p w14:paraId="64022200" w14:textId="77777777" w:rsidR="00C76DCD" w:rsidRDefault="00C76D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t">
    <w:altName w:val="Times New Roman"/>
    <w:charset w:val="00"/>
    <w:family w:val="roman"/>
    <w:pitch w:val="default"/>
  </w:font>
  <w:font w:name="PMingLiU">
    <w:altName w:val="新細明體"/>
    <w:panose1 w:val="02010601000101010101"/>
    <w:charset w:val="88"/>
    <w:family w:val="roman"/>
    <w:pitch w:val="variable"/>
    <w:sig w:usb0="00000003" w:usb1="08080000" w:usb2="00000010" w:usb3="00000000" w:csb0="0010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BatangChe">
    <w:charset w:val="81"/>
    <w:family w:val="modern"/>
    <w:pitch w:val="fixed"/>
    <w:sig w:usb0="B00002AF" w:usb1="69D77CFB" w:usb2="00000030" w:usb3="00000000" w:csb0="0008009F" w:csb1="00000000"/>
  </w:font>
  <w:font w:name="Segoe UI Emoji">
    <w:panose1 w:val="020B0502040204020203"/>
    <w:charset w:val="00"/>
    <w:family w:val="swiss"/>
    <w:pitch w:val="variable"/>
    <w:sig w:usb0="00000003" w:usb1="02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E7F3A1" w14:textId="77777777" w:rsidR="00C76DCD" w:rsidRDefault="00C76DCD" w:rsidP="00BC19F2">
      <w:r>
        <w:separator/>
      </w:r>
    </w:p>
  </w:footnote>
  <w:footnote w:type="continuationSeparator" w:id="0">
    <w:p w14:paraId="635D70E6" w14:textId="77777777" w:rsidR="00C76DCD" w:rsidRDefault="00C76DCD" w:rsidP="00BC19F2">
      <w:r>
        <w:continuationSeparator/>
      </w:r>
    </w:p>
  </w:footnote>
  <w:footnote w:type="continuationNotice" w:id="1">
    <w:p w14:paraId="13143DB5" w14:textId="77777777" w:rsidR="00C76DCD" w:rsidRDefault="00C76DC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 w15:restartNumberingAfterBreak="0">
    <w:nsid w:val="004209FA"/>
    <w:multiLevelType w:val="hybridMultilevel"/>
    <w:tmpl w:val="C5222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4650CD4"/>
    <w:multiLevelType w:val="multilevel"/>
    <w:tmpl w:val="8EB2A486"/>
    <w:lvl w:ilvl="0">
      <w:start w:val="1"/>
      <w:numFmt w:val="decimal"/>
      <w:pStyle w:val="Heading1"/>
      <w:lvlText w:val="%1"/>
      <w:lvlJc w:val="left"/>
      <w:pPr>
        <w:tabs>
          <w:tab w:val="num" w:pos="0"/>
        </w:tabs>
        <w:ind w:left="800" w:hanging="40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15D37F6E"/>
    <w:multiLevelType w:val="multilevel"/>
    <w:tmpl w:val="061CA14A"/>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2596"/>
        </w:tabs>
        <w:ind w:left="644"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0" w15:restartNumberingAfterBreak="0">
    <w:nsid w:val="193B30B3"/>
    <w:multiLevelType w:val="hybridMultilevel"/>
    <w:tmpl w:val="DB70F218"/>
    <w:lvl w:ilvl="0" w:tplc="E318A574">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2B2D46"/>
    <w:multiLevelType w:val="hybridMultilevel"/>
    <w:tmpl w:val="1B8E86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C37DB5"/>
    <w:multiLevelType w:val="hybridMultilevel"/>
    <w:tmpl w:val="C7ACA22A"/>
    <w:lvl w:ilvl="0" w:tplc="E318A574">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FC0ADD"/>
    <w:multiLevelType w:val="hybridMultilevel"/>
    <w:tmpl w:val="E5663B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AB62EB"/>
    <w:multiLevelType w:val="hybridMultilevel"/>
    <w:tmpl w:val="571C1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5802ED"/>
    <w:multiLevelType w:val="multilevel"/>
    <w:tmpl w:val="CE762760"/>
    <w:lvl w:ilvl="0">
      <w:start w:val="1"/>
      <w:numFmt w:val="bullet"/>
      <w:pStyle w:val="RAN1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3EAA3DED"/>
    <w:multiLevelType w:val="hybridMultilevel"/>
    <w:tmpl w:val="D2BAC3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447834"/>
    <w:multiLevelType w:val="hybridMultilevel"/>
    <w:tmpl w:val="66B0D280"/>
    <w:lvl w:ilvl="0" w:tplc="E318A574">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842F18"/>
    <w:multiLevelType w:val="multilevel"/>
    <w:tmpl w:val="BEC8B4A2"/>
    <w:lvl w:ilvl="0">
      <w:start w:val="1"/>
      <w:numFmt w:val="bullet"/>
      <w:pStyle w:val="bullet3"/>
      <w:lvlText w:val=""/>
      <w:lvlJc w:val="left"/>
      <w:pPr>
        <w:tabs>
          <w:tab w:val="num" w:pos="0"/>
        </w:tabs>
        <w:ind w:left="420" w:hanging="420"/>
      </w:pPr>
      <w:rPr>
        <w:rFonts w:ascii="Symbol" w:hAnsi="Symbol" w:cs="Symbol" w:hint="default"/>
      </w:rPr>
    </w:lvl>
    <w:lvl w:ilvl="1">
      <w:start w:val="1"/>
      <w:numFmt w:val="bullet"/>
      <w:lvlText w:val="-"/>
      <w:lvlJc w:val="left"/>
      <w:pPr>
        <w:tabs>
          <w:tab w:val="num" w:pos="0"/>
        </w:tabs>
        <w:ind w:left="840" w:hanging="420"/>
      </w:pPr>
      <w:rPr>
        <w:rFonts w:ascii="Times New Roman" w:hAnsi="Times New Roman" w:cs="Times New Roman"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3" w15:restartNumberingAfterBreak="0">
    <w:nsid w:val="45656483"/>
    <w:multiLevelType w:val="hybridMultilevel"/>
    <w:tmpl w:val="E2044FC2"/>
    <w:lvl w:ilvl="0" w:tplc="4AC03CAE">
      <w:start w:val="1"/>
      <w:numFmt w:val="decimal"/>
      <w:pStyle w:val="observation"/>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101505E"/>
    <w:multiLevelType w:val="hybridMultilevel"/>
    <w:tmpl w:val="B518EF54"/>
    <w:lvl w:ilvl="0" w:tplc="31920D52">
      <w:start w:val="1"/>
      <w:numFmt w:val="decimal"/>
      <w:pStyle w:val="Observation0"/>
      <w:lvlText w:val="Observation %1"/>
      <w:lvlJc w:val="left"/>
      <w:pPr>
        <w:ind w:left="81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753E76"/>
    <w:multiLevelType w:val="hybridMultilevel"/>
    <w:tmpl w:val="000AE9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92665B"/>
    <w:multiLevelType w:val="hybridMultilevel"/>
    <w:tmpl w:val="7102DF90"/>
    <w:lvl w:ilvl="0" w:tplc="513E283E">
      <w:start w:val="1"/>
      <w:numFmt w:val="decimal"/>
      <w:pStyle w:val="figure"/>
      <w:lvlText w:val="Figure %1"/>
      <w:lvlJc w:val="left"/>
      <w:pPr>
        <w:ind w:left="420" w:hanging="42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23844B9"/>
    <w:multiLevelType w:val="multilevel"/>
    <w:tmpl w:val="5EE60C02"/>
    <w:lvl w:ilvl="0">
      <w:start w:val="1"/>
      <w:numFmt w:val="decimal"/>
      <w:pStyle w:val="Proposal"/>
      <w:lvlText w:val="Proposal %1"/>
      <w:lvlJc w:val="left"/>
      <w:pPr>
        <w:tabs>
          <w:tab w:val="num" w:pos="0"/>
        </w:tabs>
        <w:ind w:left="1304" w:hanging="1304"/>
      </w:pPr>
    </w:lvl>
    <w:lvl w:ilvl="1">
      <w:start w:val="1"/>
      <w:numFmt w:val="bullet"/>
      <w:lvlText w:val="•"/>
      <w:lvlJc w:val="left"/>
      <w:pPr>
        <w:tabs>
          <w:tab w:val="num" w:pos="0"/>
        </w:tabs>
        <w:ind w:left="1480" w:hanging="400"/>
      </w:pPr>
      <w:rPr>
        <w:rFonts w:ascii="Calibri" w:hAnsi="Calibri" w:cs="Calibri"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4" w15:restartNumberingAfterBreak="0">
    <w:nsid w:val="63255213"/>
    <w:multiLevelType w:val="hybridMultilevel"/>
    <w:tmpl w:val="F51AA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D350F9"/>
    <w:multiLevelType w:val="multilevel"/>
    <w:tmpl w:val="4E64E47A"/>
    <w:lvl w:ilvl="0">
      <w:start w:val="1"/>
      <w:numFmt w:val="decimal"/>
      <w:lvlText w:val="%1."/>
      <w:lvlJc w:val="left"/>
      <w:pPr>
        <w:tabs>
          <w:tab w:val="num" w:pos="0"/>
        </w:tabs>
        <w:ind w:left="840" w:hanging="420"/>
      </w:p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36"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6465ECD"/>
    <w:multiLevelType w:val="multilevel"/>
    <w:tmpl w:val="3788CFA0"/>
    <w:lvl w:ilvl="0">
      <w:start w:val="1"/>
      <w:numFmt w:val="decimal"/>
      <w:pStyle w:val="proposal0"/>
      <w:lvlText w:val="Proposal %1:"/>
      <w:lvlJc w:val="left"/>
      <w:pPr>
        <w:tabs>
          <w:tab w:val="num" w:pos="0"/>
        </w:tabs>
        <w:ind w:left="420" w:hanging="420"/>
      </w:pPr>
      <w:rPr>
        <w:b/>
        <w:i w:val="0"/>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38"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AEC4126"/>
    <w:multiLevelType w:val="multilevel"/>
    <w:tmpl w:val="03623FC8"/>
    <w:lvl w:ilvl="0">
      <w:start w:val="2"/>
      <w:numFmt w:val="decimal"/>
      <w:lvlText w:val="%1."/>
      <w:lvlJc w:val="left"/>
      <w:pPr>
        <w:tabs>
          <w:tab w:val="num" w:pos="0"/>
        </w:tabs>
        <w:ind w:left="72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40" w15:restartNumberingAfterBreak="0">
    <w:nsid w:val="6CE44132"/>
    <w:multiLevelType w:val="multilevel"/>
    <w:tmpl w:val="AEE2BA36"/>
    <w:lvl w:ilvl="0">
      <w:start w:val="4"/>
      <w:numFmt w:val="decimal"/>
      <w:lvlText w:val="%1."/>
      <w:lvlJc w:val="left"/>
      <w:pPr>
        <w:tabs>
          <w:tab w:val="num" w:pos="0"/>
        </w:tabs>
        <w:ind w:left="840" w:hanging="42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1" w15:restartNumberingAfterBreak="0">
    <w:nsid w:val="6ED40BDF"/>
    <w:multiLevelType w:val="multilevel"/>
    <w:tmpl w:val="1756A0F8"/>
    <w:lvl w:ilvl="0">
      <w:start w:val="1"/>
      <w:numFmt w:val="decimal"/>
      <w:lvlText w:val="%1."/>
      <w:lvlJc w:val="left"/>
      <w:pPr>
        <w:tabs>
          <w:tab w:val="num" w:pos="0"/>
        </w:tabs>
        <w:ind w:left="840" w:hanging="420"/>
      </w:pPr>
    </w:lvl>
    <w:lvl w:ilvl="1">
      <w:start w:val="1"/>
      <w:numFmt w:val="bullet"/>
      <w:lvlText w:val=""/>
      <w:lvlJc w:val="left"/>
      <w:pPr>
        <w:tabs>
          <w:tab w:val="num" w:pos="0"/>
        </w:tabs>
        <w:ind w:left="1260" w:hanging="420"/>
      </w:pPr>
      <w:rPr>
        <w:rFonts w:ascii="Wingdings" w:hAnsi="Wingdings" w:cs="Wingdings"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42"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2881CF0"/>
    <w:multiLevelType w:val="hybridMultilevel"/>
    <w:tmpl w:val="D41CE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48312D5"/>
    <w:multiLevelType w:val="multilevel"/>
    <w:tmpl w:val="42E4B3D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5" w15:restartNumberingAfterBreak="0">
    <w:nsid w:val="759B140C"/>
    <w:multiLevelType w:val="hybridMultilevel"/>
    <w:tmpl w:val="72D616B6"/>
    <w:lvl w:ilvl="0" w:tplc="E318A574">
      <w:start w:val="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C35432A"/>
    <w:multiLevelType w:val="hybridMultilevel"/>
    <w:tmpl w:val="5BEA7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C6D3A54"/>
    <w:multiLevelType w:val="multilevel"/>
    <w:tmpl w:val="B1A45EDA"/>
    <w:lvl w:ilvl="0">
      <w:start w:val="1"/>
      <w:numFmt w:val="decimal"/>
      <w:pStyle w:val="table"/>
      <w:lvlText w:val="Table %1"/>
      <w:lvlJc w:val="left"/>
      <w:pPr>
        <w:tabs>
          <w:tab w:val="num"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effect w:val="none"/>
        <w:vertAlign w:val="baseline"/>
        <w:em w:val="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49"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37"/>
  </w:num>
  <w:num w:numId="3">
    <w:abstractNumId w:val="22"/>
  </w:num>
  <w:num w:numId="4">
    <w:abstractNumId w:val="33"/>
  </w:num>
  <w:num w:numId="5">
    <w:abstractNumId w:val="44"/>
  </w:num>
  <w:num w:numId="6">
    <w:abstractNumId w:val="9"/>
  </w:num>
  <w:num w:numId="7">
    <w:abstractNumId w:val="39"/>
  </w:num>
  <w:num w:numId="8">
    <w:abstractNumId w:val="48"/>
  </w:num>
  <w:num w:numId="9">
    <w:abstractNumId w:val="19"/>
  </w:num>
  <w:num w:numId="10">
    <w:abstractNumId w:val="41"/>
  </w:num>
  <w:num w:numId="11">
    <w:abstractNumId w:val="35"/>
  </w:num>
  <w:num w:numId="12">
    <w:abstractNumId w:val="40"/>
  </w:num>
  <w:num w:numId="13">
    <w:abstractNumId w:val="23"/>
  </w:num>
  <w:num w:numId="14">
    <w:abstractNumId w:val="26"/>
  </w:num>
  <w:num w:numId="15">
    <w:abstractNumId w:val="45"/>
  </w:num>
  <w:num w:numId="16">
    <w:abstractNumId w:val="11"/>
  </w:num>
  <w:num w:numId="17">
    <w:abstractNumId w:val="32"/>
  </w:num>
  <w:num w:numId="18">
    <w:abstractNumId w:val="12"/>
  </w:num>
  <w:num w:numId="19">
    <w:abstractNumId w:val="1"/>
  </w:num>
  <w:num w:numId="20">
    <w:abstractNumId w:val="28"/>
  </w:num>
  <w:num w:numId="21">
    <w:abstractNumId w:val="43"/>
  </w:num>
  <w:num w:numId="22">
    <w:abstractNumId w:val="17"/>
  </w:num>
  <w:num w:numId="23">
    <w:abstractNumId w:val="25"/>
  </w:num>
  <w:num w:numId="24">
    <w:abstractNumId w:val="7"/>
  </w:num>
  <w:num w:numId="25">
    <w:abstractNumId w:val="49"/>
  </w:num>
  <w:num w:numId="26">
    <w:abstractNumId w:val="30"/>
  </w:num>
  <w:num w:numId="27">
    <w:abstractNumId w:val="4"/>
  </w:num>
  <w:num w:numId="28">
    <w:abstractNumId w:val="29"/>
  </w:num>
  <w:num w:numId="29">
    <w:abstractNumId w:val="0"/>
  </w:num>
  <w:num w:numId="30">
    <w:abstractNumId w:val="18"/>
  </w:num>
  <w:num w:numId="31">
    <w:abstractNumId w:val="5"/>
  </w:num>
  <w:num w:numId="32">
    <w:abstractNumId w:val="3"/>
  </w:num>
  <w:num w:numId="33">
    <w:abstractNumId w:val="34"/>
  </w:num>
  <w:num w:numId="34">
    <w:abstractNumId w:val="47"/>
  </w:num>
  <w:num w:numId="35">
    <w:abstractNumId w:val="2"/>
  </w:num>
  <w:num w:numId="36">
    <w:abstractNumId w:val="50"/>
  </w:num>
  <w:num w:numId="37">
    <w:abstractNumId w:val="27"/>
  </w:num>
  <w:num w:numId="38">
    <w:abstractNumId w:val="46"/>
  </w:num>
  <w:num w:numId="39">
    <w:abstractNumId w:val="6"/>
  </w:num>
  <w:num w:numId="40">
    <w:abstractNumId w:val="10"/>
  </w:num>
  <w:num w:numId="41">
    <w:abstractNumId w:val="21"/>
  </w:num>
  <w:num w:numId="42">
    <w:abstractNumId w:val="13"/>
  </w:num>
  <w:num w:numId="43">
    <w:abstractNumId w:val="14"/>
  </w:num>
  <w:num w:numId="44">
    <w:abstractNumId w:val="36"/>
  </w:num>
  <w:num w:numId="45">
    <w:abstractNumId w:val="38"/>
  </w:num>
  <w:num w:numId="46">
    <w:abstractNumId w:val="42"/>
  </w:num>
  <w:num w:numId="47">
    <w:abstractNumId w:val="31"/>
  </w:num>
  <w:num w:numId="48">
    <w:abstractNumId w:val="16"/>
  </w:num>
  <w:num w:numId="49">
    <w:abstractNumId w:val="20"/>
  </w:num>
  <w:num w:numId="50">
    <w:abstractNumId w:val="15"/>
  </w:num>
  <w:num w:numId="51">
    <w:abstractNumId w:val="24"/>
  </w:num>
  <w:numIdMacAtCleanup w:val="4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ko Onggosanusi">
    <w15:presenceInfo w15:providerId="AD" w15:userId="S-1-5-21-1569490900-2152479555-3239727262-32511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32"/>
  <w:bordersDoNotSurroundHeader/>
  <w:bordersDoNotSurroundFooter/>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de-DE"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fr-FR" w:vendorID="64" w:dllVersion="4096" w:nlCheck="1" w:checkStyle="0"/>
  <w:activeWritingStyle w:appName="MSWord" w:lang="zh-CN" w:vendorID="64" w:dllVersion="0" w:nlCheck="1" w:checkStyle="1"/>
  <w:activeWritingStyle w:appName="MSWord" w:lang="zh-CN" w:vendorID="64" w:dllVersion="5" w:nlCheck="1" w:checkStyle="1"/>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LIwtzQxNTA2NrO0NLJQ0lEKTi0uzszPAykwqgUASDNwaSwAAAA="/>
  </w:docVars>
  <w:rsids>
    <w:rsidRoot w:val="00FF14F6"/>
    <w:rsid w:val="00000BE6"/>
    <w:rsid w:val="00001689"/>
    <w:rsid w:val="000017CB"/>
    <w:rsid w:val="00001934"/>
    <w:rsid w:val="00002C03"/>
    <w:rsid w:val="00002FE6"/>
    <w:rsid w:val="00003046"/>
    <w:rsid w:val="00003263"/>
    <w:rsid w:val="00003366"/>
    <w:rsid w:val="00003648"/>
    <w:rsid w:val="00003665"/>
    <w:rsid w:val="00003906"/>
    <w:rsid w:val="000039E7"/>
    <w:rsid w:val="00004760"/>
    <w:rsid w:val="00004DF6"/>
    <w:rsid w:val="00004FFD"/>
    <w:rsid w:val="0000519F"/>
    <w:rsid w:val="000053A7"/>
    <w:rsid w:val="00005608"/>
    <w:rsid w:val="00005C81"/>
    <w:rsid w:val="00005D2A"/>
    <w:rsid w:val="000068ED"/>
    <w:rsid w:val="00006B5F"/>
    <w:rsid w:val="000073E9"/>
    <w:rsid w:val="00007E91"/>
    <w:rsid w:val="000105B7"/>
    <w:rsid w:val="00010C80"/>
    <w:rsid w:val="00010C91"/>
    <w:rsid w:val="000116C7"/>
    <w:rsid w:val="0001180E"/>
    <w:rsid w:val="00011980"/>
    <w:rsid w:val="00011BC5"/>
    <w:rsid w:val="0001201A"/>
    <w:rsid w:val="000125E6"/>
    <w:rsid w:val="000127DA"/>
    <w:rsid w:val="000127DE"/>
    <w:rsid w:val="00012BE1"/>
    <w:rsid w:val="00013335"/>
    <w:rsid w:val="00014581"/>
    <w:rsid w:val="000147C8"/>
    <w:rsid w:val="00014CC9"/>
    <w:rsid w:val="00014ED4"/>
    <w:rsid w:val="00014F0C"/>
    <w:rsid w:val="000151CC"/>
    <w:rsid w:val="00015BDC"/>
    <w:rsid w:val="0001682D"/>
    <w:rsid w:val="00016D5F"/>
    <w:rsid w:val="0001702D"/>
    <w:rsid w:val="00017361"/>
    <w:rsid w:val="000173C3"/>
    <w:rsid w:val="0001750A"/>
    <w:rsid w:val="000179EE"/>
    <w:rsid w:val="00017F72"/>
    <w:rsid w:val="00020A3D"/>
    <w:rsid w:val="00020B13"/>
    <w:rsid w:val="00020C1B"/>
    <w:rsid w:val="00020F53"/>
    <w:rsid w:val="000216D0"/>
    <w:rsid w:val="00021E05"/>
    <w:rsid w:val="00022025"/>
    <w:rsid w:val="00022650"/>
    <w:rsid w:val="00022BB8"/>
    <w:rsid w:val="00022C27"/>
    <w:rsid w:val="0002301E"/>
    <w:rsid w:val="00023331"/>
    <w:rsid w:val="00023426"/>
    <w:rsid w:val="000235FB"/>
    <w:rsid w:val="000248D8"/>
    <w:rsid w:val="00024989"/>
    <w:rsid w:val="00024A5F"/>
    <w:rsid w:val="000253E5"/>
    <w:rsid w:val="00025ABC"/>
    <w:rsid w:val="00025AC1"/>
    <w:rsid w:val="00025CF5"/>
    <w:rsid w:val="000261D6"/>
    <w:rsid w:val="000262A4"/>
    <w:rsid w:val="0002638F"/>
    <w:rsid w:val="00026472"/>
    <w:rsid w:val="00026527"/>
    <w:rsid w:val="000266D9"/>
    <w:rsid w:val="000266DD"/>
    <w:rsid w:val="000267BB"/>
    <w:rsid w:val="0002693B"/>
    <w:rsid w:val="000270A1"/>
    <w:rsid w:val="00027A19"/>
    <w:rsid w:val="00027A27"/>
    <w:rsid w:val="00027A78"/>
    <w:rsid w:val="00027F48"/>
    <w:rsid w:val="00030884"/>
    <w:rsid w:val="0003099A"/>
    <w:rsid w:val="00030DD8"/>
    <w:rsid w:val="00030E76"/>
    <w:rsid w:val="0003110E"/>
    <w:rsid w:val="00031811"/>
    <w:rsid w:val="000319B7"/>
    <w:rsid w:val="00031B65"/>
    <w:rsid w:val="00032011"/>
    <w:rsid w:val="00032466"/>
    <w:rsid w:val="00032729"/>
    <w:rsid w:val="00032A25"/>
    <w:rsid w:val="00032A4D"/>
    <w:rsid w:val="00032C35"/>
    <w:rsid w:val="00032CDD"/>
    <w:rsid w:val="00033824"/>
    <w:rsid w:val="0003399F"/>
    <w:rsid w:val="00033C54"/>
    <w:rsid w:val="00033C80"/>
    <w:rsid w:val="00033D98"/>
    <w:rsid w:val="00034131"/>
    <w:rsid w:val="00035258"/>
    <w:rsid w:val="0003540F"/>
    <w:rsid w:val="00035699"/>
    <w:rsid w:val="00036272"/>
    <w:rsid w:val="00036567"/>
    <w:rsid w:val="000365B3"/>
    <w:rsid w:val="00036889"/>
    <w:rsid w:val="00036CF5"/>
    <w:rsid w:val="000370F3"/>
    <w:rsid w:val="0004042B"/>
    <w:rsid w:val="000404B8"/>
    <w:rsid w:val="00040961"/>
    <w:rsid w:val="0004096D"/>
    <w:rsid w:val="0004313B"/>
    <w:rsid w:val="00043741"/>
    <w:rsid w:val="00043DE8"/>
    <w:rsid w:val="00044074"/>
    <w:rsid w:val="00044C0F"/>
    <w:rsid w:val="00044D94"/>
    <w:rsid w:val="0004539B"/>
    <w:rsid w:val="0004707F"/>
    <w:rsid w:val="0004731C"/>
    <w:rsid w:val="00047D60"/>
    <w:rsid w:val="00050B16"/>
    <w:rsid w:val="000511EE"/>
    <w:rsid w:val="00051268"/>
    <w:rsid w:val="00051592"/>
    <w:rsid w:val="00052058"/>
    <w:rsid w:val="0005292C"/>
    <w:rsid w:val="000530FF"/>
    <w:rsid w:val="000533D0"/>
    <w:rsid w:val="00053A1C"/>
    <w:rsid w:val="00053B58"/>
    <w:rsid w:val="000541B9"/>
    <w:rsid w:val="0005433D"/>
    <w:rsid w:val="00054506"/>
    <w:rsid w:val="000549F5"/>
    <w:rsid w:val="00054CA5"/>
    <w:rsid w:val="0005505A"/>
    <w:rsid w:val="0005514C"/>
    <w:rsid w:val="000552F9"/>
    <w:rsid w:val="0005534C"/>
    <w:rsid w:val="000557B9"/>
    <w:rsid w:val="0005621B"/>
    <w:rsid w:val="000566CF"/>
    <w:rsid w:val="0005696F"/>
    <w:rsid w:val="00056995"/>
    <w:rsid w:val="00056A99"/>
    <w:rsid w:val="000578E7"/>
    <w:rsid w:val="00057978"/>
    <w:rsid w:val="00060043"/>
    <w:rsid w:val="000607B5"/>
    <w:rsid w:val="00061101"/>
    <w:rsid w:val="000612CF"/>
    <w:rsid w:val="00061984"/>
    <w:rsid w:val="000622A0"/>
    <w:rsid w:val="0006276A"/>
    <w:rsid w:val="00062C19"/>
    <w:rsid w:val="00062EF5"/>
    <w:rsid w:val="00062FFA"/>
    <w:rsid w:val="0006357E"/>
    <w:rsid w:val="00063CD3"/>
    <w:rsid w:val="00063E41"/>
    <w:rsid w:val="00063F4F"/>
    <w:rsid w:val="0006413B"/>
    <w:rsid w:val="000644AF"/>
    <w:rsid w:val="000648D7"/>
    <w:rsid w:val="00064C80"/>
    <w:rsid w:val="0006502D"/>
    <w:rsid w:val="000652EE"/>
    <w:rsid w:val="00065992"/>
    <w:rsid w:val="0006606F"/>
    <w:rsid w:val="00066468"/>
    <w:rsid w:val="000664AF"/>
    <w:rsid w:val="00066BE4"/>
    <w:rsid w:val="0007079E"/>
    <w:rsid w:val="0007142A"/>
    <w:rsid w:val="00071A88"/>
    <w:rsid w:val="00071ADD"/>
    <w:rsid w:val="00071F32"/>
    <w:rsid w:val="00072BBF"/>
    <w:rsid w:val="00072E60"/>
    <w:rsid w:val="00072FE6"/>
    <w:rsid w:val="000731AA"/>
    <w:rsid w:val="00073B40"/>
    <w:rsid w:val="00073E6E"/>
    <w:rsid w:val="000744E3"/>
    <w:rsid w:val="00074761"/>
    <w:rsid w:val="00074785"/>
    <w:rsid w:val="0007516A"/>
    <w:rsid w:val="00075DDD"/>
    <w:rsid w:val="00076908"/>
    <w:rsid w:val="00076AC2"/>
    <w:rsid w:val="00076BAC"/>
    <w:rsid w:val="00077812"/>
    <w:rsid w:val="00077D2E"/>
    <w:rsid w:val="00077F29"/>
    <w:rsid w:val="00080C35"/>
    <w:rsid w:val="00080D86"/>
    <w:rsid w:val="00081160"/>
    <w:rsid w:val="00081364"/>
    <w:rsid w:val="000813A2"/>
    <w:rsid w:val="00081DAD"/>
    <w:rsid w:val="00082706"/>
    <w:rsid w:val="0008286B"/>
    <w:rsid w:val="000831E3"/>
    <w:rsid w:val="000839AE"/>
    <w:rsid w:val="00083A70"/>
    <w:rsid w:val="00083D3C"/>
    <w:rsid w:val="000841D4"/>
    <w:rsid w:val="00084853"/>
    <w:rsid w:val="00084AC4"/>
    <w:rsid w:val="00084C48"/>
    <w:rsid w:val="00084FA6"/>
    <w:rsid w:val="0008599A"/>
    <w:rsid w:val="00085B50"/>
    <w:rsid w:val="00085BB4"/>
    <w:rsid w:val="00086387"/>
    <w:rsid w:val="00086A46"/>
    <w:rsid w:val="00086C04"/>
    <w:rsid w:val="000870D8"/>
    <w:rsid w:val="00090589"/>
    <w:rsid w:val="00090CBB"/>
    <w:rsid w:val="00090F44"/>
    <w:rsid w:val="000910FA"/>
    <w:rsid w:val="000914B0"/>
    <w:rsid w:val="00091B2C"/>
    <w:rsid w:val="00092228"/>
    <w:rsid w:val="000923FB"/>
    <w:rsid w:val="00093251"/>
    <w:rsid w:val="000933AA"/>
    <w:rsid w:val="0009353C"/>
    <w:rsid w:val="000948D4"/>
    <w:rsid w:val="00095079"/>
    <w:rsid w:val="0009546A"/>
    <w:rsid w:val="0009553F"/>
    <w:rsid w:val="00095ADE"/>
    <w:rsid w:val="000961B4"/>
    <w:rsid w:val="000966C4"/>
    <w:rsid w:val="00096A20"/>
    <w:rsid w:val="000974D9"/>
    <w:rsid w:val="00097BBB"/>
    <w:rsid w:val="000A0E84"/>
    <w:rsid w:val="000A0F38"/>
    <w:rsid w:val="000A1413"/>
    <w:rsid w:val="000A15BB"/>
    <w:rsid w:val="000A1A04"/>
    <w:rsid w:val="000A2058"/>
    <w:rsid w:val="000A282F"/>
    <w:rsid w:val="000A37AD"/>
    <w:rsid w:val="000A3964"/>
    <w:rsid w:val="000A3C27"/>
    <w:rsid w:val="000A40ED"/>
    <w:rsid w:val="000A414D"/>
    <w:rsid w:val="000A42CE"/>
    <w:rsid w:val="000A467F"/>
    <w:rsid w:val="000A50B5"/>
    <w:rsid w:val="000A590B"/>
    <w:rsid w:val="000A5DA8"/>
    <w:rsid w:val="000A5FD9"/>
    <w:rsid w:val="000A6039"/>
    <w:rsid w:val="000A6806"/>
    <w:rsid w:val="000A69A5"/>
    <w:rsid w:val="000A6A4D"/>
    <w:rsid w:val="000A6C4E"/>
    <w:rsid w:val="000A70E4"/>
    <w:rsid w:val="000A778A"/>
    <w:rsid w:val="000A7867"/>
    <w:rsid w:val="000A7DBF"/>
    <w:rsid w:val="000A7F5E"/>
    <w:rsid w:val="000B0646"/>
    <w:rsid w:val="000B0A4E"/>
    <w:rsid w:val="000B0DE4"/>
    <w:rsid w:val="000B0EE1"/>
    <w:rsid w:val="000B198E"/>
    <w:rsid w:val="000B1C10"/>
    <w:rsid w:val="000B253C"/>
    <w:rsid w:val="000B272B"/>
    <w:rsid w:val="000B2B3F"/>
    <w:rsid w:val="000B2DDA"/>
    <w:rsid w:val="000B3E4C"/>
    <w:rsid w:val="000B3E77"/>
    <w:rsid w:val="000B3F41"/>
    <w:rsid w:val="000B4E24"/>
    <w:rsid w:val="000B4F9B"/>
    <w:rsid w:val="000B4FEC"/>
    <w:rsid w:val="000B510A"/>
    <w:rsid w:val="000B548A"/>
    <w:rsid w:val="000B5D7C"/>
    <w:rsid w:val="000B6316"/>
    <w:rsid w:val="000B69E9"/>
    <w:rsid w:val="000B6B08"/>
    <w:rsid w:val="000B6B1E"/>
    <w:rsid w:val="000B791B"/>
    <w:rsid w:val="000C0487"/>
    <w:rsid w:val="000C04E4"/>
    <w:rsid w:val="000C05DB"/>
    <w:rsid w:val="000C07E0"/>
    <w:rsid w:val="000C0AEF"/>
    <w:rsid w:val="000C114E"/>
    <w:rsid w:val="000C14F3"/>
    <w:rsid w:val="000C172B"/>
    <w:rsid w:val="000C2AEB"/>
    <w:rsid w:val="000C307F"/>
    <w:rsid w:val="000C38D1"/>
    <w:rsid w:val="000C38D5"/>
    <w:rsid w:val="000C391F"/>
    <w:rsid w:val="000C3A3E"/>
    <w:rsid w:val="000C3E5B"/>
    <w:rsid w:val="000C4143"/>
    <w:rsid w:val="000C4E1F"/>
    <w:rsid w:val="000C5C0C"/>
    <w:rsid w:val="000C6039"/>
    <w:rsid w:val="000C623F"/>
    <w:rsid w:val="000C6674"/>
    <w:rsid w:val="000C68E7"/>
    <w:rsid w:val="000C6916"/>
    <w:rsid w:val="000C6B7B"/>
    <w:rsid w:val="000C6B9B"/>
    <w:rsid w:val="000C6C48"/>
    <w:rsid w:val="000C7328"/>
    <w:rsid w:val="000C7721"/>
    <w:rsid w:val="000C7C8C"/>
    <w:rsid w:val="000C7D7F"/>
    <w:rsid w:val="000C7F89"/>
    <w:rsid w:val="000D046E"/>
    <w:rsid w:val="000D046F"/>
    <w:rsid w:val="000D0695"/>
    <w:rsid w:val="000D0CCC"/>
    <w:rsid w:val="000D1007"/>
    <w:rsid w:val="000D138C"/>
    <w:rsid w:val="000D1A96"/>
    <w:rsid w:val="000D1B4B"/>
    <w:rsid w:val="000D1DD7"/>
    <w:rsid w:val="000D202B"/>
    <w:rsid w:val="000D20FE"/>
    <w:rsid w:val="000D23C0"/>
    <w:rsid w:val="000D28B3"/>
    <w:rsid w:val="000D325A"/>
    <w:rsid w:val="000D348A"/>
    <w:rsid w:val="000D5E01"/>
    <w:rsid w:val="000D6465"/>
    <w:rsid w:val="000D69FC"/>
    <w:rsid w:val="000D6C41"/>
    <w:rsid w:val="000D6DF2"/>
    <w:rsid w:val="000D707A"/>
    <w:rsid w:val="000D7AC9"/>
    <w:rsid w:val="000D7DCE"/>
    <w:rsid w:val="000D7EA6"/>
    <w:rsid w:val="000E03F7"/>
    <w:rsid w:val="000E066F"/>
    <w:rsid w:val="000E0AE8"/>
    <w:rsid w:val="000E2078"/>
    <w:rsid w:val="000E2296"/>
    <w:rsid w:val="000E2340"/>
    <w:rsid w:val="000E2360"/>
    <w:rsid w:val="000E23F9"/>
    <w:rsid w:val="000E2DBA"/>
    <w:rsid w:val="000E2E82"/>
    <w:rsid w:val="000E3357"/>
    <w:rsid w:val="000E34DB"/>
    <w:rsid w:val="000E3E8F"/>
    <w:rsid w:val="000E4D66"/>
    <w:rsid w:val="000E57AB"/>
    <w:rsid w:val="000E5821"/>
    <w:rsid w:val="000E5959"/>
    <w:rsid w:val="000E5DDD"/>
    <w:rsid w:val="000E63F0"/>
    <w:rsid w:val="000E65D4"/>
    <w:rsid w:val="000E6E95"/>
    <w:rsid w:val="000E77AE"/>
    <w:rsid w:val="000F0147"/>
    <w:rsid w:val="000F0BC3"/>
    <w:rsid w:val="000F17BB"/>
    <w:rsid w:val="000F19C8"/>
    <w:rsid w:val="000F2231"/>
    <w:rsid w:val="000F249A"/>
    <w:rsid w:val="000F25DC"/>
    <w:rsid w:val="000F2DC4"/>
    <w:rsid w:val="000F337C"/>
    <w:rsid w:val="000F33CD"/>
    <w:rsid w:val="000F34A7"/>
    <w:rsid w:val="000F3911"/>
    <w:rsid w:val="000F3EE9"/>
    <w:rsid w:val="000F4247"/>
    <w:rsid w:val="000F4DE6"/>
    <w:rsid w:val="000F5403"/>
    <w:rsid w:val="000F5582"/>
    <w:rsid w:val="000F5FA5"/>
    <w:rsid w:val="000F63ED"/>
    <w:rsid w:val="000F7750"/>
    <w:rsid w:val="000F78AF"/>
    <w:rsid w:val="00100174"/>
    <w:rsid w:val="00100AFC"/>
    <w:rsid w:val="001015DC"/>
    <w:rsid w:val="001019DA"/>
    <w:rsid w:val="00101C5F"/>
    <w:rsid w:val="00101EFF"/>
    <w:rsid w:val="00101FB3"/>
    <w:rsid w:val="00102AC0"/>
    <w:rsid w:val="00102C15"/>
    <w:rsid w:val="00102CC1"/>
    <w:rsid w:val="00102E00"/>
    <w:rsid w:val="0010370F"/>
    <w:rsid w:val="00103BD2"/>
    <w:rsid w:val="00103C8E"/>
    <w:rsid w:val="00103EE7"/>
    <w:rsid w:val="00104936"/>
    <w:rsid w:val="00105571"/>
    <w:rsid w:val="0010670A"/>
    <w:rsid w:val="00106A9C"/>
    <w:rsid w:val="00106AAA"/>
    <w:rsid w:val="00107511"/>
    <w:rsid w:val="0010768E"/>
    <w:rsid w:val="00107AAA"/>
    <w:rsid w:val="00110E7D"/>
    <w:rsid w:val="001112DF"/>
    <w:rsid w:val="00111438"/>
    <w:rsid w:val="00111453"/>
    <w:rsid w:val="00111508"/>
    <w:rsid w:val="0011153E"/>
    <w:rsid w:val="00111A8B"/>
    <w:rsid w:val="00112138"/>
    <w:rsid w:val="001129A1"/>
    <w:rsid w:val="00112A21"/>
    <w:rsid w:val="00112CB1"/>
    <w:rsid w:val="0011362B"/>
    <w:rsid w:val="0011391B"/>
    <w:rsid w:val="00113A30"/>
    <w:rsid w:val="00113B3F"/>
    <w:rsid w:val="00114149"/>
    <w:rsid w:val="00114C54"/>
    <w:rsid w:val="00115329"/>
    <w:rsid w:val="001158D7"/>
    <w:rsid w:val="00115FD3"/>
    <w:rsid w:val="001161B7"/>
    <w:rsid w:val="0011659D"/>
    <w:rsid w:val="0011758B"/>
    <w:rsid w:val="00117D3E"/>
    <w:rsid w:val="00117D59"/>
    <w:rsid w:val="00120035"/>
    <w:rsid w:val="001206E6"/>
    <w:rsid w:val="00120C0E"/>
    <w:rsid w:val="00120DEC"/>
    <w:rsid w:val="00120F04"/>
    <w:rsid w:val="001213EA"/>
    <w:rsid w:val="00121847"/>
    <w:rsid w:val="00121CCE"/>
    <w:rsid w:val="00122628"/>
    <w:rsid w:val="001227E0"/>
    <w:rsid w:val="00122BD6"/>
    <w:rsid w:val="00123628"/>
    <w:rsid w:val="00125318"/>
    <w:rsid w:val="00125DA3"/>
    <w:rsid w:val="00126625"/>
    <w:rsid w:val="00126C27"/>
    <w:rsid w:val="00127BE3"/>
    <w:rsid w:val="0013002C"/>
    <w:rsid w:val="0013011D"/>
    <w:rsid w:val="00130724"/>
    <w:rsid w:val="00130AD4"/>
    <w:rsid w:val="00130F94"/>
    <w:rsid w:val="00131972"/>
    <w:rsid w:val="00131CB8"/>
    <w:rsid w:val="00132019"/>
    <w:rsid w:val="00132584"/>
    <w:rsid w:val="00132BD5"/>
    <w:rsid w:val="001333F7"/>
    <w:rsid w:val="00133A2E"/>
    <w:rsid w:val="00133D25"/>
    <w:rsid w:val="001341DC"/>
    <w:rsid w:val="001343B4"/>
    <w:rsid w:val="001347B9"/>
    <w:rsid w:val="001348A8"/>
    <w:rsid w:val="00134B7D"/>
    <w:rsid w:val="00134D79"/>
    <w:rsid w:val="00135CF5"/>
    <w:rsid w:val="001364C3"/>
    <w:rsid w:val="00136F42"/>
    <w:rsid w:val="001375E7"/>
    <w:rsid w:val="00137BC7"/>
    <w:rsid w:val="0014020C"/>
    <w:rsid w:val="0014057A"/>
    <w:rsid w:val="00140607"/>
    <w:rsid w:val="001411AA"/>
    <w:rsid w:val="001413F4"/>
    <w:rsid w:val="00141759"/>
    <w:rsid w:val="00141A7D"/>
    <w:rsid w:val="0014294B"/>
    <w:rsid w:val="00142A1E"/>
    <w:rsid w:val="00142B96"/>
    <w:rsid w:val="00142E2D"/>
    <w:rsid w:val="0014300F"/>
    <w:rsid w:val="00143682"/>
    <w:rsid w:val="00143725"/>
    <w:rsid w:val="00143A8E"/>
    <w:rsid w:val="00143CFE"/>
    <w:rsid w:val="00143F47"/>
    <w:rsid w:val="0014464F"/>
    <w:rsid w:val="001449EE"/>
    <w:rsid w:val="00145090"/>
    <w:rsid w:val="0014531D"/>
    <w:rsid w:val="00145D66"/>
    <w:rsid w:val="0014613F"/>
    <w:rsid w:val="001465D5"/>
    <w:rsid w:val="0014731F"/>
    <w:rsid w:val="00147629"/>
    <w:rsid w:val="00150F66"/>
    <w:rsid w:val="001514A7"/>
    <w:rsid w:val="001516CE"/>
    <w:rsid w:val="00151B7E"/>
    <w:rsid w:val="00151EC8"/>
    <w:rsid w:val="00151F07"/>
    <w:rsid w:val="00151F43"/>
    <w:rsid w:val="001521E6"/>
    <w:rsid w:val="0015223C"/>
    <w:rsid w:val="00152617"/>
    <w:rsid w:val="00152D0B"/>
    <w:rsid w:val="00152F58"/>
    <w:rsid w:val="00153FCA"/>
    <w:rsid w:val="001540EC"/>
    <w:rsid w:val="0015414F"/>
    <w:rsid w:val="00154BB8"/>
    <w:rsid w:val="00154F64"/>
    <w:rsid w:val="00155437"/>
    <w:rsid w:val="00155495"/>
    <w:rsid w:val="00155A14"/>
    <w:rsid w:val="00155CF4"/>
    <w:rsid w:val="00155E64"/>
    <w:rsid w:val="001561C9"/>
    <w:rsid w:val="001567F1"/>
    <w:rsid w:val="00156F11"/>
    <w:rsid w:val="00157D85"/>
    <w:rsid w:val="00160307"/>
    <w:rsid w:val="001604FC"/>
    <w:rsid w:val="00160E86"/>
    <w:rsid w:val="0016145E"/>
    <w:rsid w:val="00161701"/>
    <w:rsid w:val="00161867"/>
    <w:rsid w:val="00162916"/>
    <w:rsid w:val="00162CE1"/>
    <w:rsid w:val="00162EC0"/>
    <w:rsid w:val="00162F00"/>
    <w:rsid w:val="001631E3"/>
    <w:rsid w:val="00164107"/>
    <w:rsid w:val="00164820"/>
    <w:rsid w:val="00164A88"/>
    <w:rsid w:val="00164AA7"/>
    <w:rsid w:val="00164B6E"/>
    <w:rsid w:val="00164BC8"/>
    <w:rsid w:val="00164C37"/>
    <w:rsid w:val="001652BF"/>
    <w:rsid w:val="001653E0"/>
    <w:rsid w:val="00165525"/>
    <w:rsid w:val="00165D8D"/>
    <w:rsid w:val="0016600E"/>
    <w:rsid w:val="00166464"/>
    <w:rsid w:val="00166E22"/>
    <w:rsid w:val="00167AA6"/>
    <w:rsid w:val="00167D21"/>
    <w:rsid w:val="00167DE4"/>
    <w:rsid w:val="00170048"/>
    <w:rsid w:val="00170562"/>
    <w:rsid w:val="00170A65"/>
    <w:rsid w:val="00170D66"/>
    <w:rsid w:val="00170F48"/>
    <w:rsid w:val="001712D6"/>
    <w:rsid w:val="00171782"/>
    <w:rsid w:val="00172074"/>
    <w:rsid w:val="001722BA"/>
    <w:rsid w:val="00172AA7"/>
    <w:rsid w:val="00172CFC"/>
    <w:rsid w:val="00172EC9"/>
    <w:rsid w:val="00173CC0"/>
    <w:rsid w:val="00174175"/>
    <w:rsid w:val="00174CD3"/>
    <w:rsid w:val="00174F05"/>
    <w:rsid w:val="00175E12"/>
    <w:rsid w:val="00176305"/>
    <w:rsid w:val="00176E93"/>
    <w:rsid w:val="00177003"/>
    <w:rsid w:val="0017783C"/>
    <w:rsid w:val="00177ABC"/>
    <w:rsid w:val="00177B07"/>
    <w:rsid w:val="00180236"/>
    <w:rsid w:val="00180C8C"/>
    <w:rsid w:val="001810A4"/>
    <w:rsid w:val="00181677"/>
    <w:rsid w:val="001817CB"/>
    <w:rsid w:val="00181869"/>
    <w:rsid w:val="00181DC9"/>
    <w:rsid w:val="00181FF6"/>
    <w:rsid w:val="00182353"/>
    <w:rsid w:val="0018256C"/>
    <w:rsid w:val="001827F3"/>
    <w:rsid w:val="0018290C"/>
    <w:rsid w:val="00182A2D"/>
    <w:rsid w:val="00182AC0"/>
    <w:rsid w:val="0018348A"/>
    <w:rsid w:val="00183736"/>
    <w:rsid w:val="00183A9E"/>
    <w:rsid w:val="00183E1F"/>
    <w:rsid w:val="0018417D"/>
    <w:rsid w:val="00184D87"/>
    <w:rsid w:val="0018554D"/>
    <w:rsid w:val="0018572E"/>
    <w:rsid w:val="0018659B"/>
    <w:rsid w:val="00186F01"/>
    <w:rsid w:val="00186F74"/>
    <w:rsid w:val="00186FF8"/>
    <w:rsid w:val="001905F5"/>
    <w:rsid w:val="00190923"/>
    <w:rsid w:val="00190ACC"/>
    <w:rsid w:val="00190C36"/>
    <w:rsid w:val="00190CEB"/>
    <w:rsid w:val="001923D0"/>
    <w:rsid w:val="00192B60"/>
    <w:rsid w:val="0019380C"/>
    <w:rsid w:val="00193CBF"/>
    <w:rsid w:val="00194129"/>
    <w:rsid w:val="001942F6"/>
    <w:rsid w:val="00194402"/>
    <w:rsid w:val="00194A57"/>
    <w:rsid w:val="00194A6B"/>
    <w:rsid w:val="00194FB5"/>
    <w:rsid w:val="0019500E"/>
    <w:rsid w:val="001952E6"/>
    <w:rsid w:val="00195735"/>
    <w:rsid w:val="001966C1"/>
    <w:rsid w:val="00196F94"/>
    <w:rsid w:val="00197403"/>
    <w:rsid w:val="00197557"/>
    <w:rsid w:val="00197DBC"/>
    <w:rsid w:val="001A0406"/>
    <w:rsid w:val="001A06D3"/>
    <w:rsid w:val="001A0800"/>
    <w:rsid w:val="001A0B3C"/>
    <w:rsid w:val="001A14DB"/>
    <w:rsid w:val="001A14F3"/>
    <w:rsid w:val="001A1563"/>
    <w:rsid w:val="001A162D"/>
    <w:rsid w:val="001A24D5"/>
    <w:rsid w:val="001A2946"/>
    <w:rsid w:val="001A29C5"/>
    <w:rsid w:val="001A40F1"/>
    <w:rsid w:val="001A4408"/>
    <w:rsid w:val="001A451E"/>
    <w:rsid w:val="001A456D"/>
    <w:rsid w:val="001A529F"/>
    <w:rsid w:val="001A55B6"/>
    <w:rsid w:val="001A560A"/>
    <w:rsid w:val="001A5D22"/>
    <w:rsid w:val="001A5D3C"/>
    <w:rsid w:val="001A67A7"/>
    <w:rsid w:val="001A7DA2"/>
    <w:rsid w:val="001B084E"/>
    <w:rsid w:val="001B0D95"/>
    <w:rsid w:val="001B1AAB"/>
    <w:rsid w:val="001B1D94"/>
    <w:rsid w:val="001B1F94"/>
    <w:rsid w:val="001B20B3"/>
    <w:rsid w:val="001B2178"/>
    <w:rsid w:val="001B2C83"/>
    <w:rsid w:val="001B37FD"/>
    <w:rsid w:val="001B4001"/>
    <w:rsid w:val="001B45EA"/>
    <w:rsid w:val="001B48B6"/>
    <w:rsid w:val="001B48F8"/>
    <w:rsid w:val="001B5036"/>
    <w:rsid w:val="001B50DE"/>
    <w:rsid w:val="001B66A3"/>
    <w:rsid w:val="001B6FC6"/>
    <w:rsid w:val="001B722E"/>
    <w:rsid w:val="001C0830"/>
    <w:rsid w:val="001C0863"/>
    <w:rsid w:val="001C0BD9"/>
    <w:rsid w:val="001C1026"/>
    <w:rsid w:val="001C1F97"/>
    <w:rsid w:val="001C2B3C"/>
    <w:rsid w:val="001C33C9"/>
    <w:rsid w:val="001C3674"/>
    <w:rsid w:val="001C4AFD"/>
    <w:rsid w:val="001C4C90"/>
    <w:rsid w:val="001C4E6F"/>
    <w:rsid w:val="001C548F"/>
    <w:rsid w:val="001C5A1B"/>
    <w:rsid w:val="001D0446"/>
    <w:rsid w:val="001D05CD"/>
    <w:rsid w:val="001D0B65"/>
    <w:rsid w:val="001D11EE"/>
    <w:rsid w:val="001D1B0E"/>
    <w:rsid w:val="001D1C49"/>
    <w:rsid w:val="001D1D7D"/>
    <w:rsid w:val="001D253B"/>
    <w:rsid w:val="001D25AF"/>
    <w:rsid w:val="001D27EE"/>
    <w:rsid w:val="001D38C3"/>
    <w:rsid w:val="001D4645"/>
    <w:rsid w:val="001D5454"/>
    <w:rsid w:val="001D547B"/>
    <w:rsid w:val="001D6BBA"/>
    <w:rsid w:val="001D6ECE"/>
    <w:rsid w:val="001D710C"/>
    <w:rsid w:val="001D75C0"/>
    <w:rsid w:val="001E0074"/>
    <w:rsid w:val="001E0170"/>
    <w:rsid w:val="001E036F"/>
    <w:rsid w:val="001E0446"/>
    <w:rsid w:val="001E0F98"/>
    <w:rsid w:val="001E117F"/>
    <w:rsid w:val="001E1403"/>
    <w:rsid w:val="001E24B2"/>
    <w:rsid w:val="001E28D9"/>
    <w:rsid w:val="001E29AB"/>
    <w:rsid w:val="001E3BE5"/>
    <w:rsid w:val="001E529A"/>
    <w:rsid w:val="001E5DB1"/>
    <w:rsid w:val="001E5E47"/>
    <w:rsid w:val="001E5FC8"/>
    <w:rsid w:val="001E61BD"/>
    <w:rsid w:val="001E6CC6"/>
    <w:rsid w:val="001E7545"/>
    <w:rsid w:val="001F043A"/>
    <w:rsid w:val="001F0532"/>
    <w:rsid w:val="001F0859"/>
    <w:rsid w:val="001F11C7"/>
    <w:rsid w:val="001F199E"/>
    <w:rsid w:val="001F1C73"/>
    <w:rsid w:val="001F1F35"/>
    <w:rsid w:val="001F1FC6"/>
    <w:rsid w:val="001F22AF"/>
    <w:rsid w:val="001F243A"/>
    <w:rsid w:val="001F2776"/>
    <w:rsid w:val="001F2DAC"/>
    <w:rsid w:val="001F2EE5"/>
    <w:rsid w:val="001F3355"/>
    <w:rsid w:val="001F382E"/>
    <w:rsid w:val="001F4873"/>
    <w:rsid w:val="001F4E1A"/>
    <w:rsid w:val="001F5181"/>
    <w:rsid w:val="001F538F"/>
    <w:rsid w:val="001F54A3"/>
    <w:rsid w:val="001F5F89"/>
    <w:rsid w:val="001F605C"/>
    <w:rsid w:val="001F6541"/>
    <w:rsid w:val="001F67D8"/>
    <w:rsid w:val="001F73CF"/>
    <w:rsid w:val="001F772F"/>
    <w:rsid w:val="001F7934"/>
    <w:rsid w:val="00200214"/>
    <w:rsid w:val="00200447"/>
    <w:rsid w:val="0020081D"/>
    <w:rsid w:val="00200A5E"/>
    <w:rsid w:val="002010FB"/>
    <w:rsid w:val="002025D9"/>
    <w:rsid w:val="00202DEF"/>
    <w:rsid w:val="00204226"/>
    <w:rsid w:val="002043D8"/>
    <w:rsid w:val="00204BAC"/>
    <w:rsid w:val="00204FA1"/>
    <w:rsid w:val="00205401"/>
    <w:rsid w:val="00205523"/>
    <w:rsid w:val="002066CD"/>
    <w:rsid w:val="00206B1C"/>
    <w:rsid w:val="00207260"/>
    <w:rsid w:val="0020755E"/>
    <w:rsid w:val="00207B88"/>
    <w:rsid w:val="00207BEA"/>
    <w:rsid w:val="00207F44"/>
    <w:rsid w:val="002100DD"/>
    <w:rsid w:val="002104F3"/>
    <w:rsid w:val="002110DF"/>
    <w:rsid w:val="002119B7"/>
    <w:rsid w:val="002120F7"/>
    <w:rsid w:val="00212239"/>
    <w:rsid w:val="00213401"/>
    <w:rsid w:val="00214779"/>
    <w:rsid w:val="0021529B"/>
    <w:rsid w:val="00215E9C"/>
    <w:rsid w:val="002161F2"/>
    <w:rsid w:val="00216D6D"/>
    <w:rsid w:val="00216E9A"/>
    <w:rsid w:val="00217368"/>
    <w:rsid w:val="002174D0"/>
    <w:rsid w:val="00217C7E"/>
    <w:rsid w:val="0022092E"/>
    <w:rsid w:val="0022106F"/>
    <w:rsid w:val="002210A7"/>
    <w:rsid w:val="002211B8"/>
    <w:rsid w:val="00221D88"/>
    <w:rsid w:val="00221F6E"/>
    <w:rsid w:val="0022271D"/>
    <w:rsid w:val="00222929"/>
    <w:rsid w:val="00222DC1"/>
    <w:rsid w:val="00222F84"/>
    <w:rsid w:val="00223075"/>
    <w:rsid w:val="002237E7"/>
    <w:rsid w:val="002239B7"/>
    <w:rsid w:val="00223B85"/>
    <w:rsid w:val="00224B9F"/>
    <w:rsid w:val="002254AD"/>
    <w:rsid w:val="002258DB"/>
    <w:rsid w:val="00225963"/>
    <w:rsid w:val="00225C2C"/>
    <w:rsid w:val="002260A7"/>
    <w:rsid w:val="00226392"/>
    <w:rsid w:val="0022697C"/>
    <w:rsid w:val="002271FA"/>
    <w:rsid w:val="00227276"/>
    <w:rsid w:val="002274EB"/>
    <w:rsid w:val="00227537"/>
    <w:rsid w:val="002307C4"/>
    <w:rsid w:val="0023081B"/>
    <w:rsid w:val="00230E49"/>
    <w:rsid w:val="0023121E"/>
    <w:rsid w:val="00231DB5"/>
    <w:rsid w:val="00231EA2"/>
    <w:rsid w:val="0023253A"/>
    <w:rsid w:val="00232B5E"/>
    <w:rsid w:val="00232E67"/>
    <w:rsid w:val="00233632"/>
    <w:rsid w:val="00233653"/>
    <w:rsid w:val="002346F0"/>
    <w:rsid w:val="00234A9B"/>
    <w:rsid w:val="00234E96"/>
    <w:rsid w:val="00236224"/>
    <w:rsid w:val="002362DB"/>
    <w:rsid w:val="002365D5"/>
    <w:rsid w:val="002366CF"/>
    <w:rsid w:val="0023707B"/>
    <w:rsid w:val="00237B9E"/>
    <w:rsid w:val="00237D14"/>
    <w:rsid w:val="00237DFC"/>
    <w:rsid w:val="002402B2"/>
    <w:rsid w:val="00240851"/>
    <w:rsid w:val="00240A9D"/>
    <w:rsid w:val="00240ACF"/>
    <w:rsid w:val="00240C88"/>
    <w:rsid w:val="00241182"/>
    <w:rsid w:val="0024151F"/>
    <w:rsid w:val="00241F4D"/>
    <w:rsid w:val="00241FB3"/>
    <w:rsid w:val="00243176"/>
    <w:rsid w:val="0024352A"/>
    <w:rsid w:val="00243B9D"/>
    <w:rsid w:val="0024435F"/>
    <w:rsid w:val="002454E6"/>
    <w:rsid w:val="002456B1"/>
    <w:rsid w:val="002459F0"/>
    <w:rsid w:val="00247C14"/>
    <w:rsid w:val="0025044A"/>
    <w:rsid w:val="00250935"/>
    <w:rsid w:val="00251481"/>
    <w:rsid w:val="002518ED"/>
    <w:rsid w:val="00251B7A"/>
    <w:rsid w:val="0025205E"/>
    <w:rsid w:val="00252530"/>
    <w:rsid w:val="00252BDD"/>
    <w:rsid w:val="002531E2"/>
    <w:rsid w:val="00253424"/>
    <w:rsid w:val="00253D93"/>
    <w:rsid w:val="00254198"/>
    <w:rsid w:val="002541DD"/>
    <w:rsid w:val="0025429E"/>
    <w:rsid w:val="00254B91"/>
    <w:rsid w:val="002554EA"/>
    <w:rsid w:val="00255591"/>
    <w:rsid w:val="002555D2"/>
    <w:rsid w:val="00256174"/>
    <w:rsid w:val="00256799"/>
    <w:rsid w:val="00256AAB"/>
    <w:rsid w:val="00257A1B"/>
    <w:rsid w:val="002603EC"/>
    <w:rsid w:val="002605BE"/>
    <w:rsid w:val="0026093C"/>
    <w:rsid w:val="00260D39"/>
    <w:rsid w:val="0026142A"/>
    <w:rsid w:val="00261507"/>
    <w:rsid w:val="00261871"/>
    <w:rsid w:val="00261E38"/>
    <w:rsid w:val="00262048"/>
    <w:rsid w:val="00262128"/>
    <w:rsid w:val="00262175"/>
    <w:rsid w:val="002625E9"/>
    <w:rsid w:val="00262890"/>
    <w:rsid w:val="00262CCB"/>
    <w:rsid w:val="0026331F"/>
    <w:rsid w:val="002637AB"/>
    <w:rsid w:val="0026401F"/>
    <w:rsid w:val="00264063"/>
    <w:rsid w:val="002653D6"/>
    <w:rsid w:val="00265520"/>
    <w:rsid w:val="00265EE2"/>
    <w:rsid w:val="002660AB"/>
    <w:rsid w:val="00266124"/>
    <w:rsid w:val="002661F3"/>
    <w:rsid w:val="00266A5A"/>
    <w:rsid w:val="0026769E"/>
    <w:rsid w:val="00267FC2"/>
    <w:rsid w:val="00270335"/>
    <w:rsid w:val="002703CF"/>
    <w:rsid w:val="002713DB"/>
    <w:rsid w:val="0027142E"/>
    <w:rsid w:val="00271561"/>
    <w:rsid w:val="00271CDE"/>
    <w:rsid w:val="002721F2"/>
    <w:rsid w:val="00273B93"/>
    <w:rsid w:val="00273CDF"/>
    <w:rsid w:val="00273F1A"/>
    <w:rsid w:val="0027461F"/>
    <w:rsid w:val="00274ECD"/>
    <w:rsid w:val="002765CE"/>
    <w:rsid w:val="00276767"/>
    <w:rsid w:val="002767BD"/>
    <w:rsid w:val="00277316"/>
    <w:rsid w:val="0027779A"/>
    <w:rsid w:val="00277BD9"/>
    <w:rsid w:val="0028028E"/>
    <w:rsid w:val="00280841"/>
    <w:rsid w:val="00280B46"/>
    <w:rsid w:val="00280B9A"/>
    <w:rsid w:val="0028154B"/>
    <w:rsid w:val="00281B15"/>
    <w:rsid w:val="00283283"/>
    <w:rsid w:val="002836F4"/>
    <w:rsid w:val="00283D39"/>
    <w:rsid w:val="00283DF0"/>
    <w:rsid w:val="0028444D"/>
    <w:rsid w:val="002848A6"/>
    <w:rsid w:val="00284B9D"/>
    <w:rsid w:val="00286A94"/>
    <w:rsid w:val="00286C64"/>
    <w:rsid w:val="0028786B"/>
    <w:rsid w:val="0029025E"/>
    <w:rsid w:val="00290296"/>
    <w:rsid w:val="00290893"/>
    <w:rsid w:val="0029199B"/>
    <w:rsid w:val="00291B29"/>
    <w:rsid w:val="00292B13"/>
    <w:rsid w:val="00293661"/>
    <w:rsid w:val="00293B17"/>
    <w:rsid w:val="00294078"/>
    <w:rsid w:val="002942D3"/>
    <w:rsid w:val="0029485B"/>
    <w:rsid w:val="002956AB"/>
    <w:rsid w:val="00295A6D"/>
    <w:rsid w:val="00295C26"/>
    <w:rsid w:val="00296B79"/>
    <w:rsid w:val="00297024"/>
    <w:rsid w:val="00297CBF"/>
    <w:rsid w:val="00297FF8"/>
    <w:rsid w:val="002A0404"/>
    <w:rsid w:val="002A075C"/>
    <w:rsid w:val="002A12B7"/>
    <w:rsid w:val="002A26F2"/>
    <w:rsid w:val="002A2FAA"/>
    <w:rsid w:val="002A3C49"/>
    <w:rsid w:val="002A3DFC"/>
    <w:rsid w:val="002A3E45"/>
    <w:rsid w:val="002A4086"/>
    <w:rsid w:val="002A4425"/>
    <w:rsid w:val="002A4B74"/>
    <w:rsid w:val="002A542A"/>
    <w:rsid w:val="002A5A75"/>
    <w:rsid w:val="002A5AE1"/>
    <w:rsid w:val="002A5F4F"/>
    <w:rsid w:val="002A636E"/>
    <w:rsid w:val="002A6C96"/>
    <w:rsid w:val="002A6FA5"/>
    <w:rsid w:val="002A7114"/>
    <w:rsid w:val="002A7403"/>
    <w:rsid w:val="002A76C7"/>
    <w:rsid w:val="002A785B"/>
    <w:rsid w:val="002B00A9"/>
    <w:rsid w:val="002B0233"/>
    <w:rsid w:val="002B0B8F"/>
    <w:rsid w:val="002B1636"/>
    <w:rsid w:val="002B1E58"/>
    <w:rsid w:val="002B26B8"/>
    <w:rsid w:val="002B39DF"/>
    <w:rsid w:val="002B3B3C"/>
    <w:rsid w:val="002B3F6E"/>
    <w:rsid w:val="002B440E"/>
    <w:rsid w:val="002B451D"/>
    <w:rsid w:val="002B4920"/>
    <w:rsid w:val="002B4A18"/>
    <w:rsid w:val="002B4D05"/>
    <w:rsid w:val="002B5129"/>
    <w:rsid w:val="002B51FC"/>
    <w:rsid w:val="002B57D9"/>
    <w:rsid w:val="002B5A65"/>
    <w:rsid w:val="002B6807"/>
    <w:rsid w:val="002B6DBF"/>
    <w:rsid w:val="002B6E53"/>
    <w:rsid w:val="002B6F71"/>
    <w:rsid w:val="002C003A"/>
    <w:rsid w:val="002C02E4"/>
    <w:rsid w:val="002C06EC"/>
    <w:rsid w:val="002C0AF1"/>
    <w:rsid w:val="002C0E8A"/>
    <w:rsid w:val="002C0F55"/>
    <w:rsid w:val="002C0FA6"/>
    <w:rsid w:val="002C1870"/>
    <w:rsid w:val="002C1F31"/>
    <w:rsid w:val="002C215B"/>
    <w:rsid w:val="002C407A"/>
    <w:rsid w:val="002C4272"/>
    <w:rsid w:val="002C4F51"/>
    <w:rsid w:val="002C5658"/>
    <w:rsid w:val="002C58B6"/>
    <w:rsid w:val="002C5BA2"/>
    <w:rsid w:val="002C62B3"/>
    <w:rsid w:val="002C6970"/>
    <w:rsid w:val="002C752C"/>
    <w:rsid w:val="002C7ABE"/>
    <w:rsid w:val="002C7D43"/>
    <w:rsid w:val="002C7DCE"/>
    <w:rsid w:val="002D106A"/>
    <w:rsid w:val="002D1704"/>
    <w:rsid w:val="002D1750"/>
    <w:rsid w:val="002D1954"/>
    <w:rsid w:val="002D1F27"/>
    <w:rsid w:val="002D22B4"/>
    <w:rsid w:val="002D24D9"/>
    <w:rsid w:val="002D30A8"/>
    <w:rsid w:val="002D35AA"/>
    <w:rsid w:val="002D3A99"/>
    <w:rsid w:val="002D3BAF"/>
    <w:rsid w:val="002D4044"/>
    <w:rsid w:val="002D44CD"/>
    <w:rsid w:val="002D4E3A"/>
    <w:rsid w:val="002D4F73"/>
    <w:rsid w:val="002D5550"/>
    <w:rsid w:val="002D5577"/>
    <w:rsid w:val="002D5EC5"/>
    <w:rsid w:val="002D69A6"/>
    <w:rsid w:val="002D7198"/>
    <w:rsid w:val="002D795B"/>
    <w:rsid w:val="002D7EE2"/>
    <w:rsid w:val="002E02AD"/>
    <w:rsid w:val="002E07C7"/>
    <w:rsid w:val="002E0867"/>
    <w:rsid w:val="002E0A9B"/>
    <w:rsid w:val="002E0C50"/>
    <w:rsid w:val="002E0DF4"/>
    <w:rsid w:val="002E17BF"/>
    <w:rsid w:val="002E1ABB"/>
    <w:rsid w:val="002E1DEE"/>
    <w:rsid w:val="002E215A"/>
    <w:rsid w:val="002E2C30"/>
    <w:rsid w:val="002E3105"/>
    <w:rsid w:val="002E328F"/>
    <w:rsid w:val="002E32F5"/>
    <w:rsid w:val="002E3822"/>
    <w:rsid w:val="002E3EC4"/>
    <w:rsid w:val="002E42F9"/>
    <w:rsid w:val="002E44D9"/>
    <w:rsid w:val="002E468D"/>
    <w:rsid w:val="002E521C"/>
    <w:rsid w:val="002E5386"/>
    <w:rsid w:val="002E5779"/>
    <w:rsid w:val="002E57CC"/>
    <w:rsid w:val="002E5AB0"/>
    <w:rsid w:val="002E75A3"/>
    <w:rsid w:val="002E77DE"/>
    <w:rsid w:val="002E7A55"/>
    <w:rsid w:val="002E7BC4"/>
    <w:rsid w:val="002E7E47"/>
    <w:rsid w:val="002F00BC"/>
    <w:rsid w:val="002F0994"/>
    <w:rsid w:val="002F1624"/>
    <w:rsid w:val="002F18E5"/>
    <w:rsid w:val="002F1ACB"/>
    <w:rsid w:val="002F31C1"/>
    <w:rsid w:val="002F346D"/>
    <w:rsid w:val="002F3D08"/>
    <w:rsid w:val="002F3DF9"/>
    <w:rsid w:val="002F4DB5"/>
    <w:rsid w:val="002F4F16"/>
    <w:rsid w:val="002F5327"/>
    <w:rsid w:val="002F648F"/>
    <w:rsid w:val="002F6D9E"/>
    <w:rsid w:val="002F7D11"/>
    <w:rsid w:val="002F7D22"/>
    <w:rsid w:val="002F7ECF"/>
    <w:rsid w:val="003005E0"/>
    <w:rsid w:val="00300664"/>
    <w:rsid w:val="00300957"/>
    <w:rsid w:val="00300BA6"/>
    <w:rsid w:val="00300F69"/>
    <w:rsid w:val="0030119C"/>
    <w:rsid w:val="0030192F"/>
    <w:rsid w:val="00301A98"/>
    <w:rsid w:val="00301B92"/>
    <w:rsid w:val="00302524"/>
    <w:rsid w:val="00302579"/>
    <w:rsid w:val="00302CDC"/>
    <w:rsid w:val="003032AC"/>
    <w:rsid w:val="00303803"/>
    <w:rsid w:val="00303D5F"/>
    <w:rsid w:val="00304114"/>
    <w:rsid w:val="00305074"/>
    <w:rsid w:val="00305223"/>
    <w:rsid w:val="00305E80"/>
    <w:rsid w:val="00306261"/>
    <w:rsid w:val="00306270"/>
    <w:rsid w:val="003064E6"/>
    <w:rsid w:val="003066BD"/>
    <w:rsid w:val="003069E2"/>
    <w:rsid w:val="00306F07"/>
    <w:rsid w:val="003072A3"/>
    <w:rsid w:val="003074E6"/>
    <w:rsid w:val="00307D91"/>
    <w:rsid w:val="00307E36"/>
    <w:rsid w:val="00307E40"/>
    <w:rsid w:val="0031003E"/>
    <w:rsid w:val="00311054"/>
    <w:rsid w:val="003110CB"/>
    <w:rsid w:val="00311626"/>
    <w:rsid w:val="0031177A"/>
    <w:rsid w:val="003119D2"/>
    <w:rsid w:val="00312988"/>
    <w:rsid w:val="00313064"/>
    <w:rsid w:val="00313799"/>
    <w:rsid w:val="003139DD"/>
    <w:rsid w:val="003139ED"/>
    <w:rsid w:val="0031449C"/>
    <w:rsid w:val="00314959"/>
    <w:rsid w:val="00315188"/>
    <w:rsid w:val="003175EB"/>
    <w:rsid w:val="00317850"/>
    <w:rsid w:val="00320303"/>
    <w:rsid w:val="0032167B"/>
    <w:rsid w:val="00322D5E"/>
    <w:rsid w:val="00323228"/>
    <w:rsid w:val="0032361F"/>
    <w:rsid w:val="00323F11"/>
    <w:rsid w:val="003243A9"/>
    <w:rsid w:val="00324A64"/>
    <w:rsid w:val="00324D32"/>
    <w:rsid w:val="0032542E"/>
    <w:rsid w:val="00325AC7"/>
    <w:rsid w:val="00325D66"/>
    <w:rsid w:val="00326148"/>
    <w:rsid w:val="00327B1C"/>
    <w:rsid w:val="00330135"/>
    <w:rsid w:val="00331136"/>
    <w:rsid w:val="0033115D"/>
    <w:rsid w:val="0033143A"/>
    <w:rsid w:val="00331881"/>
    <w:rsid w:val="00332E0A"/>
    <w:rsid w:val="00333350"/>
    <w:rsid w:val="0033370C"/>
    <w:rsid w:val="003337A7"/>
    <w:rsid w:val="00333D51"/>
    <w:rsid w:val="00333EDC"/>
    <w:rsid w:val="003342C7"/>
    <w:rsid w:val="003348E8"/>
    <w:rsid w:val="00335E08"/>
    <w:rsid w:val="00336ED3"/>
    <w:rsid w:val="00340015"/>
    <w:rsid w:val="00340287"/>
    <w:rsid w:val="00340B84"/>
    <w:rsid w:val="00340CF9"/>
    <w:rsid w:val="00340FC8"/>
    <w:rsid w:val="00342819"/>
    <w:rsid w:val="00343268"/>
    <w:rsid w:val="003433A8"/>
    <w:rsid w:val="003446CC"/>
    <w:rsid w:val="003448F4"/>
    <w:rsid w:val="00344BC0"/>
    <w:rsid w:val="00344DE7"/>
    <w:rsid w:val="00344F8D"/>
    <w:rsid w:val="003455F9"/>
    <w:rsid w:val="0034663B"/>
    <w:rsid w:val="00346ACE"/>
    <w:rsid w:val="00346CB7"/>
    <w:rsid w:val="00346F23"/>
    <w:rsid w:val="003476FC"/>
    <w:rsid w:val="00347DE8"/>
    <w:rsid w:val="00347ECF"/>
    <w:rsid w:val="00350319"/>
    <w:rsid w:val="00350E35"/>
    <w:rsid w:val="00350F01"/>
    <w:rsid w:val="00351930"/>
    <w:rsid w:val="00351CD9"/>
    <w:rsid w:val="0035205C"/>
    <w:rsid w:val="0035328C"/>
    <w:rsid w:val="003534A4"/>
    <w:rsid w:val="00353591"/>
    <w:rsid w:val="00353B52"/>
    <w:rsid w:val="00353DD3"/>
    <w:rsid w:val="0035453C"/>
    <w:rsid w:val="003566C2"/>
    <w:rsid w:val="00356CDF"/>
    <w:rsid w:val="00357577"/>
    <w:rsid w:val="003577B9"/>
    <w:rsid w:val="003578B2"/>
    <w:rsid w:val="00357D1C"/>
    <w:rsid w:val="003600BA"/>
    <w:rsid w:val="003606C3"/>
    <w:rsid w:val="003606E9"/>
    <w:rsid w:val="00361682"/>
    <w:rsid w:val="00361A7C"/>
    <w:rsid w:val="00361CE1"/>
    <w:rsid w:val="003624B1"/>
    <w:rsid w:val="003625D3"/>
    <w:rsid w:val="003626BD"/>
    <w:rsid w:val="00363C78"/>
    <w:rsid w:val="00364125"/>
    <w:rsid w:val="003648AD"/>
    <w:rsid w:val="00364C0F"/>
    <w:rsid w:val="0036510C"/>
    <w:rsid w:val="0036563D"/>
    <w:rsid w:val="00365BDA"/>
    <w:rsid w:val="00365F4B"/>
    <w:rsid w:val="0036630F"/>
    <w:rsid w:val="00366A4E"/>
    <w:rsid w:val="00366B11"/>
    <w:rsid w:val="00366DD1"/>
    <w:rsid w:val="00367187"/>
    <w:rsid w:val="00367383"/>
    <w:rsid w:val="00367A80"/>
    <w:rsid w:val="00367F53"/>
    <w:rsid w:val="00370EB6"/>
    <w:rsid w:val="0037145F"/>
    <w:rsid w:val="00372189"/>
    <w:rsid w:val="00372A0B"/>
    <w:rsid w:val="00372B3F"/>
    <w:rsid w:val="003741E4"/>
    <w:rsid w:val="00374546"/>
    <w:rsid w:val="00374801"/>
    <w:rsid w:val="00374B30"/>
    <w:rsid w:val="003766B0"/>
    <w:rsid w:val="003767ED"/>
    <w:rsid w:val="00376F19"/>
    <w:rsid w:val="0037755C"/>
    <w:rsid w:val="0037781E"/>
    <w:rsid w:val="00377A7B"/>
    <w:rsid w:val="00380277"/>
    <w:rsid w:val="0038057B"/>
    <w:rsid w:val="003808B2"/>
    <w:rsid w:val="0038139D"/>
    <w:rsid w:val="00381BF4"/>
    <w:rsid w:val="00381CDD"/>
    <w:rsid w:val="00381CDF"/>
    <w:rsid w:val="00382279"/>
    <w:rsid w:val="003823D0"/>
    <w:rsid w:val="00382730"/>
    <w:rsid w:val="00382C7E"/>
    <w:rsid w:val="003830BF"/>
    <w:rsid w:val="003830ED"/>
    <w:rsid w:val="003835D9"/>
    <w:rsid w:val="00383A0C"/>
    <w:rsid w:val="00383A15"/>
    <w:rsid w:val="00384199"/>
    <w:rsid w:val="0038470F"/>
    <w:rsid w:val="00384EA5"/>
    <w:rsid w:val="00384FEC"/>
    <w:rsid w:val="00385D11"/>
    <w:rsid w:val="00385E8F"/>
    <w:rsid w:val="003863F7"/>
    <w:rsid w:val="0038666E"/>
    <w:rsid w:val="00386E6C"/>
    <w:rsid w:val="00386FE7"/>
    <w:rsid w:val="003876FB"/>
    <w:rsid w:val="003879AD"/>
    <w:rsid w:val="00387A96"/>
    <w:rsid w:val="00387BDC"/>
    <w:rsid w:val="00387E89"/>
    <w:rsid w:val="00390BE5"/>
    <w:rsid w:val="00390DBA"/>
    <w:rsid w:val="00390E5E"/>
    <w:rsid w:val="00391620"/>
    <w:rsid w:val="00391925"/>
    <w:rsid w:val="00391BAC"/>
    <w:rsid w:val="00391BDA"/>
    <w:rsid w:val="00392169"/>
    <w:rsid w:val="0039280A"/>
    <w:rsid w:val="00392CD5"/>
    <w:rsid w:val="0039313A"/>
    <w:rsid w:val="003932D2"/>
    <w:rsid w:val="00393B31"/>
    <w:rsid w:val="00394497"/>
    <w:rsid w:val="00394AC9"/>
    <w:rsid w:val="00395853"/>
    <w:rsid w:val="00395B15"/>
    <w:rsid w:val="00395F16"/>
    <w:rsid w:val="0039634C"/>
    <w:rsid w:val="0039659C"/>
    <w:rsid w:val="00396D10"/>
    <w:rsid w:val="0039716A"/>
    <w:rsid w:val="0039721C"/>
    <w:rsid w:val="00397283"/>
    <w:rsid w:val="0039758A"/>
    <w:rsid w:val="003979AB"/>
    <w:rsid w:val="003A0893"/>
    <w:rsid w:val="003A089B"/>
    <w:rsid w:val="003A09BD"/>
    <w:rsid w:val="003A0BDA"/>
    <w:rsid w:val="003A1945"/>
    <w:rsid w:val="003A1B1D"/>
    <w:rsid w:val="003A1D1E"/>
    <w:rsid w:val="003A288E"/>
    <w:rsid w:val="003A2990"/>
    <w:rsid w:val="003A31A7"/>
    <w:rsid w:val="003A3CA7"/>
    <w:rsid w:val="003A40BD"/>
    <w:rsid w:val="003A4587"/>
    <w:rsid w:val="003A4F9D"/>
    <w:rsid w:val="003A52F1"/>
    <w:rsid w:val="003A53BA"/>
    <w:rsid w:val="003A5823"/>
    <w:rsid w:val="003A5921"/>
    <w:rsid w:val="003A5C68"/>
    <w:rsid w:val="003A745B"/>
    <w:rsid w:val="003A7C5A"/>
    <w:rsid w:val="003A7F8C"/>
    <w:rsid w:val="003B006D"/>
    <w:rsid w:val="003B0199"/>
    <w:rsid w:val="003B0351"/>
    <w:rsid w:val="003B0AEF"/>
    <w:rsid w:val="003B1392"/>
    <w:rsid w:val="003B143F"/>
    <w:rsid w:val="003B2DD5"/>
    <w:rsid w:val="003B2E54"/>
    <w:rsid w:val="003B3371"/>
    <w:rsid w:val="003B34B2"/>
    <w:rsid w:val="003B35C9"/>
    <w:rsid w:val="003B4D00"/>
    <w:rsid w:val="003B5069"/>
    <w:rsid w:val="003B5885"/>
    <w:rsid w:val="003B5CE5"/>
    <w:rsid w:val="003B6802"/>
    <w:rsid w:val="003B69F1"/>
    <w:rsid w:val="003B751E"/>
    <w:rsid w:val="003B7AFD"/>
    <w:rsid w:val="003B7B62"/>
    <w:rsid w:val="003C0B25"/>
    <w:rsid w:val="003C17BF"/>
    <w:rsid w:val="003C1C4C"/>
    <w:rsid w:val="003C2845"/>
    <w:rsid w:val="003C2BE6"/>
    <w:rsid w:val="003C2D82"/>
    <w:rsid w:val="003C3459"/>
    <w:rsid w:val="003C420D"/>
    <w:rsid w:val="003C5467"/>
    <w:rsid w:val="003C62BB"/>
    <w:rsid w:val="003C7438"/>
    <w:rsid w:val="003C759D"/>
    <w:rsid w:val="003D06C6"/>
    <w:rsid w:val="003D0906"/>
    <w:rsid w:val="003D0D84"/>
    <w:rsid w:val="003D0FE4"/>
    <w:rsid w:val="003D10B6"/>
    <w:rsid w:val="003D173E"/>
    <w:rsid w:val="003D1A83"/>
    <w:rsid w:val="003D1CE0"/>
    <w:rsid w:val="003D1D17"/>
    <w:rsid w:val="003D1FB3"/>
    <w:rsid w:val="003D204C"/>
    <w:rsid w:val="003D236E"/>
    <w:rsid w:val="003D238D"/>
    <w:rsid w:val="003D24DA"/>
    <w:rsid w:val="003D3167"/>
    <w:rsid w:val="003D320F"/>
    <w:rsid w:val="003D387A"/>
    <w:rsid w:val="003D39F7"/>
    <w:rsid w:val="003D3CBC"/>
    <w:rsid w:val="003D3F09"/>
    <w:rsid w:val="003D44F1"/>
    <w:rsid w:val="003D502B"/>
    <w:rsid w:val="003D515D"/>
    <w:rsid w:val="003D52FB"/>
    <w:rsid w:val="003D63A7"/>
    <w:rsid w:val="003D66A6"/>
    <w:rsid w:val="003D721D"/>
    <w:rsid w:val="003D738F"/>
    <w:rsid w:val="003D7601"/>
    <w:rsid w:val="003D7723"/>
    <w:rsid w:val="003E06BE"/>
    <w:rsid w:val="003E0768"/>
    <w:rsid w:val="003E08CF"/>
    <w:rsid w:val="003E0BC3"/>
    <w:rsid w:val="003E1DE1"/>
    <w:rsid w:val="003E27E8"/>
    <w:rsid w:val="003E2FE3"/>
    <w:rsid w:val="003E331C"/>
    <w:rsid w:val="003E394E"/>
    <w:rsid w:val="003E3ACB"/>
    <w:rsid w:val="003E3C59"/>
    <w:rsid w:val="003E3D7D"/>
    <w:rsid w:val="003E4535"/>
    <w:rsid w:val="003E502F"/>
    <w:rsid w:val="003E5109"/>
    <w:rsid w:val="003E53CF"/>
    <w:rsid w:val="003E5895"/>
    <w:rsid w:val="003E6520"/>
    <w:rsid w:val="003E6716"/>
    <w:rsid w:val="003E6798"/>
    <w:rsid w:val="003E6AFD"/>
    <w:rsid w:val="003E7D49"/>
    <w:rsid w:val="003E7F69"/>
    <w:rsid w:val="003F04B3"/>
    <w:rsid w:val="003F0EBD"/>
    <w:rsid w:val="003F1551"/>
    <w:rsid w:val="003F15DC"/>
    <w:rsid w:val="003F1CBA"/>
    <w:rsid w:val="003F2274"/>
    <w:rsid w:val="003F3729"/>
    <w:rsid w:val="003F38F6"/>
    <w:rsid w:val="003F3F19"/>
    <w:rsid w:val="003F4728"/>
    <w:rsid w:val="003F4BBB"/>
    <w:rsid w:val="003F50EC"/>
    <w:rsid w:val="003F5DD3"/>
    <w:rsid w:val="003F7704"/>
    <w:rsid w:val="003F7DAD"/>
    <w:rsid w:val="0040037F"/>
    <w:rsid w:val="0040091E"/>
    <w:rsid w:val="00400F06"/>
    <w:rsid w:val="00401178"/>
    <w:rsid w:val="0040158F"/>
    <w:rsid w:val="00401F55"/>
    <w:rsid w:val="004021EA"/>
    <w:rsid w:val="004023F5"/>
    <w:rsid w:val="00403479"/>
    <w:rsid w:val="004038AE"/>
    <w:rsid w:val="00403B21"/>
    <w:rsid w:val="00403C79"/>
    <w:rsid w:val="00403E12"/>
    <w:rsid w:val="00404383"/>
    <w:rsid w:val="00404810"/>
    <w:rsid w:val="004050AF"/>
    <w:rsid w:val="00405537"/>
    <w:rsid w:val="004056CE"/>
    <w:rsid w:val="00405DFB"/>
    <w:rsid w:val="0040611E"/>
    <w:rsid w:val="004061FF"/>
    <w:rsid w:val="0040629F"/>
    <w:rsid w:val="00406796"/>
    <w:rsid w:val="00406A22"/>
    <w:rsid w:val="00407138"/>
    <w:rsid w:val="0040743C"/>
    <w:rsid w:val="0041096C"/>
    <w:rsid w:val="004112F6"/>
    <w:rsid w:val="004113D4"/>
    <w:rsid w:val="004114DB"/>
    <w:rsid w:val="004115C1"/>
    <w:rsid w:val="00411696"/>
    <w:rsid w:val="004118E9"/>
    <w:rsid w:val="00411B61"/>
    <w:rsid w:val="00412281"/>
    <w:rsid w:val="0041231F"/>
    <w:rsid w:val="0041294A"/>
    <w:rsid w:val="00412FB3"/>
    <w:rsid w:val="004130AD"/>
    <w:rsid w:val="00413236"/>
    <w:rsid w:val="004139EE"/>
    <w:rsid w:val="004147FA"/>
    <w:rsid w:val="00414939"/>
    <w:rsid w:val="00414C42"/>
    <w:rsid w:val="0041516A"/>
    <w:rsid w:val="00415229"/>
    <w:rsid w:val="0041559F"/>
    <w:rsid w:val="0041563D"/>
    <w:rsid w:val="00415F1E"/>
    <w:rsid w:val="00415F8F"/>
    <w:rsid w:val="00416399"/>
    <w:rsid w:val="00416D09"/>
    <w:rsid w:val="00416D8C"/>
    <w:rsid w:val="004173D2"/>
    <w:rsid w:val="0041751B"/>
    <w:rsid w:val="004178DA"/>
    <w:rsid w:val="00420076"/>
    <w:rsid w:val="00420833"/>
    <w:rsid w:val="00421051"/>
    <w:rsid w:val="00421778"/>
    <w:rsid w:val="004217B3"/>
    <w:rsid w:val="00421902"/>
    <w:rsid w:val="00421924"/>
    <w:rsid w:val="00421E9B"/>
    <w:rsid w:val="00422011"/>
    <w:rsid w:val="00422041"/>
    <w:rsid w:val="00422126"/>
    <w:rsid w:val="00422650"/>
    <w:rsid w:val="004231B6"/>
    <w:rsid w:val="00423A43"/>
    <w:rsid w:val="00423B37"/>
    <w:rsid w:val="00423CF0"/>
    <w:rsid w:val="00424E3C"/>
    <w:rsid w:val="00424F3E"/>
    <w:rsid w:val="00425207"/>
    <w:rsid w:val="00425992"/>
    <w:rsid w:val="00425C11"/>
    <w:rsid w:val="00425DE1"/>
    <w:rsid w:val="00425F34"/>
    <w:rsid w:val="004265B3"/>
    <w:rsid w:val="00426777"/>
    <w:rsid w:val="00426958"/>
    <w:rsid w:val="004269CF"/>
    <w:rsid w:val="00426E18"/>
    <w:rsid w:val="004274A1"/>
    <w:rsid w:val="0042782B"/>
    <w:rsid w:val="00430829"/>
    <w:rsid w:val="0043082A"/>
    <w:rsid w:val="00430955"/>
    <w:rsid w:val="0043101C"/>
    <w:rsid w:val="00431258"/>
    <w:rsid w:val="00431887"/>
    <w:rsid w:val="004319D8"/>
    <w:rsid w:val="00431A2F"/>
    <w:rsid w:val="004321A5"/>
    <w:rsid w:val="00432845"/>
    <w:rsid w:val="00433251"/>
    <w:rsid w:val="004335D8"/>
    <w:rsid w:val="00433B12"/>
    <w:rsid w:val="004341D7"/>
    <w:rsid w:val="0043436F"/>
    <w:rsid w:val="004346AB"/>
    <w:rsid w:val="00435BB0"/>
    <w:rsid w:val="00435F38"/>
    <w:rsid w:val="00435F41"/>
    <w:rsid w:val="004367C6"/>
    <w:rsid w:val="0043695A"/>
    <w:rsid w:val="004369AF"/>
    <w:rsid w:val="004371B9"/>
    <w:rsid w:val="00437938"/>
    <w:rsid w:val="00437A26"/>
    <w:rsid w:val="00437F27"/>
    <w:rsid w:val="0044086F"/>
    <w:rsid w:val="004413D5"/>
    <w:rsid w:val="00441C49"/>
    <w:rsid w:val="00441D70"/>
    <w:rsid w:val="00441D81"/>
    <w:rsid w:val="00441F08"/>
    <w:rsid w:val="00442952"/>
    <w:rsid w:val="00443A9D"/>
    <w:rsid w:val="00443CB0"/>
    <w:rsid w:val="004443E0"/>
    <w:rsid w:val="0044483D"/>
    <w:rsid w:val="00444B94"/>
    <w:rsid w:val="00444DA5"/>
    <w:rsid w:val="0044504A"/>
    <w:rsid w:val="0044558B"/>
    <w:rsid w:val="00445B98"/>
    <w:rsid w:val="00445BCF"/>
    <w:rsid w:val="00445D07"/>
    <w:rsid w:val="00445FBA"/>
    <w:rsid w:val="00446261"/>
    <w:rsid w:val="004462AE"/>
    <w:rsid w:val="0044697C"/>
    <w:rsid w:val="0044733E"/>
    <w:rsid w:val="004477E0"/>
    <w:rsid w:val="004479A0"/>
    <w:rsid w:val="00447BCC"/>
    <w:rsid w:val="00447F3A"/>
    <w:rsid w:val="004501B0"/>
    <w:rsid w:val="00450307"/>
    <w:rsid w:val="00450E8F"/>
    <w:rsid w:val="00450F01"/>
    <w:rsid w:val="00451534"/>
    <w:rsid w:val="0045164C"/>
    <w:rsid w:val="00451FBE"/>
    <w:rsid w:val="0045283C"/>
    <w:rsid w:val="004532D5"/>
    <w:rsid w:val="00453326"/>
    <w:rsid w:val="004534F1"/>
    <w:rsid w:val="00453640"/>
    <w:rsid w:val="0045411F"/>
    <w:rsid w:val="00454ACC"/>
    <w:rsid w:val="00454F24"/>
    <w:rsid w:val="004552EC"/>
    <w:rsid w:val="004553EA"/>
    <w:rsid w:val="0045606D"/>
    <w:rsid w:val="004568F5"/>
    <w:rsid w:val="00456CAD"/>
    <w:rsid w:val="00457086"/>
    <w:rsid w:val="0045741E"/>
    <w:rsid w:val="00457509"/>
    <w:rsid w:val="00457A7F"/>
    <w:rsid w:val="00457DA5"/>
    <w:rsid w:val="004601C1"/>
    <w:rsid w:val="004605EE"/>
    <w:rsid w:val="00460DA9"/>
    <w:rsid w:val="00461291"/>
    <w:rsid w:val="00462261"/>
    <w:rsid w:val="0046245E"/>
    <w:rsid w:val="0046259F"/>
    <w:rsid w:val="00462A4A"/>
    <w:rsid w:val="00462E6E"/>
    <w:rsid w:val="00463D59"/>
    <w:rsid w:val="00463FBD"/>
    <w:rsid w:val="00464702"/>
    <w:rsid w:val="00464C20"/>
    <w:rsid w:val="00464F54"/>
    <w:rsid w:val="00464FDA"/>
    <w:rsid w:val="0046512B"/>
    <w:rsid w:val="0046522E"/>
    <w:rsid w:val="00465CC8"/>
    <w:rsid w:val="00465DED"/>
    <w:rsid w:val="004661CB"/>
    <w:rsid w:val="004663D8"/>
    <w:rsid w:val="004664DB"/>
    <w:rsid w:val="004666A5"/>
    <w:rsid w:val="004670E5"/>
    <w:rsid w:val="004702D9"/>
    <w:rsid w:val="00470464"/>
    <w:rsid w:val="00470C33"/>
    <w:rsid w:val="00470D72"/>
    <w:rsid w:val="004718E7"/>
    <w:rsid w:val="004724E4"/>
    <w:rsid w:val="00472B68"/>
    <w:rsid w:val="0047342B"/>
    <w:rsid w:val="004734BA"/>
    <w:rsid w:val="004734C5"/>
    <w:rsid w:val="0047356E"/>
    <w:rsid w:val="00474B64"/>
    <w:rsid w:val="00474C8C"/>
    <w:rsid w:val="00474C8F"/>
    <w:rsid w:val="004752E0"/>
    <w:rsid w:val="00475EB0"/>
    <w:rsid w:val="00476130"/>
    <w:rsid w:val="004764FA"/>
    <w:rsid w:val="00476E54"/>
    <w:rsid w:val="004776A0"/>
    <w:rsid w:val="0047775A"/>
    <w:rsid w:val="00477CE3"/>
    <w:rsid w:val="00477F1F"/>
    <w:rsid w:val="0048040A"/>
    <w:rsid w:val="00480B17"/>
    <w:rsid w:val="004815B2"/>
    <w:rsid w:val="0048167C"/>
    <w:rsid w:val="00483143"/>
    <w:rsid w:val="00483450"/>
    <w:rsid w:val="00483509"/>
    <w:rsid w:val="00483E05"/>
    <w:rsid w:val="00483E7A"/>
    <w:rsid w:val="00483F93"/>
    <w:rsid w:val="00484F64"/>
    <w:rsid w:val="004851ED"/>
    <w:rsid w:val="004859A5"/>
    <w:rsid w:val="00485A5B"/>
    <w:rsid w:val="00485DA4"/>
    <w:rsid w:val="00485EEE"/>
    <w:rsid w:val="004866E7"/>
    <w:rsid w:val="00486A79"/>
    <w:rsid w:val="004877F3"/>
    <w:rsid w:val="00487B72"/>
    <w:rsid w:val="00487D65"/>
    <w:rsid w:val="00487F3D"/>
    <w:rsid w:val="00490597"/>
    <w:rsid w:val="00490FAD"/>
    <w:rsid w:val="00491519"/>
    <w:rsid w:val="0049157B"/>
    <w:rsid w:val="0049327E"/>
    <w:rsid w:val="00493347"/>
    <w:rsid w:val="004937FF"/>
    <w:rsid w:val="00493E21"/>
    <w:rsid w:val="00494D5B"/>
    <w:rsid w:val="004951F9"/>
    <w:rsid w:val="004956E9"/>
    <w:rsid w:val="0049572B"/>
    <w:rsid w:val="00495A08"/>
    <w:rsid w:val="00496065"/>
    <w:rsid w:val="00496703"/>
    <w:rsid w:val="00496D8B"/>
    <w:rsid w:val="004976FC"/>
    <w:rsid w:val="004A0101"/>
    <w:rsid w:val="004A01FD"/>
    <w:rsid w:val="004A0228"/>
    <w:rsid w:val="004A024D"/>
    <w:rsid w:val="004A025E"/>
    <w:rsid w:val="004A135E"/>
    <w:rsid w:val="004A2896"/>
    <w:rsid w:val="004A2EF8"/>
    <w:rsid w:val="004A3199"/>
    <w:rsid w:val="004A47E4"/>
    <w:rsid w:val="004A505C"/>
    <w:rsid w:val="004A5D08"/>
    <w:rsid w:val="004A64BF"/>
    <w:rsid w:val="004A6A79"/>
    <w:rsid w:val="004A6CC8"/>
    <w:rsid w:val="004A7495"/>
    <w:rsid w:val="004A7985"/>
    <w:rsid w:val="004B0036"/>
    <w:rsid w:val="004B0110"/>
    <w:rsid w:val="004B0726"/>
    <w:rsid w:val="004B0B2B"/>
    <w:rsid w:val="004B183C"/>
    <w:rsid w:val="004B1930"/>
    <w:rsid w:val="004B27D7"/>
    <w:rsid w:val="004B3A40"/>
    <w:rsid w:val="004B3B33"/>
    <w:rsid w:val="004B3DD4"/>
    <w:rsid w:val="004B4090"/>
    <w:rsid w:val="004B461A"/>
    <w:rsid w:val="004B4EA4"/>
    <w:rsid w:val="004B5120"/>
    <w:rsid w:val="004B5625"/>
    <w:rsid w:val="004B58B0"/>
    <w:rsid w:val="004B59D9"/>
    <w:rsid w:val="004B5F98"/>
    <w:rsid w:val="004B6031"/>
    <w:rsid w:val="004B677A"/>
    <w:rsid w:val="004B69F4"/>
    <w:rsid w:val="004B6A88"/>
    <w:rsid w:val="004B6A99"/>
    <w:rsid w:val="004B70D4"/>
    <w:rsid w:val="004B71E3"/>
    <w:rsid w:val="004B7DD6"/>
    <w:rsid w:val="004C0163"/>
    <w:rsid w:val="004C1AD3"/>
    <w:rsid w:val="004C1C62"/>
    <w:rsid w:val="004C20B5"/>
    <w:rsid w:val="004C242F"/>
    <w:rsid w:val="004C2802"/>
    <w:rsid w:val="004C2A1E"/>
    <w:rsid w:val="004C337B"/>
    <w:rsid w:val="004C4377"/>
    <w:rsid w:val="004C4479"/>
    <w:rsid w:val="004C489D"/>
    <w:rsid w:val="004C49E2"/>
    <w:rsid w:val="004C51AD"/>
    <w:rsid w:val="004C5255"/>
    <w:rsid w:val="004C5797"/>
    <w:rsid w:val="004C599D"/>
    <w:rsid w:val="004C5A75"/>
    <w:rsid w:val="004C6517"/>
    <w:rsid w:val="004C667F"/>
    <w:rsid w:val="004C6A2D"/>
    <w:rsid w:val="004C6F2F"/>
    <w:rsid w:val="004C70D7"/>
    <w:rsid w:val="004C70DF"/>
    <w:rsid w:val="004C7345"/>
    <w:rsid w:val="004C7441"/>
    <w:rsid w:val="004C7933"/>
    <w:rsid w:val="004C7CE0"/>
    <w:rsid w:val="004C7F1E"/>
    <w:rsid w:val="004D09EC"/>
    <w:rsid w:val="004D16D3"/>
    <w:rsid w:val="004D18BE"/>
    <w:rsid w:val="004D2B72"/>
    <w:rsid w:val="004D2DBB"/>
    <w:rsid w:val="004D331E"/>
    <w:rsid w:val="004D3851"/>
    <w:rsid w:val="004D3BB1"/>
    <w:rsid w:val="004D40DF"/>
    <w:rsid w:val="004D4D09"/>
    <w:rsid w:val="004D4FCB"/>
    <w:rsid w:val="004D523B"/>
    <w:rsid w:val="004D5797"/>
    <w:rsid w:val="004D5960"/>
    <w:rsid w:val="004D5ACC"/>
    <w:rsid w:val="004D5C10"/>
    <w:rsid w:val="004D5E34"/>
    <w:rsid w:val="004D5FCB"/>
    <w:rsid w:val="004D665C"/>
    <w:rsid w:val="004D6935"/>
    <w:rsid w:val="004D69CD"/>
    <w:rsid w:val="004D737D"/>
    <w:rsid w:val="004E00CD"/>
    <w:rsid w:val="004E0143"/>
    <w:rsid w:val="004E1168"/>
    <w:rsid w:val="004E17A6"/>
    <w:rsid w:val="004E1A88"/>
    <w:rsid w:val="004E1B47"/>
    <w:rsid w:val="004E23D2"/>
    <w:rsid w:val="004E2BE7"/>
    <w:rsid w:val="004E2C40"/>
    <w:rsid w:val="004E32C5"/>
    <w:rsid w:val="004E41D9"/>
    <w:rsid w:val="004E43D5"/>
    <w:rsid w:val="004E455A"/>
    <w:rsid w:val="004E5C4D"/>
    <w:rsid w:val="004E60FE"/>
    <w:rsid w:val="004E61B7"/>
    <w:rsid w:val="004E62D5"/>
    <w:rsid w:val="004E62E4"/>
    <w:rsid w:val="004E67D1"/>
    <w:rsid w:val="004E6A52"/>
    <w:rsid w:val="004E7327"/>
    <w:rsid w:val="004E73EF"/>
    <w:rsid w:val="004E7DCE"/>
    <w:rsid w:val="004F0D77"/>
    <w:rsid w:val="004F156E"/>
    <w:rsid w:val="004F16E0"/>
    <w:rsid w:val="004F1EE7"/>
    <w:rsid w:val="004F1F49"/>
    <w:rsid w:val="004F204F"/>
    <w:rsid w:val="004F2076"/>
    <w:rsid w:val="004F269E"/>
    <w:rsid w:val="004F26E1"/>
    <w:rsid w:val="004F2AC1"/>
    <w:rsid w:val="004F3310"/>
    <w:rsid w:val="004F3424"/>
    <w:rsid w:val="004F368E"/>
    <w:rsid w:val="004F3810"/>
    <w:rsid w:val="004F3F29"/>
    <w:rsid w:val="004F4965"/>
    <w:rsid w:val="004F5450"/>
    <w:rsid w:val="004F55B8"/>
    <w:rsid w:val="004F60D2"/>
    <w:rsid w:val="004F63FD"/>
    <w:rsid w:val="004F6D9A"/>
    <w:rsid w:val="004F702A"/>
    <w:rsid w:val="004F71E6"/>
    <w:rsid w:val="004F7D82"/>
    <w:rsid w:val="00500311"/>
    <w:rsid w:val="0050034C"/>
    <w:rsid w:val="00500618"/>
    <w:rsid w:val="00500AEA"/>
    <w:rsid w:val="00500E9E"/>
    <w:rsid w:val="005012B1"/>
    <w:rsid w:val="0050141E"/>
    <w:rsid w:val="00502179"/>
    <w:rsid w:val="005022D2"/>
    <w:rsid w:val="00502503"/>
    <w:rsid w:val="00502859"/>
    <w:rsid w:val="00503A1E"/>
    <w:rsid w:val="00503D6F"/>
    <w:rsid w:val="00503E25"/>
    <w:rsid w:val="00504454"/>
    <w:rsid w:val="00504884"/>
    <w:rsid w:val="005048CE"/>
    <w:rsid w:val="00504DA7"/>
    <w:rsid w:val="005053A7"/>
    <w:rsid w:val="005053CF"/>
    <w:rsid w:val="005054D6"/>
    <w:rsid w:val="00505EDA"/>
    <w:rsid w:val="005062F4"/>
    <w:rsid w:val="00506846"/>
    <w:rsid w:val="00507014"/>
    <w:rsid w:val="00507729"/>
    <w:rsid w:val="00507A3B"/>
    <w:rsid w:val="00510B36"/>
    <w:rsid w:val="00511280"/>
    <w:rsid w:val="005121FC"/>
    <w:rsid w:val="005129A5"/>
    <w:rsid w:val="00512E2B"/>
    <w:rsid w:val="00513067"/>
    <w:rsid w:val="00513398"/>
    <w:rsid w:val="00513EBF"/>
    <w:rsid w:val="0051405C"/>
    <w:rsid w:val="005142D8"/>
    <w:rsid w:val="0051434B"/>
    <w:rsid w:val="00514DFB"/>
    <w:rsid w:val="00515615"/>
    <w:rsid w:val="00516085"/>
    <w:rsid w:val="00516A9E"/>
    <w:rsid w:val="00516CC4"/>
    <w:rsid w:val="00516DA4"/>
    <w:rsid w:val="005174C8"/>
    <w:rsid w:val="005176EA"/>
    <w:rsid w:val="00520E62"/>
    <w:rsid w:val="00520FFB"/>
    <w:rsid w:val="005212A5"/>
    <w:rsid w:val="0052179E"/>
    <w:rsid w:val="00521A1D"/>
    <w:rsid w:val="0052246D"/>
    <w:rsid w:val="0052252A"/>
    <w:rsid w:val="00522B3F"/>
    <w:rsid w:val="005233A1"/>
    <w:rsid w:val="0052350D"/>
    <w:rsid w:val="00524253"/>
    <w:rsid w:val="00524968"/>
    <w:rsid w:val="005249CD"/>
    <w:rsid w:val="00525557"/>
    <w:rsid w:val="00525B69"/>
    <w:rsid w:val="00526F11"/>
    <w:rsid w:val="00526F65"/>
    <w:rsid w:val="00527322"/>
    <w:rsid w:val="0052749F"/>
    <w:rsid w:val="005303F3"/>
    <w:rsid w:val="005311A6"/>
    <w:rsid w:val="00531318"/>
    <w:rsid w:val="00531CE1"/>
    <w:rsid w:val="00532F17"/>
    <w:rsid w:val="0053354D"/>
    <w:rsid w:val="00533C7B"/>
    <w:rsid w:val="00533E44"/>
    <w:rsid w:val="00533F78"/>
    <w:rsid w:val="00534062"/>
    <w:rsid w:val="00535B1E"/>
    <w:rsid w:val="005360DF"/>
    <w:rsid w:val="0053798E"/>
    <w:rsid w:val="005379E4"/>
    <w:rsid w:val="00540134"/>
    <w:rsid w:val="00540933"/>
    <w:rsid w:val="00540D3E"/>
    <w:rsid w:val="00541309"/>
    <w:rsid w:val="005419B1"/>
    <w:rsid w:val="00542319"/>
    <w:rsid w:val="00543111"/>
    <w:rsid w:val="00543BFC"/>
    <w:rsid w:val="00544C99"/>
    <w:rsid w:val="00545C80"/>
    <w:rsid w:val="00545FB8"/>
    <w:rsid w:val="005461BE"/>
    <w:rsid w:val="005464C9"/>
    <w:rsid w:val="00546BD1"/>
    <w:rsid w:val="00546D01"/>
    <w:rsid w:val="00546FBE"/>
    <w:rsid w:val="0054707C"/>
    <w:rsid w:val="00547480"/>
    <w:rsid w:val="00547587"/>
    <w:rsid w:val="005506FB"/>
    <w:rsid w:val="005507A3"/>
    <w:rsid w:val="00551208"/>
    <w:rsid w:val="0055125D"/>
    <w:rsid w:val="00551635"/>
    <w:rsid w:val="005518F9"/>
    <w:rsid w:val="00551C9C"/>
    <w:rsid w:val="005520C0"/>
    <w:rsid w:val="005526EB"/>
    <w:rsid w:val="0055281F"/>
    <w:rsid w:val="00552B51"/>
    <w:rsid w:val="00552E29"/>
    <w:rsid w:val="00552F8B"/>
    <w:rsid w:val="00552FDF"/>
    <w:rsid w:val="0055338C"/>
    <w:rsid w:val="005535D3"/>
    <w:rsid w:val="00554948"/>
    <w:rsid w:val="00554B3B"/>
    <w:rsid w:val="00555E97"/>
    <w:rsid w:val="005562C8"/>
    <w:rsid w:val="005574EC"/>
    <w:rsid w:val="005577F0"/>
    <w:rsid w:val="00557971"/>
    <w:rsid w:val="005609AD"/>
    <w:rsid w:val="00561A86"/>
    <w:rsid w:val="005625A7"/>
    <w:rsid w:val="00562BC1"/>
    <w:rsid w:val="00562C30"/>
    <w:rsid w:val="00562CB9"/>
    <w:rsid w:val="00562D99"/>
    <w:rsid w:val="005635A9"/>
    <w:rsid w:val="0056373F"/>
    <w:rsid w:val="00563819"/>
    <w:rsid w:val="00563C41"/>
    <w:rsid w:val="005640B6"/>
    <w:rsid w:val="00564481"/>
    <w:rsid w:val="00564607"/>
    <w:rsid w:val="0056486B"/>
    <w:rsid w:val="00564A1C"/>
    <w:rsid w:val="00564B6E"/>
    <w:rsid w:val="00564DFA"/>
    <w:rsid w:val="005651A7"/>
    <w:rsid w:val="00565394"/>
    <w:rsid w:val="005658C7"/>
    <w:rsid w:val="00565DC0"/>
    <w:rsid w:val="005666EF"/>
    <w:rsid w:val="00566D86"/>
    <w:rsid w:val="0056701C"/>
    <w:rsid w:val="00567382"/>
    <w:rsid w:val="00567439"/>
    <w:rsid w:val="0056743E"/>
    <w:rsid w:val="005675E8"/>
    <w:rsid w:val="00567912"/>
    <w:rsid w:val="00567F48"/>
    <w:rsid w:val="00567F76"/>
    <w:rsid w:val="00570E25"/>
    <w:rsid w:val="0057135B"/>
    <w:rsid w:val="00571566"/>
    <w:rsid w:val="00571D49"/>
    <w:rsid w:val="00572D5B"/>
    <w:rsid w:val="005735EE"/>
    <w:rsid w:val="00573716"/>
    <w:rsid w:val="005742C1"/>
    <w:rsid w:val="0057493B"/>
    <w:rsid w:val="00574A76"/>
    <w:rsid w:val="00574A85"/>
    <w:rsid w:val="00575264"/>
    <w:rsid w:val="00575A81"/>
    <w:rsid w:val="00576948"/>
    <w:rsid w:val="00577119"/>
    <w:rsid w:val="00577188"/>
    <w:rsid w:val="00580CAA"/>
    <w:rsid w:val="0058148B"/>
    <w:rsid w:val="005819ED"/>
    <w:rsid w:val="00581B60"/>
    <w:rsid w:val="00581C1E"/>
    <w:rsid w:val="00583614"/>
    <w:rsid w:val="00583A8C"/>
    <w:rsid w:val="00583CCC"/>
    <w:rsid w:val="0058678E"/>
    <w:rsid w:val="00586F16"/>
    <w:rsid w:val="0058713C"/>
    <w:rsid w:val="0059014A"/>
    <w:rsid w:val="0059070C"/>
    <w:rsid w:val="00590DD7"/>
    <w:rsid w:val="00591DBF"/>
    <w:rsid w:val="005924B5"/>
    <w:rsid w:val="00592782"/>
    <w:rsid w:val="00592A8A"/>
    <w:rsid w:val="00592CD0"/>
    <w:rsid w:val="00593186"/>
    <w:rsid w:val="005935F9"/>
    <w:rsid w:val="00593B86"/>
    <w:rsid w:val="00594253"/>
    <w:rsid w:val="00594255"/>
    <w:rsid w:val="00594282"/>
    <w:rsid w:val="005944DC"/>
    <w:rsid w:val="00594959"/>
    <w:rsid w:val="00594F06"/>
    <w:rsid w:val="00595052"/>
    <w:rsid w:val="0059633D"/>
    <w:rsid w:val="005964EA"/>
    <w:rsid w:val="00596D59"/>
    <w:rsid w:val="00596D95"/>
    <w:rsid w:val="0059704A"/>
    <w:rsid w:val="005975EC"/>
    <w:rsid w:val="005979EC"/>
    <w:rsid w:val="005A01A6"/>
    <w:rsid w:val="005A0B34"/>
    <w:rsid w:val="005A21A9"/>
    <w:rsid w:val="005A21BE"/>
    <w:rsid w:val="005A22E2"/>
    <w:rsid w:val="005A2557"/>
    <w:rsid w:val="005A32E8"/>
    <w:rsid w:val="005A3C40"/>
    <w:rsid w:val="005A3DE7"/>
    <w:rsid w:val="005A496E"/>
    <w:rsid w:val="005A5006"/>
    <w:rsid w:val="005A6E14"/>
    <w:rsid w:val="005A6E31"/>
    <w:rsid w:val="005A6F9D"/>
    <w:rsid w:val="005A7162"/>
    <w:rsid w:val="005A77A1"/>
    <w:rsid w:val="005B057E"/>
    <w:rsid w:val="005B0582"/>
    <w:rsid w:val="005B0ADA"/>
    <w:rsid w:val="005B0F58"/>
    <w:rsid w:val="005B1186"/>
    <w:rsid w:val="005B15A8"/>
    <w:rsid w:val="005B1928"/>
    <w:rsid w:val="005B22EB"/>
    <w:rsid w:val="005B24EC"/>
    <w:rsid w:val="005B344E"/>
    <w:rsid w:val="005B3E28"/>
    <w:rsid w:val="005B4351"/>
    <w:rsid w:val="005B4B72"/>
    <w:rsid w:val="005B4E61"/>
    <w:rsid w:val="005B5EF8"/>
    <w:rsid w:val="005B6940"/>
    <w:rsid w:val="005B7166"/>
    <w:rsid w:val="005B7CAB"/>
    <w:rsid w:val="005B7D44"/>
    <w:rsid w:val="005B7DA6"/>
    <w:rsid w:val="005C0135"/>
    <w:rsid w:val="005C0139"/>
    <w:rsid w:val="005C043D"/>
    <w:rsid w:val="005C0634"/>
    <w:rsid w:val="005C068A"/>
    <w:rsid w:val="005C06E9"/>
    <w:rsid w:val="005C0B47"/>
    <w:rsid w:val="005C1265"/>
    <w:rsid w:val="005C15AD"/>
    <w:rsid w:val="005C1988"/>
    <w:rsid w:val="005C2194"/>
    <w:rsid w:val="005C2AFB"/>
    <w:rsid w:val="005C2FDC"/>
    <w:rsid w:val="005C3286"/>
    <w:rsid w:val="005C4374"/>
    <w:rsid w:val="005C44EB"/>
    <w:rsid w:val="005C4A61"/>
    <w:rsid w:val="005C5DDD"/>
    <w:rsid w:val="005C6BBD"/>
    <w:rsid w:val="005C6FE7"/>
    <w:rsid w:val="005C714E"/>
    <w:rsid w:val="005C736A"/>
    <w:rsid w:val="005C7DDD"/>
    <w:rsid w:val="005D04B2"/>
    <w:rsid w:val="005D0EAC"/>
    <w:rsid w:val="005D1342"/>
    <w:rsid w:val="005D188C"/>
    <w:rsid w:val="005D195F"/>
    <w:rsid w:val="005D1D29"/>
    <w:rsid w:val="005D22AF"/>
    <w:rsid w:val="005D37D4"/>
    <w:rsid w:val="005D482E"/>
    <w:rsid w:val="005D48E4"/>
    <w:rsid w:val="005D4C63"/>
    <w:rsid w:val="005D5586"/>
    <w:rsid w:val="005D5796"/>
    <w:rsid w:val="005D5915"/>
    <w:rsid w:val="005D5B5D"/>
    <w:rsid w:val="005D5C5A"/>
    <w:rsid w:val="005D6177"/>
    <w:rsid w:val="005D6211"/>
    <w:rsid w:val="005D64F3"/>
    <w:rsid w:val="005D6960"/>
    <w:rsid w:val="005D70DA"/>
    <w:rsid w:val="005D7334"/>
    <w:rsid w:val="005E1015"/>
    <w:rsid w:val="005E101E"/>
    <w:rsid w:val="005E13FF"/>
    <w:rsid w:val="005E16B0"/>
    <w:rsid w:val="005E1AAE"/>
    <w:rsid w:val="005E1C81"/>
    <w:rsid w:val="005E2995"/>
    <w:rsid w:val="005E2C11"/>
    <w:rsid w:val="005E39A6"/>
    <w:rsid w:val="005E3B4D"/>
    <w:rsid w:val="005E4A58"/>
    <w:rsid w:val="005E5117"/>
    <w:rsid w:val="005E5580"/>
    <w:rsid w:val="005E615B"/>
    <w:rsid w:val="005E6453"/>
    <w:rsid w:val="005E657D"/>
    <w:rsid w:val="005E68A9"/>
    <w:rsid w:val="005E6B44"/>
    <w:rsid w:val="005E6D0A"/>
    <w:rsid w:val="005E6E27"/>
    <w:rsid w:val="005E6E64"/>
    <w:rsid w:val="005E7F9A"/>
    <w:rsid w:val="005F01E9"/>
    <w:rsid w:val="005F0226"/>
    <w:rsid w:val="005F0C57"/>
    <w:rsid w:val="005F1029"/>
    <w:rsid w:val="005F155E"/>
    <w:rsid w:val="005F16A3"/>
    <w:rsid w:val="005F1914"/>
    <w:rsid w:val="005F20AE"/>
    <w:rsid w:val="005F2643"/>
    <w:rsid w:val="005F3757"/>
    <w:rsid w:val="005F38C6"/>
    <w:rsid w:val="005F3B40"/>
    <w:rsid w:val="005F3C76"/>
    <w:rsid w:val="005F4564"/>
    <w:rsid w:val="005F4B0E"/>
    <w:rsid w:val="005F4C8B"/>
    <w:rsid w:val="005F4D4B"/>
    <w:rsid w:val="005F5F0F"/>
    <w:rsid w:val="005F5F2B"/>
    <w:rsid w:val="005F6187"/>
    <w:rsid w:val="005F6292"/>
    <w:rsid w:val="005F643B"/>
    <w:rsid w:val="005F6489"/>
    <w:rsid w:val="005F678D"/>
    <w:rsid w:val="005F67DC"/>
    <w:rsid w:val="005F6B06"/>
    <w:rsid w:val="005F6D7A"/>
    <w:rsid w:val="005F7B1B"/>
    <w:rsid w:val="005F7CB7"/>
    <w:rsid w:val="006001EC"/>
    <w:rsid w:val="006001FA"/>
    <w:rsid w:val="006010D2"/>
    <w:rsid w:val="00602075"/>
    <w:rsid w:val="006022F7"/>
    <w:rsid w:val="00602B20"/>
    <w:rsid w:val="0060301B"/>
    <w:rsid w:val="00603217"/>
    <w:rsid w:val="006032A5"/>
    <w:rsid w:val="006035B5"/>
    <w:rsid w:val="0060416F"/>
    <w:rsid w:val="006044CF"/>
    <w:rsid w:val="0060498A"/>
    <w:rsid w:val="00604BA2"/>
    <w:rsid w:val="00605524"/>
    <w:rsid w:val="00605738"/>
    <w:rsid w:val="006057FB"/>
    <w:rsid w:val="006058C1"/>
    <w:rsid w:val="00606A7A"/>
    <w:rsid w:val="00610439"/>
    <w:rsid w:val="006108EC"/>
    <w:rsid w:val="00610977"/>
    <w:rsid w:val="00610C16"/>
    <w:rsid w:val="006118C9"/>
    <w:rsid w:val="00612C3D"/>
    <w:rsid w:val="0061317C"/>
    <w:rsid w:val="006135E3"/>
    <w:rsid w:val="00613A06"/>
    <w:rsid w:val="00614A06"/>
    <w:rsid w:val="006151BD"/>
    <w:rsid w:val="006159BB"/>
    <w:rsid w:val="00615A2D"/>
    <w:rsid w:val="00615DBC"/>
    <w:rsid w:val="00616032"/>
    <w:rsid w:val="00616AC6"/>
    <w:rsid w:val="00616C7D"/>
    <w:rsid w:val="00616CFB"/>
    <w:rsid w:val="00617239"/>
    <w:rsid w:val="0061757E"/>
    <w:rsid w:val="00617707"/>
    <w:rsid w:val="00620252"/>
    <w:rsid w:val="00620658"/>
    <w:rsid w:val="006218BB"/>
    <w:rsid w:val="00623135"/>
    <w:rsid w:val="0062314B"/>
    <w:rsid w:val="00623220"/>
    <w:rsid w:val="00624991"/>
    <w:rsid w:val="006258B0"/>
    <w:rsid w:val="00625D98"/>
    <w:rsid w:val="00625E34"/>
    <w:rsid w:val="006262B0"/>
    <w:rsid w:val="00626480"/>
    <w:rsid w:val="00626568"/>
    <w:rsid w:val="00626A6D"/>
    <w:rsid w:val="00626CC9"/>
    <w:rsid w:val="00627495"/>
    <w:rsid w:val="006276E6"/>
    <w:rsid w:val="0062779D"/>
    <w:rsid w:val="00630082"/>
    <w:rsid w:val="006303AA"/>
    <w:rsid w:val="006307EE"/>
    <w:rsid w:val="00630BA9"/>
    <w:rsid w:val="00630CDB"/>
    <w:rsid w:val="00631081"/>
    <w:rsid w:val="00631668"/>
    <w:rsid w:val="00631750"/>
    <w:rsid w:val="00631BAE"/>
    <w:rsid w:val="0063213F"/>
    <w:rsid w:val="006329CB"/>
    <w:rsid w:val="00632B08"/>
    <w:rsid w:val="00632BF2"/>
    <w:rsid w:val="00632F2A"/>
    <w:rsid w:val="00633607"/>
    <w:rsid w:val="006340F0"/>
    <w:rsid w:val="006355FE"/>
    <w:rsid w:val="00635959"/>
    <w:rsid w:val="0063724C"/>
    <w:rsid w:val="006375AD"/>
    <w:rsid w:val="00640738"/>
    <w:rsid w:val="00640BB9"/>
    <w:rsid w:val="0064107B"/>
    <w:rsid w:val="00641212"/>
    <w:rsid w:val="00641EC3"/>
    <w:rsid w:val="00642151"/>
    <w:rsid w:val="0064218A"/>
    <w:rsid w:val="006437E1"/>
    <w:rsid w:val="00643E90"/>
    <w:rsid w:val="0064505E"/>
    <w:rsid w:val="0064513D"/>
    <w:rsid w:val="006453C3"/>
    <w:rsid w:val="0064579B"/>
    <w:rsid w:val="006461E1"/>
    <w:rsid w:val="0064653D"/>
    <w:rsid w:val="00646A5B"/>
    <w:rsid w:val="00646E5E"/>
    <w:rsid w:val="00646F2A"/>
    <w:rsid w:val="006471B2"/>
    <w:rsid w:val="0064737A"/>
    <w:rsid w:val="00647793"/>
    <w:rsid w:val="006478CF"/>
    <w:rsid w:val="00650307"/>
    <w:rsid w:val="006515F7"/>
    <w:rsid w:val="00651863"/>
    <w:rsid w:val="0065220F"/>
    <w:rsid w:val="006523A0"/>
    <w:rsid w:val="006526C2"/>
    <w:rsid w:val="00652E17"/>
    <w:rsid w:val="006536F1"/>
    <w:rsid w:val="00653784"/>
    <w:rsid w:val="006538B0"/>
    <w:rsid w:val="00653AF1"/>
    <w:rsid w:val="00654DA6"/>
    <w:rsid w:val="00654FB8"/>
    <w:rsid w:val="0065592B"/>
    <w:rsid w:val="00655DAA"/>
    <w:rsid w:val="0065699C"/>
    <w:rsid w:val="00656F29"/>
    <w:rsid w:val="00657410"/>
    <w:rsid w:val="0065748C"/>
    <w:rsid w:val="0065770B"/>
    <w:rsid w:val="00657719"/>
    <w:rsid w:val="00657783"/>
    <w:rsid w:val="0065783A"/>
    <w:rsid w:val="00661332"/>
    <w:rsid w:val="00662035"/>
    <w:rsid w:val="00662151"/>
    <w:rsid w:val="0066228F"/>
    <w:rsid w:val="00663693"/>
    <w:rsid w:val="00663942"/>
    <w:rsid w:val="00664016"/>
    <w:rsid w:val="006643D2"/>
    <w:rsid w:val="00664C08"/>
    <w:rsid w:val="00665075"/>
    <w:rsid w:val="006650C5"/>
    <w:rsid w:val="006657B4"/>
    <w:rsid w:val="006659BE"/>
    <w:rsid w:val="006668CC"/>
    <w:rsid w:val="00666D87"/>
    <w:rsid w:val="00666F16"/>
    <w:rsid w:val="006671D9"/>
    <w:rsid w:val="0066770B"/>
    <w:rsid w:val="006702A8"/>
    <w:rsid w:val="006703E9"/>
    <w:rsid w:val="00670633"/>
    <w:rsid w:val="00670ADE"/>
    <w:rsid w:val="00670B04"/>
    <w:rsid w:val="0067131B"/>
    <w:rsid w:val="00671391"/>
    <w:rsid w:val="0067153A"/>
    <w:rsid w:val="006720DB"/>
    <w:rsid w:val="006723A7"/>
    <w:rsid w:val="006725FD"/>
    <w:rsid w:val="006726A7"/>
    <w:rsid w:val="0067376E"/>
    <w:rsid w:val="00673773"/>
    <w:rsid w:val="0067420A"/>
    <w:rsid w:val="00674B90"/>
    <w:rsid w:val="00674BB4"/>
    <w:rsid w:val="00675A55"/>
    <w:rsid w:val="00675D0F"/>
    <w:rsid w:val="0067647B"/>
    <w:rsid w:val="00676529"/>
    <w:rsid w:val="00676DF1"/>
    <w:rsid w:val="0067742F"/>
    <w:rsid w:val="00677662"/>
    <w:rsid w:val="0067769D"/>
    <w:rsid w:val="006776FC"/>
    <w:rsid w:val="00677C40"/>
    <w:rsid w:val="00677E51"/>
    <w:rsid w:val="0068042A"/>
    <w:rsid w:val="0068064D"/>
    <w:rsid w:val="00680F14"/>
    <w:rsid w:val="006811FA"/>
    <w:rsid w:val="006815F5"/>
    <w:rsid w:val="00681C8A"/>
    <w:rsid w:val="0068268B"/>
    <w:rsid w:val="00682F3E"/>
    <w:rsid w:val="00683244"/>
    <w:rsid w:val="00683717"/>
    <w:rsid w:val="0068392D"/>
    <w:rsid w:val="00683C63"/>
    <w:rsid w:val="0068423D"/>
    <w:rsid w:val="006842CB"/>
    <w:rsid w:val="0068475A"/>
    <w:rsid w:val="006848D8"/>
    <w:rsid w:val="006849C5"/>
    <w:rsid w:val="00684F41"/>
    <w:rsid w:val="00684FE6"/>
    <w:rsid w:val="00686636"/>
    <w:rsid w:val="00686DC3"/>
    <w:rsid w:val="0068763C"/>
    <w:rsid w:val="00687988"/>
    <w:rsid w:val="00687CAC"/>
    <w:rsid w:val="006909A9"/>
    <w:rsid w:val="006917A0"/>
    <w:rsid w:val="00691F9A"/>
    <w:rsid w:val="0069257A"/>
    <w:rsid w:val="006925A9"/>
    <w:rsid w:val="00693357"/>
    <w:rsid w:val="00693B88"/>
    <w:rsid w:val="00694724"/>
    <w:rsid w:val="00695482"/>
    <w:rsid w:val="00695531"/>
    <w:rsid w:val="00696AC4"/>
    <w:rsid w:val="00696C80"/>
    <w:rsid w:val="00696FB4"/>
    <w:rsid w:val="0069762A"/>
    <w:rsid w:val="006A0147"/>
    <w:rsid w:val="006A0960"/>
    <w:rsid w:val="006A0BE2"/>
    <w:rsid w:val="006A172F"/>
    <w:rsid w:val="006A21B8"/>
    <w:rsid w:val="006A24B2"/>
    <w:rsid w:val="006A2EAB"/>
    <w:rsid w:val="006A2FB7"/>
    <w:rsid w:val="006A355C"/>
    <w:rsid w:val="006A3818"/>
    <w:rsid w:val="006A3901"/>
    <w:rsid w:val="006A39AC"/>
    <w:rsid w:val="006A40FF"/>
    <w:rsid w:val="006A4592"/>
    <w:rsid w:val="006A46B7"/>
    <w:rsid w:val="006A4F50"/>
    <w:rsid w:val="006A5853"/>
    <w:rsid w:val="006A5A3C"/>
    <w:rsid w:val="006A5A9E"/>
    <w:rsid w:val="006A5E3D"/>
    <w:rsid w:val="006A5F75"/>
    <w:rsid w:val="006A69F6"/>
    <w:rsid w:val="006A6F6B"/>
    <w:rsid w:val="006A742B"/>
    <w:rsid w:val="006A7FD2"/>
    <w:rsid w:val="006B004F"/>
    <w:rsid w:val="006B014F"/>
    <w:rsid w:val="006B05CE"/>
    <w:rsid w:val="006B15C3"/>
    <w:rsid w:val="006B1636"/>
    <w:rsid w:val="006B1741"/>
    <w:rsid w:val="006B181D"/>
    <w:rsid w:val="006B2586"/>
    <w:rsid w:val="006B30DB"/>
    <w:rsid w:val="006B352D"/>
    <w:rsid w:val="006B3708"/>
    <w:rsid w:val="006B3D41"/>
    <w:rsid w:val="006B40FC"/>
    <w:rsid w:val="006B475F"/>
    <w:rsid w:val="006B4F15"/>
    <w:rsid w:val="006B5494"/>
    <w:rsid w:val="006B5792"/>
    <w:rsid w:val="006B5C3C"/>
    <w:rsid w:val="006B64D7"/>
    <w:rsid w:val="006B6678"/>
    <w:rsid w:val="006B6A68"/>
    <w:rsid w:val="006B75E0"/>
    <w:rsid w:val="006C01C5"/>
    <w:rsid w:val="006C08A9"/>
    <w:rsid w:val="006C0CA0"/>
    <w:rsid w:val="006C123F"/>
    <w:rsid w:val="006C15A0"/>
    <w:rsid w:val="006C179B"/>
    <w:rsid w:val="006C17C1"/>
    <w:rsid w:val="006C1CD1"/>
    <w:rsid w:val="006C222A"/>
    <w:rsid w:val="006C2C36"/>
    <w:rsid w:val="006C300F"/>
    <w:rsid w:val="006C3B3B"/>
    <w:rsid w:val="006C3D3A"/>
    <w:rsid w:val="006C3F26"/>
    <w:rsid w:val="006C3F2C"/>
    <w:rsid w:val="006C4C02"/>
    <w:rsid w:val="006C5388"/>
    <w:rsid w:val="006C5961"/>
    <w:rsid w:val="006C6410"/>
    <w:rsid w:val="006C6411"/>
    <w:rsid w:val="006C67E4"/>
    <w:rsid w:val="006C767E"/>
    <w:rsid w:val="006C7703"/>
    <w:rsid w:val="006D0041"/>
    <w:rsid w:val="006D06F9"/>
    <w:rsid w:val="006D1D34"/>
    <w:rsid w:val="006D2C0E"/>
    <w:rsid w:val="006D32DF"/>
    <w:rsid w:val="006D32FF"/>
    <w:rsid w:val="006D3C06"/>
    <w:rsid w:val="006D409D"/>
    <w:rsid w:val="006D4222"/>
    <w:rsid w:val="006D4257"/>
    <w:rsid w:val="006D4737"/>
    <w:rsid w:val="006D4800"/>
    <w:rsid w:val="006D4907"/>
    <w:rsid w:val="006D52EF"/>
    <w:rsid w:val="006D5CD9"/>
    <w:rsid w:val="006D6435"/>
    <w:rsid w:val="006D6608"/>
    <w:rsid w:val="006D6729"/>
    <w:rsid w:val="006D6874"/>
    <w:rsid w:val="006D6C34"/>
    <w:rsid w:val="006D6CE4"/>
    <w:rsid w:val="006D6D24"/>
    <w:rsid w:val="006D6EA2"/>
    <w:rsid w:val="006E003B"/>
    <w:rsid w:val="006E1DD4"/>
    <w:rsid w:val="006E295B"/>
    <w:rsid w:val="006E2F02"/>
    <w:rsid w:val="006E382B"/>
    <w:rsid w:val="006E3B79"/>
    <w:rsid w:val="006E463F"/>
    <w:rsid w:val="006E557A"/>
    <w:rsid w:val="006E69A6"/>
    <w:rsid w:val="006E69C1"/>
    <w:rsid w:val="006E706F"/>
    <w:rsid w:val="006E76B0"/>
    <w:rsid w:val="006E77F2"/>
    <w:rsid w:val="006E7887"/>
    <w:rsid w:val="006F0A2B"/>
    <w:rsid w:val="006F0C93"/>
    <w:rsid w:val="006F25EE"/>
    <w:rsid w:val="006F26EE"/>
    <w:rsid w:val="006F2B88"/>
    <w:rsid w:val="006F30E7"/>
    <w:rsid w:val="006F328A"/>
    <w:rsid w:val="006F33A5"/>
    <w:rsid w:val="006F4045"/>
    <w:rsid w:val="006F4AFF"/>
    <w:rsid w:val="006F5473"/>
    <w:rsid w:val="006F5A9F"/>
    <w:rsid w:val="006F5F41"/>
    <w:rsid w:val="006F662B"/>
    <w:rsid w:val="006F671A"/>
    <w:rsid w:val="006F677D"/>
    <w:rsid w:val="006F67C1"/>
    <w:rsid w:val="006F6A1C"/>
    <w:rsid w:val="006F6D36"/>
    <w:rsid w:val="006F7C9E"/>
    <w:rsid w:val="0070036B"/>
    <w:rsid w:val="00700B2B"/>
    <w:rsid w:val="0070175D"/>
    <w:rsid w:val="00702D42"/>
    <w:rsid w:val="00702DA8"/>
    <w:rsid w:val="00703763"/>
    <w:rsid w:val="00703ACA"/>
    <w:rsid w:val="0070490E"/>
    <w:rsid w:val="00704E58"/>
    <w:rsid w:val="007051D3"/>
    <w:rsid w:val="007063C4"/>
    <w:rsid w:val="007067AA"/>
    <w:rsid w:val="00706AAF"/>
    <w:rsid w:val="007071DF"/>
    <w:rsid w:val="00707776"/>
    <w:rsid w:val="00710B33"/>
    <w:rsid w:val="0071129C"/>
    <w:rsid w:val="007116CF"/>
    <w:rsid w:val="00711F7F"/>
    <w:rsid w:val="0071219D"/>
    <w:rsid w:val="0071469B"/>
    <w:rsid w:val="00714FE8"/>
    <w:rsid w:val="00715939"/>
    <w:rsid w:val="00715CCC"/>
    <w:rsid w:val="00716D2C"/>
    <w:rsid w:val="00716D92"/>
    <w:rsid w:val="00716E80"/>
    <w:rsid w:val="00717196"/>
    <w:rsid w:val="00717497"/>
    <w:rsid w:val="00717CF8"/>
    <w:rsid w:val="00717F78"/>
    <w:rsid w:val="00720037"/>
    <w:rsid w:val="00720B67"/>
    <w:rsid w:val="00720C0F"/>
    <w:rsid w:val="00720EDE"/>
    <w:rsid w:val="00721072"/>
    <w:rsid w:val="00721146"/>
    <w:rsid w:val="007224E4"/>
    <w:rsid w:val="0072263C"/>
    <w:rsid w:val="007226ED"/>
    <w:rsid w:val="007239AE"/>
    <w:rsid w:val="00723ED9"/>
    <w:rsid w:val="0072485D"/>
    <w:rsid w:val="00724A04"/>
    <w:rsid w:val="00724A8A"/>
    <w:rsid w:val="00724E72"/>
    <w:rsid w:val="0072592C"/>
    <w:rsid w:val="0072686F"/>
    <w:rsid w:val="00727692"/>
    <w:rsid w:val="007306F4"/>
    <w:rsid w:val="00730EDA"/>
    <w:rsid w:val="00730FB3"/>
    <w:rsid w:val="00732D8B"/>
    <w:rsid w:val="007330BE"/>
    <w:rsid w:val="00734597"/>
    <w:rsid w:val="00735477"/>
    <w:rsid w:val="007355A7"/>
    <w:rsid w:val="007356FC"/>
    <w:rsid w:val="007357D0"/>
    <w:rsid w:val="00735C9D"/>
    <w:rsid w:val="00735DAE"/>
    <w:rsid w:val="00735FF8"/>
    <w:rsid w:val="00736BD2"/>
    <w:rsid w:val="00736F13"/>
    <w:rsid w:val="0073702F"/>
    <w:rsid w:val="0073732A"/>
    <w:rsid w:val="007376CD"/>
    <w:rsid w:val="007377D4"/>
    <w:rsid w:val="0074025E"/>
    <w:rsid w:val="00740298"/>
    <w:rsid w:val="00740C57"/>
    <w:rsid w:val="007416D2"/>
    <w:rsid w:val="00741883"/>
    <w:rsid w:val="0074266F"/>
    <w:rsid w:val="007428CC"/>
    <w:rsid w:val="00742CE0"/>
    <w:rsid w:val="00743461"/>
    <w:rsid w:val="007435FF"/>
    <w:rsid w:val="007436C6"/>
    <w:rsid w:val="007442E4"/>
    <w:rsid w:val="007444A4"/>
    <w:rsid w:val="0074551A"/>
    <w:rsid w:val="00745572"/>
    <w:rsid w:val="007456D4"/>
    <w:rsid w:val="0074577B"/>
    <w:rsid w:val="007457B7"/>
    <w:rsid w:val="00745F64"/>
    <w:rsid w:val="00746131"/>
    <w:rsid w:val="007462F3"/>
    <w:rsid w:val="007464FA"/>
    <w:rsid w:val="00746B4C"/>
    <w:rsid w:val="007471F8"/>
    <w:rsid w:val="0074720E"/>
    <w:rsid w:val="0074762A"/>
    <w:rsid w:val="00747DCE"/>
    <w:rsid w:val="00750229"/>
    <w:rsid w:val="0075079B"/>
    <w:rsid w:val="00750825"/>
    <w:rsid w:val="0075090D"/>
    <w:rsid w:val="00750C62"/>
    <w:rsid w:val="00751084"/>
    <w:rsid w:val="007512EC"/>
    <w:rsid w:val="00751399"/>
    <w:rsid w:val="007521EC"/>
    <w:rsid w:val="00752675"/>
    <w:rsid w:val="007529E3"/>
    <w:rsid w:val="00752EE9"/>
    <w:rsid w:val="007538FD"/>
    <w:rsid w:val="00753ABF"/>
    <w:rsid w:val="00754222"/>
    <w:rsid w:val="0075457A"/>
    <w:rsid w:val="00754658"/>
    <w:rsid w:val="00754AC7"/>
    <w:rsid w:val="00754C14"/>
    <w:rsid w:val="00754D04"/>
    <w:rsid w:val="00755653"/>
    <w:rsid w:val="007559AB"/>
    <w:rsid w:val="007562D6"/>
    <w:rsid w:val="00756568"/>
    <w:rsid w:val="00756BA7"/>
    <w:rsid w:val="007575AD"/>
    <w:rsid w:val="00757785"/>
    <w:rsid w:val="00757CB4"/>
    <w:rsid w:val="00757F97"/>
    <w:rsid w:val="007601AB"/>
    <w:rsid w:val="00760EF4"/>
    <w:rsid w:val="007616CA"/>
    <w:rsid w:val="007621B7"/>
    <w:rsid w:val="007625B0"/>
    <w:rsid w:val="00763989"/>
    <w:rsid w:val="007639A5"/>
    <w:rsid w:val="00763AEE"/>
    <w:rsid w:val="00763BDF"/>
    <w:rsid w:val="00764BDF"/>
    <w:rsid w:val="00765D9B"/>
    <w:rsid w:val="007662A7"/>
    <w:rsid w:val="00766394"/>
    <w:rsid w:val="007669F5"/>
    <w:rsid w:val="007674F5"/>
    <w:rsid w:val="00767523"/>
    <w:rsid w:val="00767A60"/>
    <w:rsid w:val="00767CFE"/>
    <w:rsid w:val="007701D1"/>
    <w:rsid w:val="0077023C"/>
    <w:rsid w:val="007702D9"/>
    <w:rsid w:val="007705F4"/>
    <w:rsid w:val="007708E3"/>
    <w:rsid w:val="0077113F"/>
    <w:rsid w:val="00771249"/>
    <w:rsid w:val="00771A11"/>
    <w:rsid w:val="007724BB"/>
    <w:rsid w:val="00774E97"/>
    <w:rsid w:val="007756E2"/>
    <w:rsid w:val="00776083"/>
    <w:rsid w:val="0077680F"/>
    <w:rsid w:val="00776C25"/>
    <w:rsid w:val="00777D88"/>
    <w:rsid w:val="00780BF1"/>
    <w:rsid w:val="00781E93"/>
    <w:rsid w:val="00781F8A"/>
    <w:rsid w:val="00782547"/>
    <w:rsid w:val="007828EF"/>
    <w:rsid w:val="00782DA1"/>
    <w:rsid w:val="007838DC"/>
    <w:rsid w:val="007846E5"/>
    <w:rsid w:val="00784B2B"/>
    <w:rsid w:val="00784B7A"/>
    <w:rsid w:val="00784C16"/>
    <w:rsid w:val="00785264"/>
    <w:rsid w:val="00785E22"/>
    <w:rsid w:val="007866D3"/>
    <w:rsid w:val="00786C51"/>
    <w:rsid w:val="007871CA"/>
    <w:rsid w:val="00787422"/>
    <w:rsid w:val="0078767B"/>
    <w:rsid w:val="00787CD9"/>
    <w:rsid w:val="00790933"/>
    <w:rsid w:val="007910F6"/>
    <w:rsid w:val="007914C5"/>
    <w:rsid w:val="007920FA"/>
    <w:rsid w:val="0079345E"/>
    <w:rsid w:val="0079352B"/>
    <w:rsid w:val="0079362D"/>
    <w:rsid w:val="007938CC"/>
    <w:rsid w:val="007948FA"/>
    <w:rsid w:val="00795992"/>
    <w:rsid w:val="00795CB1"/>
    <w:rsid w:val="00796304"/>
    <w:rsid w:val="0079661D"/>
    <w:rsid w:val="007968EC"/>
    <w:rsid w:val="00796C31"/>
    <w:rsid w:val="00796C55"/>
    <w:rsid w:val="007976EA"/>
    <w:rsid w:val="00797F60"/>
    <w:rsid w:val="007A031C"/>
    <w:rsid w:val="007A0590"/>
    <w:rsid w:val="007A08B4"/>
    <w:rsid w:val="007A0B9C"/>
    <w:rsid w:val="007A12EA"/>
    <w:rsid w:val="007A1F63"/>
    <w:rsid w:val="007A2CA0"/>
    <w:rsid w:val="007A2F3B"/>
    <w:rsid w:val="007A3156"/>
    <w:rsid w:val="007A384B"/>
    <w:rsid w:val="007A3BEB"/>
    <w:rsid w:val="007A4135"/>
    <w:rsid w:val="007A442D"/>
    <w:rsid w:val="007A45FE"/>
    <w:rsid w:val="007A49C8"/>
    <w:rsid w:val="007A50AB"/>
    <w:rsid w:val="007A5191"/>
    <w:rsid w:val="007A547D"/>
    <w:rsid w:val="007A582A"/>
    <w:rsid w:val="007A5B3B"/>
    <w:rsid w:val="007A5D6E"/>
    <w:rsid w:val="007A5E8A"/>
    <w:rsid w:val="007A637C"/>
    <w:rsid w:val="007A67F2"/>
    <w:rsid w:val="007A69E6"/>
    <w:rsid w:val="007A7AF6"/>
    <w:rsid w:val="007A7D96"/>
    <w:rsid w:val="007B1F53"/>
    <w:rsid w:val="007B2353"/>
    <w:rsid w:val="007B28A7"/>
    <w:rsid w:val="007B2BB8"/>
    <w:rsid w:val="007B2BF9"/>
    <w:rsid w:val="007B2FFC"/>
    <w:rsid w:val="007B315B"/>
    <w:rsid w:val="007B318F"/>
    <w:rsid w:val="007B3279"/>
    <w:rsid w:val="007B3555"/>
    <w:rsid w:val="007B36C6"/>
    <w:rsid w:val="007B37F2"/>
    <w:rsid w:val="007B490E"/>
    <w:rsid w:val="007B4DA9"/>
    <w:rsid w:val="007B5B98"/>
    <w:rsid w:val="007B5FAD"/>
    <w:rsid w:val="007B67A5"/>
    <w:rsid w:val="007B69C8"/>
    <w:rsid w:val="007B6C02"/>
    <w:rsid w:val="007B7741"/>
    <w:rsid w:val="007B7BA7"/>
    <w:rsid w:val="007C06D6"/>
    <w:rsid w:val="007C1362"/>
    <w:rsid w:val="007C145C"/>
    <w:rsid w:val="007C1B17"/>
    <w:rsid w:val="007C2351"/>
    <w:rsid w:val="007C37EC"/>
    <w:rsid w:val="007C3D06"/>
    <w:rsid w:val="007C3D9B"/>
    <w:rsid w:val="007C3FD1"/>
    <w:rsid w:val="007C45B3"/>
    <w:rsid w:val="007C4DDB"/>
    <w:rsid w:val="007C554C"/>
    <w:rsid w:val="007C57D7"/>
    <w:rsid w:val="007C5C96"/>
    <w:rsid w:val="007C678E"/>
    <w:rsid w:val="007C6CB0"/>
    <w:rsid w:val="007C6F3D"/>
    <w:rsid w:val="007C7893"/>
    <w:rsid w:val="007D0729"/>
    <w:rsid w:val="007D077B"/>
    <w:rsid w:val="007D187B"/>
    <w:rsid w:val="007D1E92"/>
    <w:rsid w:val="007D2017"/>
    <w:rsid w:val="007D204A"/>
    <w:rsid w:val="007D2169"/>
    <w:rsid w:val="007D3138"/>
    <w:rsid w:val="007D3146"/>
    <w:rsid w:val="007D410C"/>
    <w:rsid w:val="007D419F"/>
    <w:rsid w:val="007D41B7"/>
    <w:rsid w:val="007D43A4"/>
    <w:rsid w:val="007D45D6"/>
    <w:rsid w:val="007D4F73"/>
    <w:rsid w:val="007D5866"/>
    <w:rsid w:val="007D5A81"/>
    <w:rsid w:val="007D672F"/>
    <w:rsid w:val="007D6C48"/>
    <w:rsid w:val="007D73FB"/>
    <w:rsid w:val="007D7C3F"/>
    <w:rsid w:val="007D7CA1"/>
    <w:rsid w:val="007E01CA"/>
    <w:rsid w:val="007E04BF"/>
    <w:rsid w:val="007E051E"/>
    <w:rsid w:val="007E103D"/>
    <w:rsid w:val="007E1186"/>
    <w:rsid w:val="007E1333"/>
    <w:rsid w:val="007E155B"/>
    <w:rsid w:val="007E1888"/>
    <w:rsid w:val="007E1CE6"/>
    <w:rsid w:val="007E211B"/>
    <w:rsid w:val="007E23C3"/>
    <w:rsid w:val="007E2438"/>
    <w:rsid w:val="007E2AA2"/>
    <w:rsid w:val="007E3B4C"/>
    <w:rsid w:val="007E3D71"/>
    <w:rsid w:val="007E3E5C"/>
    <w:rsid w:val="007E4351"/>
    <w:rsid w:val="007E4DD7"/>
    <w:rsid w:val="007E5298"/>
    <w:rsid w:val="007E536B"/>
    <w:rsid w:val="007E60E9"/>
    <w:rsid w:val="007E645E"/>
    <w:rsid w:val="007E6CBE"/>
    <w:rsid w:val="007E6D76"/>
    <w:rsid w:val="007E6FA9"/>
    <w:rsid w:val="007E740E"/>
    <w:rsid w:val="007E76DC"/>
    <w:rsid w:val="007E7B39"/>
    <w:rsid w:val="007E7C8F"/>
    <w:rsid w:val="007F02E3"/>
    <w:rsid w:val="007F0873"/>
    <w:rsid w:val="007F0C7B"/>
    <w:rsid w:val="007F0E47"/>
    <w:rsid w:val="007F1012"/>
    <w:rsid w:val="007F10AF"/>
    <w:rsid w:val="007F2292"/>
    <w:rsid w:val="007F2689"/>
    <w:rsid w:val="007F2F29"/>
    <w:rsid w:val="007F3426"/>
    <w:rsid w:val="007F3C7C"/>
    <w:rsid w:val="007F402D"/>
    <w:rsid w:val="007F4AC5"/>
    <w:rsid w:val="007F4D74"/>
    <w:rsid w:val="007F52F2"/>
    <w:rsid w:val="007F5514"/>
    <w:rsid w:val="007F5A25"/>
    <w:rsid w:val="007F5CC5"/>
    <w:rsid w:val="007F6539"/>
    <w:rsid w:val="007F66D9"/>
    <w:rsid w:val="007F686E"/>
    <w:rsid w:val="007F6A00"/>
    <w:rsid w:val="007F6B97"/>
    <w:rsid w:val="007F6E6A"/>
    <w:rsid w:val="007F6FEE"/>
    <w:rsid w:val="007F72FE"/>
    <w:rsid w:val="007F7431"/>
    <w:rsid w:val="007F7E1C"/>
    <w:rsid w:val="0080001B"/>
    <w:rsid w:val="008008EB"/>
    <w:rsid w:val="00800CE7"/>
    <w:rsid w:val="00800F45"/>
    <w:rsid w:val="008010D9"/>
    <w:rsid w:val="00801433"/>
    <w:rsid w:val="0080193F"/>
    <w:rsid w:val="00802204"/>
    <w:rsid w:val="00802954"/>
    <w:rsid w:val="00802A53"/>
    <w:rsid w:val="00802E2D"/>
    <w:rsid w:val="00803407"/>
    <w:rsid w:val="00803633"/>
    <w:rsid w:val="0080413F"/>
    <w:rsid w:val="00804722"/>
    <w:rsid w:val="00804B55"/>
    <w:rsid w:val="008056CF"/>
    <w:rsid w:val="00805B28"/>
    <w:rsid w:val="00805C37"/>
    <w:rsid w:val="00806009"/>
    <w:rsid w:val="00806370"/>
    <w:rsid w:val="00806649"/>
    <w:rsid w:val="008069BF"/>
    <w:rsid w:val="008075D2"/>
    <w:rsid w:val="00807675"/>
    <w:rsid w:val="0081048A"/>
    <w:rsid w:val="00811567"/>
    <w:rsid w:val="00811779"/>
    <w:rsid w:val="00811C21"/>
    <w:rsid w:val="00811C75"/>
    <w:rsid w:val="0081220A"/>
    <w:rsid w:val="008125E9"/>
    <w:rsid w:val="008128BC"/>
    <w:rsid w:val="00812BED"/>
    <w:rsid w:val="00812C5B"/>
    <w:rsid w:val="0081311D"/>
    <w:rsid w:val="00813203"/>
    <w:rsid w:val="00813241"/>
    <w:rsid w:val="00813716"/>
    <w:rsid w:val="008141CD"/>
    <w:rsid w:val="00814388"/>
    <w:rsid w:val="00814606"/>
    <w:rsid w:val="008147B8"/>
    <w:rsid w:val="008149DE"/>
    <w:rsid w:val="00814B77"/>
    <w:rsid w:val="00814F42"/>
    <w:rsid w:val="00814FF2"/>
    <w:rsid w:val="00815B18"/>
    <w:rsid w:val="00815FB7"/>
    <w:rsid w:val="00815FF1"/>
    <w:rsid w:val="0081623F"/>
    <w:rsid w:val="008167BE"/>
    <w:rsid w:val="00816862"/>
    <w:rsid w:val="0081690C"/>
    <w:rsid w:val="00816EA8"/>
    <w:rsid w:val="00816FBA"/>
    <w:rsid w:val="008172FA"/>
    <w:rsid w:val="00817A3B"/>
    <w:rsid w:val="00817E6C"/>
    <w:rsid w:val="00820042"/>
    <w:rsid w:val="008201EE"/>
    <w:rsid w:val="00820550"/>
    <w:rsid w:val="0082069E"/>
    <w:rsid w:val="00820705"/>
    <w:rsid w:val="008209C7"/>
    <w:rsid w:val="00820B1B"/>
    <w:rsid w:val="00821805"/>
    <w:rsid w:val="00821C4D"/>
    <w:rsid w:val="00821D4F"/>
    <w:rsid w:val="008223E5"/>
    <w:rsid w:val="00822770"/>
    <w:rsid w:val="00822A21"/>
    <w:rsid w:val="00822B37"/>
    <w:rsid w:val="00822C33"/>
    <w:rsid w:val="00822E55"/>
    <w:rsid w:val="008234AD"/>
    <w:rsid w:val="0082373D"/>
    <w:rsid w:val="008240D6"/>
    <w:rsid w:val="00824220"/>
    <w:rsid w:val="00824993"/>
    <w:rsid w:val="00824A64"/>
    <w:rsid w:val="00824D92"/>
    <w:rsid w:val="00826F54"/>
    <w:rsid w:val="00827047"/>
    <w:rsid w:val="00827410"/>
    <w:rsid w:val="0082766C"/>
    <w:rsid w:val="00827812"/>
    <w:rsid w:val="0083024B"/>
    <w:rsid w:val="00830A69"/>
    <w:rsid w:val="00830DFD"/>
    <w:rsid w:val="00831032"/>
    <w:rsid w:val="0083145F"/>
    <w:rsid w:val="0083163D"/>
    <w:rsid w:val="00831811"/>
    <w:rsid w:val="00831B90"/>
    <w:rsid w:val="00831EA7"/>
    <w:rsid w:val="00832CFF"/>
    <w:rsid w:val="00832FEF"/>
    <w:rsid w:val="008331E7"/>
    <w:rsid w:val="0083368F"/>
    <w:rsid w:val="00833D2D"/>
    <w:rsid w:val="0083412E"/>
    <w:rsid w:val="008345A0"/>
    <w:rsid w:val="00834710"/>
    <w:rsid w:val="00834858"/>
    <w:rsid w:val="00834D85"/>
    <w:rsid w:val="00834F1F"/>
    <w:rsid w:val="00835717"/>
    <w:rsid w:val="00836242"/>
    <w:rsid w:val="0083639E"/>
    <w:rsid w:val="008367E2"/>
    <w:rsid w:val="00836B6A"/>
    <w:rsid w:val="00837107"/>
    <w:rsid w:val="00837294"/>
    <w:rsid w:val="008374FA"/>
    <w:rsid w:val="0084015B"/>
    <w:rsid w:val="008404F4"/>
    <w:rsid w:val="00841266"/>
    <w:rsid w:val="00841AF0"/>
    <w:rsid w:val="0084236A"/>
    <w:rsid w:val="008424FE"/>
    <w:rsid w:val="00842885"/>
    <w:rsid w:val="00843231"/>
    <w:rsid w:val="008435FB"/>
    <w:rsid w:val="00844473"/>
    <w:rsid w:val="00844562"/>
    <w:rsid w:val="0084479A"/>
    <w:rsid w:val="008447D9"/>
    <w:rsid w:val="00844CE1"/>
    <w:rsid w:val="008450BD"/>
    <w:rsid w:val="00845CDE"/>
    <w:rsid w:val="00845DDE"/>
    <w:rsid w:val="00845FB1"/>
    <w:rsid w:val="008461AB"/>
    <w:rsid w:val="008461B8"/>
    <w:rsid w:val="00846829"/>
    <w:rsid w:val="0084685E"/>
    <w:rsid w:val="00846F5E"/>
    <w:rsid w:val="00847C77"/>
    <w:rsid w:val="00850114"/>
    <w:rsid w:val="00850979"/>
    <w:rsid w:val="00850AFD"/>
    <w:rsid w:val="00851243"/>
    <w:rsid w:val="0085180B"/>
    <w:rsid w:val="00852127"/>
    <w:rsid w:val="00853154"/>
    <w:rsid w:val="00853331"/>
    <w:rsid w:val="00853585"/>
    <w:rsid w:val="00853E56"/>
    <w:rsid w:val="008543F7"/>
    <w:rsid w:val="00854594"/>
    <w:rsid w:val="008546BA"/>
    <w:rsid w:val="0085483A"/>
    <w:rsid w:val="008552CF"/>
    <w:rsid w:val="00855531"/>
    <w:rsid w:val="00855638"/>
    <w:rsid w:val="00855877"/>
    <w:rsid w:val="00857433"/>
    <w:rsid w:val="00857449"/>
    <w:rsid w:val="008574E0"/>
    <w:rsid w:val="00857B68"/>
    <w:rsid w:val="00861672"/>
    <w:rsid w:val="008616F3"/>
    <w:rsid w:val="00861B71"/>
    <w:rsid w:val="00862757"/>
    <w:rsid w:val="008628B9"/>
    <w:rsid w:val="008634DD"/>
    <w:rsid w:val="008634E3"/>
    <w:rsid w:val="00863C14"/>
    <w:rsid w:val="00863EAE"/>
    <w:rsid w:val="00863F51"/>
    <w:rsid w:val="008640B3"/>
    <w:rsid w:val="008651F7"/>
    <w:rsid w:val="00865606"/>
    <w:rsid w:val="00865B29"/>
    <w:rsid w:val="00865D01"/>
    <w:rsid w:val="008667F1"/>
    <w:rsid w:val="00867167"/>
    <w:rsid w:val="00867379"/>
    <w:rsid w:val="00867820"/>
    <w:rsid w:val="00867A4C"/>
    <w:rsid w:val="00867C4A"/>
    <w:rsid w:val="00870077"/>
    <w:rsid w:val="00870168"/>
    <w:rsid w:val="00872572"/>
    <w:rsid w:val="00872A74"/>
    <w:rsid w:val="00872C41"/>
    <w:rsid w:val="008731A9"/>
    <w:rsid w:val="0087379C"/>
    <w:rsid w:val="00873B97"/>
    <w:rsid w:val="00874A09"/>
    <w:rsid w:val="00874F28"/>
    <w:rsid w:val="00875A42"/>
    <w:rsid w:val="00876B57"/>
    <w:rsid w:val="00876BCC"/>
    <w:rsid w:val="008772D5"/>
    <w:rsid w:val="008774F5"/>
    <w:rsid w:val="00880689"/>
    <w:rsid w:val="008807EE"/>
    <w:rsid w:val="00880A9F"/>
    <w:rsid w:val="00880B2E"/>
    <w:rsid w:val="00880FF8"/>
    <w:rsid w:val="00881010"/>
    <w:rsid w:val="00881B75"/>
    <w:rsid w:val="008821D6"/>
    <w:rsid w:val="00882A93"/>
    <w:rsid w:val="00882EF1"/>
    <w:rsid w:val="00883A23"/>
    <w:rsid w:val="0088411A"/>
    <w:rsid w:val="00884319"/>
    <w:rsid w:val="008844F2"/>
    <w:rsid w:val="008845A9"/>
    <w:rsid w:val="0088483F"/>
    <w:rsid w:val="008849E9"/>
    <w:rsid w:val="008853A2"/>
    <w:rsid w:val="008857EF"/>
    <w:rsid w:val="00887070"/>
    <w:rsid w:val="0088790F"/>
    <w:rsid w:val="00887E1F"/>
    <w:rsid w:val="00890029"/>
    <w:rsid w:val="00890148"/>
    <w:rsid w:val="00890168"/>
    <w:rsid w:val="00890E78"/>
    <w:rsid w:val="008912AD"/>
    <w:rsid w:val="008913BF"/>
    <w:rsid w:val="008918D2"/>
    <w:rsid w:val="00891B3F"/>
    <w:rsid w:val="0089267F"/>
    <w:rsid w:val="00892A45"/>
    <w:rsid w:val="00893168"/>
    <w:rsid w:val="0089445D"/>
    <w:rsid w:val="00894469"/>
    <w:rsid w:val="008944B4"/>
    <w:rsid w:val="0089520F"/>
    <w:rsid w:val="0089566E"/>
    <w:rsid w:val="00895869"/>
    <w:rsid w:val="00895A80"/>
    <w:rsid w:val="00896150"/>
    <w:rsid w:val="008963DC"/>
    <w:rsid w:val="00896B09"/>
    <w:rsid w:val="00897DCF"/>
    <w:rsid w:val="008A0039"/>
    <w:rsid w:val="008A0048"/>
    <w:rsid w:val="008A004A"/>
    <w:rsid w:val="008A06A9"/>
    <w:rsid w:val="008A0F61"/>
    <w:rsid w:val="008A148F"/>
    <w:rsid w:val="008A14A9"/>
    <w:rsid w:val="008A152D"/>
    <w:rsid w:val="008A277A"/>
    <w:rsid w:val="008A2868"/>
    <w:rsid w:val="008A3667"/>
    <w:rsid w:val="008A3B12"/>
    <w:rsid w:val="008A3C6F"/>
    <w:rsid w:val="008A3F95"/>
    <w:rsid w:val="008A41A0"/>
    <w:rsid w:val="008A433C"/>
    <w:rsid w:val="008A43EB"/>
    <w:rsid w:val="008A457C"/>
    <w:rsid w:val="008A4ADB"/>
    <w:rsid w:val="008A5EFD"/>
    <w:rsid w:val="008A68E7"/>
    <w:rsid w:val="008A6B8D"/>
    <w:rsid w:val="008A71BA"/>
    <w:rsid w:val="008A79D5"/>
    <w:rsid w:val="008A7C67"/>
    <w:rsid w:val="008A7C8B"/>
    <w:rsid w:val="008B048B"/>
    <w:rsid w:val="008B1C03"/>
    <w:rsid w:val="008B1E65"/>
    <w:rsid w:val="008B2315"/>
    <w:rsid w:val="008B2386"/>
    <w:rsid w:val="008B2B5E"/>
    <w:rsid w:val="008B2F5A"/>
    <w:rsid w:val="008B31DE"/>
    <w:rsid w:val="008B3E20"/>
    <w:rsid w:val="008B3E64"/>
    <w:rsid w:val="008B4670"/>
    <w:rsid w:val="008B4B31"/>
    <w:rsid w:val="008B4FA4"/>
    <w:rsid w:val="008B5457"/>
    <w:rsid w:val="008B54B1"/>
    <w:rsid w:val="008B5D6A"/>
    <w:rsid w:val="008B6117"/>
    <w:rsid w:val="008B6995"/>
    <w:rsid w:val="008B6B9C"/>
    <w:rsid w:val="008C038F"/>
    <w:rsid w:val="008C080C"/>
    <w:rsid w:val="008C09D6"/>
    <w:rsid w:val="008C0A3C"/>
    <w:rsid w:val="008C146E"/>
    <w:rsid w:val="008C1471"/>
    <w:rsid w:val="008C1966"/>
    <w:rsid w:val="008C1E5D"/>
    <w:rsid w:val="008C242D"/>
    <w:rsid w:val="008C2546"/>
    <w:rsid w:val="008C2C4C"/>
    <w:rsid w:val="008C3057"/>
    <w:rsid w:val="008C34D4"/>
    <w:rsid w:val="008C35D0"/>
    <w:rsid w:val="008C3899"/>
    <w:rsid w:val="008C3DBE"/>
    <w:rsid w:val="008C4D69"/>
    <w:rsid w:val="008C5AE5"/>
    <w:rsid w:val="008C5BCF"/>
    <w:rsid w:val="008C5F20"/>
    <w:rsid w:val="008C68FC"/>
    <w:rsid w:val="008C6924"/>
    <w:rsid w:val="008C6B38"/>
    <w:rsid w:val="008C7177"/>
    <w:rsid w:val="008D032B"/>
    <w:rsid w:val="008D03DC"/>
    <w:rsid w:val="008D084D"/>
    <w:rsid w:val="008D09A2"/>
    <w:rsid w:val="008D0A08"/>
    <w:rsid w:val="008D0DE1"/>
    <w:rsid w:val="008D1623"/>
    <w:rsid w:val="008D1729"/>
    <w:rsid w:val="008D1804"/>
    <w:rsid w:val="008D1E0F"/>
    <w:rsid w:val="008D1E5D"/>
    <w:rsid w:val="008D2931"/>
    <w:rsid w:val="008D2C40"/>
    <w:rsid w:val="008D2CC1"/>
    <w:rsid w:val="008D32B7"/>
    <w:rsid w:val="008D346A"/>
    <w:rsid w:val="008D34AB"/>
    <w:rsid w:val="008D401A"/>
    <w:rsid w:val="008D41FA"/>
    <w:rsid w:val="008D4320"/>
    <w:rsid w:val="008D473A"/>
    <w:rsid w:val="008D4A95"/>
    <w:rsid w:val="008D4E1D"/>
    <w:rsid w:val="008D508E"/>
    <w:rsid w:val="008D51E7"/>
    <w:rsid w:val="008D54B7"/>
    <w:rsid w:val="008D568F"/>
    <w:rsid w:val="008D5816"/>
    <w:rsid w:val="008D58BF"/>
    <w:rsid w:val="008D6334"/>
    <w:rsid w:val="008D6A54"/>
    <w:rsid w:val="008D6AC0"/>
    <w:rsid w:val="008D7178"/>
    <w:rsid w:val="008E02A4"/>
    <w:rsid w:val="008E0D75"/>
    <w:rsid w:val="008E152C"/>
    <w:rsid w:val="008E1BC5"/>
    <w:rsid w:val="008E1C07"/>
    <w:rsid w:val="008E1EF7"/>
    <w:rsid w:val="008E2776"/>
    <w:rsid w:val="008E3199"/>
    <w:rsid w:val="008E3664"/>
    <w:rsid w:val="008E3CA0"/>
    <w:rsid w:val="008E4078"/>
    <w:rsid w:val="008E48AD"/>
    <w:rsid w:val="008E51F5"/>
    <w:rsid w:val="008E5525"/>
    <w:rsid w:val="008E56B5"/>
    <w:rsid w:val="008E5EDE"/>
    <w:rsid w:val="008E6383"/>
    <w:rsid w:val="008E6BEB"/>
    <w:rsid w:val="008E6F3A"/>
    <w:rsid w:val="008E7D55"/>
    <w:rsid w:val="008F0214"/>
    <w:rsid w:val="008F0585"/>
    <w:rsid w:val="008F1070"/>
    <w:rsid w:val="008F1129"/>
    <w:rsid w:val="008F169F"/>
    <w:rsid w:val="008F1B4B"/>
    <w:rsid w:val="008F1D69"/>
    <w:rsid w:val="008F1F4A"/>
    <w:rsid w:val="008F24D0"/>
    <w:rsid w:val="008F274D"/>
    <w:rsid w:val="008F3297"/>
    <w:rsid w:val="008F33EC"/>
    <w:rsid w:val="008F3731"/>
    <w:rsid w:val="008F48DA"/>
    <w:rsid w:val="008F495C"/>
    <w:rsid w:val="008F4F9F"/>
    <w:rsid w:val="008F517A"/>
    <w:rsid w:val="008F6959"/>
    <w:rsid w:val="008F7503"/>
    <w:rsid w:val="008F7BA9"/>
    <w:rsid w:val="0090013E"/>
    <w:rsid w:val="0090110E"/>
    <w:rsid w:val="00901368"/>
    <w:rsid w:val="00901646"/>
    <w:rsid w:val="00902875"/>
    <w:rsid w:val="00902CA2"/>
    <w:rsid w:val="0090335C"/>
    <w:rsid w:val="00903EE2"/>
    <w:rsid w:val="0090442B"/>
    <w:rsid w:val="00904444"/>
    <w:rsid w:val="009045DA"/>
    <w:rsid w:val="00905208"/>
    <w:rsid w:val="00905698"/>
    <w:rsid w:val="00905AB3"/>
    <w:rsid w:val="0090671B"/>
    <w:rsid w:val="00907179"/>
    <w:rsid w:val="00907369"/>
    <w:rsid w:val="009100E3"/>
    <w:rsid w:val="009101DA"/>
    <w:rsid w:val="009102A5"/>
    <w:rsid w:val="00910AC7"/>
    <w:rsid w:val="00910B6D"/>
    <w:rsid w:val="00910BFE"/>
    <w:rsid w:val="00910E32"/>
    <w:rsid w:val="00911F05"/>
    <w:rsid w:val="00912184"/>
    <w:rsid w:val="0091262A"/>
    <w:rsid w:val="00912756"/>
    <w:rsid w:val="00912AA8"/>
    <w:rsid w:val="00912C17"/>
    <w:rsid w:val="00912E48"/>
    <w:rsid w:val="00913788"/>
    <w:rsid w:val="00914AEB"/>
    <w:rsid w:val="00914B01"/>
    <w:rsid w:val="00914D91"/>
    <w:rsid w:val="00915286"/>
    <w:rsid w:val="009152D1"/>
    <w:rsid w:val="0091579B"/>
    <w:rsid w:val="00915C8F"/>
    <w:rsid w:val="009160FF"/>
    <w:rsid w:val="00916C42"/>
    <w:rsid w:val="009174C0"/>
    <w:rsid w:val="00917586"/>
    <w:rsid w:val="00917BEE"/>
    <w:rsid w:val="00917F2B"/>
    <w:rsid w:val="00920109"/>
    <w:rsid w:val="00920434"/>
    <w:rsid w:val="009205EB"/>
    <w:rsid w:val="009207DB"/>
    <w:rsid w:val="00921561"/>
    <w:rsid w:val="00921728"/>
    <w:rsid w:val="0092173E"/>
    <w:rsid w:val="00921CC7"/>
    <w:rsid w:val="00922914"/>
    <w:rsid w:val="009229C5"/>
    <w:rsid w:val="00922A45"/>
    <w:rsid w:val="00922CA4"/>
    <w:rsid w:val="009233FC"/>
    <w:rsid w:val="00923818"/>
    <w:rsid w:val="00923D30"/>
    <w:rsid w:val="009240C4"/>
    <w:rsid w:val="009256A9"/>
    <w:rsid w:val="00925BFA"/>
    <w:rsid w:val="00927047"/>
    <w:rsid w:val="00927151"/>
    <w:rsid w:val="00927ED5"/>
    <w:rsid w:val="00930772"/>
    <w:rsid w:val="00930E71"/>
    <w:rsid w:val="0093175F"/>
    <w:rsid w:val="00931943"/>
    <w:rsid w:val="00931D4D"/>
    <w:rsid w:val="00931DBE"/>
    <w:rsid w:val="00932B21"/>
    <w:rsid w:val="00932CA6"/>
    <w:rsid w:val="0093314B"/>
    <w:rsid w:val="00933254"/>
    <w:rsid w:val="009333DB"/>
    <w:rsid w:val="009342E1"/>
    <w:rsid w:val="009345C7"/>
    <w:rsid w:val="00934A32"/>
    <w:rsid w:val="00935178"/>
    <w:rsid w:val="00935BA6"/>
    <w:rsid w:val="00936794"/>
    <w:rsid w:val="00936935"/>
    <w:rsid w:val="009375A5"/>
    <w:rsid w:val="00940015"/>
    <w:rsid w:val="00940FDD"/>
    <w:rsid w:val="009414BF"/>
    <w:rsid w:val="0094189C"/>
    <w:rsid w:val="00941CC2"/>
    <w:rsid w:val="00941EB5"/>
    <w:rsid w:val="00941F2F"/>
    <w:rsid w:val="00942358"/>
    <w:rsid w:val="009423AC"/>
    <w:rsid w:val="0094246F"/>
    <w:rsid w:val="009424A3"/>
    <w:rsid w:val="009429D5"/>
    <w:rsid w:val="00942D1B"/>
    <w:rsid w:val="00942EBC"/>
    <w:rsid w:val="00944B19"/>
    <w:rsid w:val="00944E67"/>
    <w:rsid w:val="00945BDF"/>
    <w:rsid w:val="00946922"/>
    <w:rsid w:val="00946E53"/>
    <w:rsid w:val="00947D02"/>
    <w:rsid w:val="00947EFA"/>
    <w:rsid w:val="00947F93"/>
    <w:rsid w:val="0095023F"/>
    <w:rsid w:val="00950F20"/>
    <w:rsid w:val="0095230A"/>
    <w:rsid w:val="00952395"/>
    <w:rsid w:val="00952942"/>
    <w:rsid w:val="00952A55"/>
    <w:rsid w:val="00952AF2"/>
    <w:rsid w:val="00952F4A"/>
    <w:rsid w:val="00952FCF"/>
    <w:rsid w:val="00953560"/>
    <w:rsid w:val="00953A9B"/>
    <w:rsid w:val="0095413F"/>
    <w:rsid w:val="009544FA"/>
    <w:rsid w:val="009545A7"/>
    <w:rsid w:val="0095528C"/>
    <w:rsid w:val="00955772"/>
    <w:rsid w:val="009558EF"/>
    <w:rsid w:val="00955C81"/>
    <w:rsid w:val="00955D07"/>
    <w:rsid w:val="00955E4C"/>
    <w:rsid w:val="009560C5"/>
    <w:rsid w:val="0095611E"/>
    <w:rsid w:val="00956BF7"/>
    <w:rsid w:val="00956D9D"/>
    <w:rsid w:val="009571D6"/>
    <w:rsid w:val="009579AE"/>
    <w:rsid w:val="00957D47"/>
    <w:rsid w:val="00957F43"/>
    <w:rsid w:val="00960182"/>
    <w:rsid w:val="009602CB"/>
    <w:rsid w:val="00960456"/>
    <w:rsid w:val="00960700"/>
    <w:rsid w:val="00960C56"/>
    <w:rsid w:val="00960D1A"/>
    <w:rsid w:val="009615BA"/>
    <w:rsid w:val="009616C0"/>
    <w:rsid w:val="00961769"/>
    <w:rsid w:val="009620E3"/>
    <w:rsid w:val="009622E0"/>
    <w:rsid w:val="009624A4"/>
    <w:rsid w:val="00962520"/>
    <w:rsid w:val="00962CD6"/>
    <w:rsid w:val="0096301B"/>
    <w:rsid w:val="00963073"/>
    <w:rsid w:val="00963594"/>
    <w:rsid w:val="009637FE"/>
    <w:rsid w:val="0096446B"/>
    <w:rsid w:val="009646A3"/>
    <w:rsid w:val="00964938"/>
    <w:rsid w:val="00965E7D"/>
    <w:rsid w:val="009660D3"/>
    <w:rsid w:val="009662EE"/>
    <w:rsid w:val="009671AD"/>
    <w:rsid w:val="00967C99"/>
    <w:rsid w:val="009704E4"/>
    <w:rsid w:val="009712BE"/>
    <w:rsid w:val="00972D87"/>
    <w:rsid w:val="00972EB0"/>
    <w:rsid w:val="00975ABB"/>
    <w:rsid w:val="00975CAA"/>
    <w:rsid w:val="00975DC4"/>
    <w:rsid w:val="009761E8"/>
    <w:rsid w:val="009766EC"/>
    <w:rsid w:val="009769A7"/>
    <w:rsid w:val="00977808"/>
    <w:rsid w:val="00977859"/>
    <w:rsid w:val="0097793D"/>
    <w:rsid w:val="00977A8E"/>
    <w:rsid w:val="00977B85"/>
    <w:rsid w:val="00981051"/>
    <w:rsid w:val="00981725"/>
    <w:rsid w:val="009828F5"/>
    <w:rsid w:val="00982D5D"/>
    <w:rsid w:val="0098328D"/>
    <w:rsid w:val="00983C05"/>
    <w:rsid w:val="009842AB"/>
    <w:rsid w:val="00984BA0"/>
    <w:rsid w:val="0098546F"/>
    <w:rsid w:val="009856BE"/>
    <w:rsid w:val="009856ED"/>
    <w:rsid w:val="00986109"/>
    <w:rsid w:val="00986988"/>
    <w:rsid w:val="00986FFC"/>
    <w:rsid w:val="00987013"/>
    <w:rsid w:val="009871B1"/>
    <w:rsid w:val="00987491"/>
    <w:rsid w:val="00987B21"/>
    <w:rsid w:val="00990C93"/>
    <w:rsid w:val="009914B4"/>
    <w:rsid w:val="0099163A"/>
    <w:rsid w:val="00991840"/>
    <w:rsid w:val="009924AA"/>
    <w:rsid w:val="0099263D"/>
    <w:rsid w:val="009926F4"/>
    <w:rsid w:val="00992DB4"/>
    <w:rsid w:val="00992E55"/>
    <w:rsid w:val="009930B4"/>
    <w:rsid w:val="0099327B"/>
    <w:rsid w:val="0099410A"/>
    <w:rsid w:val="0099475C"/>
    <w:rsid w:val="00994C95"/>
    <w:rsid w:val="00994DA0"/>
    <w:rsid w:val="00995115"/>
    <w:rsid w:val="009954FA"/>
    <w:rsid w:val="00995C36"/>
    <w:rsid w:val="00995E5C"/>
    <w:rsid w:val="00996D7C"/>
    <w:rsid w:val="00996F82"/>
    <w:rsid w:val="00997144"/>
    <w:rsid w:val="009A0092"/>
    <w:rsid w:val="009A0641"/>
    <w:rsid w:val="009A0747"/>
    <w:rsid w:val="009A1622"/>
    <w:rsid w:val="009A302B"/>
    <w:rsid w:val="009A325D"/>
    <w:rsid w:val="009A3402"/>
    <w:rsid w:val="009A3A1F"/>
    <w:rsid w:val="009A3D25"/>
    <w:rsid w:val="009A4C67"/>
    <w:rsid w:val="009A4D7A"/>
    <w:rsid w:val="009A4D9B"/>
    <w:rsid w:val="009A5062"/>
    <w:rsid w:val="009A5457"/>
    <w:rsid w:val="009A716C"/>
    <w:rsid w:val="009A74AC"/>
    <w:rsid w:val="009A7709"/>
    <w:rsid w:val="009A775C"/>
    <w:rsid w:val="009A7902"/>
    <w:rsid w:val="009B00D8"/>
    <w:rsid w:val="009B1171"/>
    <w:rsid w:val="009B121E"/>
    <w:rsid w:val="009B128A"/>
    <w:rsid w:val="009B13CA"/>
    <w:rsid w:val="009B16A8"/>
    <w:rsid w:val="009B1CB8"/>
    <w:rsid w:val="009B22A9"/>
    <w:rsid w:val="009B230B"/>
    <w:rsid w:val="009B2886"/>
    <w:rsid w:val="009B2B71"/>
    <w:rsid w:val="009B3C14"/>
    <w:rsid w:val="009B420B"/>
    <w:rsid w:val="009B4D93"/>
    <w:rsid w:val="009B57F3"/>
    <w:rsid w:val="009B5A41"/>
    <w:rsid w:val="009B608B"/>
    <w:rsid w:val="009B639C"/>
    <w:rsid w:val="009B65F1"/>
    <w:rsid w:val="009B6CD0"/>
    <w:rsid w:val="009B6FB2"/>
    <w:rsid w:val="009B702F"/>
    <w:rsid w:val="009B73EF"/>
    <w:rsid w:val="009C01DD"/>
    <w:rsid w:val="009C0764"/>
    <w:rsid w:val="009C0B4F"/>
    <w:rsid w:val="009C15F9"/>
    <w:rsid w:val="009C19C7"/>
    <w:rsid w:val="009C24B1"/>
    <w:rsid w:val="009C2977"/>
    <w:rsid w:val="009C2FFF"/>
    <w:rsid w:val="009C31A4"/>
    <w:rsid w:val="009C3256"/>
    <w:rsid w:val="009C3538"/>
    <w:rsid w:val="009C3FFA"/>
    <w:rsid w:val="009C4027"/>
    <w:rsid w:val="009C41FF"/>
    <w:rsid w:val="009C43D8"/>
    <w:rsid w:val="009C4617"/>
    <w:rsid w:val="009C4A71"/>
    <w:rsid w:val="009C4CA5"/>
    <w:rsid w:val="009C4DF7"/>
    <w:rsid w:val="009C4E0F"/>
    <w:rsid w:val="009C509C"/>
    <w:rsid w:val="009C5EB4"/>
    <w:rsid w:val="009C7033"/>
    <w:rsid w:val="009C74D6"/>
    <w:rsid w:val="009C7CCE"/>
    <w:rsid w:val="009D0109"/>
    <w:rsid w:val="009D0670"/>
    <w:rsid w:val="009D0CE5"/>
    <w:rsid w:val="009D0F12"/>
    <w:rsid w:val="009D152E"/>
    <w:rsid w:val="009D1532"/>
    <w:rsid w:val="009D19E3"/>
    <w:rsid w:val="009D1CF9"/>
    <w:rsid w:val="009D1D2B"/>
    <w:rsid w:val="009D30B8"/>
    <w:rsid w:val="009D3EB4"/>
    <w:rsid w:val="009D4060"/>
    <w:rsid w:val="009D407D"/>
    <w:rsid w:val="009D51B8"/>
    <w:rsid w:val="009D5D3B"/>
    <w:rsid w:val="009D5E8E"/>
    <w:rsid w:val="009D61CA"/>
    <w:rsid w:val="009D6D83"/>
    <w:rsid w:val="009D6F6F"/>
    <w:rsid w:val="009D704D"/>
    <w:rsid w:val="009D7895"/>
    <w:rsid w:val="009E0748"/>
    <w:rsid w:val="009E0842"/>
    <w:rsid w:val="009E208E"/>
    <w:rsid w:val="009E2BB8"/>
    <w:rsid w:val="009E2EC2"/>
    <w:rsid w:val="009E38A4"/>
    <w:rsid w:val="009E3F8A"/>
    <w:rsid w:val="009E44EC"/>
    <w:rsid w:val="009E4CA3"/>
    <w:rsid w:val="009E4E41"/>
    <w:rsid w:val="009E4FBA"/>
    <w:rsid w:val="009E554A"/>
    <w:rsid w:val="009E66CE"/>
    <w:rsid w:val="009E7033"/>
    <w:rsid w:val="009E7860"/>
    <w:rsid w:val="009E7DF1"/>
    <w:rsid w:val="009F0848"/>
    <w:rsid w:val="009F0FCD"/>
    <w:rsid w:val="009F1575"/>
    <w:rsid w:val="009F2234"/>
    <w:rsid w:val="009F23F4"/>
    <w:rsid w:val="009F276C"/>
    <w:rsid w:val="009F2D3D"/>
    <w:rsid w:val="009F3993"/>
    <w:rsid w:val="009F3EC6"/>
    <w:rsid w:val="009F4057"/>
    <w:rsid w:val="009F468A"/>
    <w:rsid w:val="009F46D2"/>
    <w:rsid w:val="009F4AED"/>
    <w:rsid w:val="009F4C93"/>
    <w:rsid w:val="009F53FA"/>
    <w:rsid w:val="009F69AD"/>
    <w:rsid w:val="009F7054"/>
    <w:rsid w:val="009F7487"/>
    <w:rsid w:val="009F7F68"/>
    <w:rsid w:val="00A0003C"/>
    <w:rsid w:val="00A003F5"/>
    <w:rsid w:val="00A00BB1"/>
    <w:rsid w:val="00A00CBF"/>
    <w:rsid w:val="00A00E53"/>
    <w:rsid w:val="00A013D7"/>
    <w:rsid w:val="00A015EC"/>
    <w:rsid w:val="00A0171B"/>
    <w:rsid w:val="00A01D11"/>
    <w:rsid w:val="00A0223E"/>
    <w:rsid w:val="00A02B23"/>
    <w:rsid w:val="00A03A66"/>
    <w:rsid w:val="00A03DC4"/>
    <w:rsid w:val="00A03E65"/>
    <w:rsid w:val="00A03F97"/>
    <w:rsid w:val="00A04098"/>
    <w:rsid w:val="00A04D67"/>
    <w:rsid w:val="00A052AE"/>
    <w:rsid w:val="00A05F27"/>
    <w:rsid w:val="00A05F87"/>
    <w:rsid w:val="00A0654A"/>
    <w:rsid w:val="00A0690A"/>
    <w:rsid w:val="00A07949"/>
    <w:rsid w:val="00A07AA2"/>
    <w:rsid w:val="00A07C09"/>
    <w:rsid w:val="00A07EF3"/>
    <w:rsid w:val="00A10413"/>
    <w:rsid w:val="00A10683"/>
    <w:rsid w:val="00A10894"/>
    <w:rsid w:val="00A10F20"/>
    <w:rsid w:val="00A111C6"/>
    <w:rsid w:val="00A11691"/>
    <w:rsid w:val="00A1170C"/>
    <w:rsid w:val="00A1197E"/>
    <w:rsid w:val="00A11A60"/>
    <w:rsid w:val="00A127B8"/>
    <w:rsid w:val="00A13210"/>
    <w:rsid w:val="00A1330C"/>
    <w:rsid w:val="00A1336C"/>
    <w:rsid w:val="00A1354C"/>
    <w:rsid w:val="00A13A35"/>
    <w:rsid w:val="00A14880"/>
    <w:rsid w:val="00A1490D"/>
    <w:rsid w:val="00A14E90"/>
    <w:rsid w:val="00A1509B"/>
    <w:rsid w:val="00A152AB"/>
    <w:rsid w:val="00A15826"/>
    <w:rsid w:val="00A1594B"/>
    <w:rsid w:val="00A160C2"/>
    <w:rsid w:val="00A1635D"/>
    <w:rsid w:val="00A16465"/>
    <w:rsid w:val="00A170C4"/>
    <w:rsid w:val="00A17182"/>
    <w:rsid w:val="00A17267"/>
    <w:rsid w:val="00A2038E"/>
    <w:rsid w:val="00A2053B"/>
    <w:rsid w:val="00A2081A"/>
    <w:rsid w:val="00A20AAD"/>
    <w:rsid w:val="00A20E4B"/>
    <w:rsid w:val="00A2105E"/>
    <w:rsid w:val="00A214DC"/>
    <w:rsid w:val="00A2163E"/>
    <w:rsid w:val="00A218CC"/>
    <w:rsid w:val="00A2193F"/>
    <w:rsid w:val="00A21C12"/>
    <w:rsid w:val="00A21F74"/>
    <w:rsid w:val="00A223A4"/>
    <w:rsid w:val="00A23C48"/>
    <w:rsid w:val="00A23CA9"/>
    <w:rsid w:val="00A24A30"/>
    <w:rsid w:val="00A24E63"/>
    <w:rsid w:val="00A25F2F"/>
    <w:rsid w:val="00A26033"/>
    <w:rsid w:val="00A26598"/>
    <w:rsid w:val="00A26954"/>
    <w:rsid w:val="00A27667"/>
    <w:rsid w:val="00A277C1"/>
    <w:rsid w:val="00A27F91"/>
    <w:rsid w:val="00A3013B"/>
    <w:rsid w:val="00A30845"/>
    <w:rsid w:val="00A30965"/>
    <w:rsid w:val="00A30D9F"/>
    <w:rsid w:val="00A30EE3"/>
    <w:rsid w:val="00A30F8F"/>
    <w:rsid w:val="00A3157F"/>
    <w:rsid w:val="00A3176B"/>
    <w:rsid w:val="00A31F90"/>
    <w:rsid w:val="00A31FC8"/>
    <w:rsid w:val="00A32297"/>
    <w:rsid w:val="00A32CF4"/>
    <w:rsid w:val="00A32D76"/>
    <w:rsid w:val="00A3366A"/>
    <w:rsid w:val="00A33977"/>
    <w:rsid w:val="00A33C48"/>
    <w:rsid w:val="00A33EAD"/>
    <w:rsid w:val="00A3486A"/>
    <w:rsid w:val="00A34DED"/>
    <w:rsid w:val="00A34F4A"/>
    <w:rsid w:val="00A34F8C"/>
    <w:rsid w:val="00A35320"/>
    <w:rsid w:val="00A3535E"/>
    <w:rsid w:val="00A3584F"/>
    <w:rsid w:val="00A35961"/>
    <w:rsid w:val="00A35D85"/>
    <w:rsid w:val="00A364DC"/>
    <w:rsid w:val="00A36D0B"/>
    <w:rsid w:val="00A37133"/>
    <w:rsid w:val="00A406C5"/>
    <w:rsid w:val="00A4078D"/>
    <w:rsid w:val="00A409EA"/>
    <w:rsid w:val="00A423D5"/>
    <w:rsid w:val="00A425ED"/>
    <w:rsid w:val="00A42725"/>
    <w:rsid w:val="00A42791"/>
    <w:rsid w:val="00A42C29"/>
    <w:rsid w:val="00A42FC9"/>
    <w:rsid w:val="00A430B1"/>
    <w:rsid w:val="00A431AC"/>
    <w:rsid w:val="00A43364"/>
    <w:rsid w:val="00A4375F"/>
    <w:rsid w:val="00A43776"/>
    <w:rsid w:val="00A439C7"/>
    <w:rsid w:val="00A441AD"/>
    <w:rsid w:val="00A44887"/>
    <w:rsid w:val="00A44933"/>
    <w:rsid w:val="00A457B8"/>
    <w:rsid w:val="00A4580A"/>
    <w:rsid w:val="00A45DC4"/>
    <w:rsid w:val="00A45F2F"/>
    <w:rsid w:val="00A462FC"/>
    <w:rsid w:val="00A464D7"/>
    <w:rsid w:val="00A46761"/>
    <w:rsid w:val="00A4688D"/>
    <w:rsid w:val="00A46A9B"/>
    <w:rsid w:val="00A46F9C"/>
    <w:rsid w:val="00A470DA"/>
    <w:rsid w:val="00A47490"/>
    <w:rsid w:val="00A4781E"/>
    <w:rsid w:val="00A4786A"/>
    <w:rsid w:val="00A47B05"/>
    <w:rsid w:val="00A47B56"/>
    <w:rsid w:val="00A50166"/>
    <w:rsid w:val="00A50ECD"/>
    <w:rsid w:val="00A50F34"/>
    <w:rsid w:val="00A51EC3"/>
    <w:rsid w:val="00A51FDD"/>
    <w:rsid w:val="00A52326"/>
    <w:rsid w:val="00A52D38"/>
    <w:rsid w:val="00A53210"/>
    <w:rsid w:val="00A536A1"/>
    <w:rsid w:val="00A537A1"/>
    <w:rsid w:val="00A537A7"/>
    <w:rsid w:val="00A53B06"/>
    <w:rsid w:val="00A53B84"/>
    <w:rsid w:val="00A548DC"/>
    <w:rsid w:val="00A548E3"/>
    <w:rsid w:val="00A5539A"/>
    <w:rsid w:val="00A554CA"/>
    <w:rsid w:val="00A56165"/>
    <w:rsid w:val="00A56170"/>
    <w:rsid w:val="00A576C1"/>
    <w:rsid w:val="00A57CC2"/>
    <w:rsid w:val="00A60316"/>
    <w:rsid w:val="00A607BC"/>
    <w:rsid w:val="00A60B0A"/>
    <w:rsid w:val="00A60E63"/>
    <w:rsid w:val="00A60E8D"/>
    <w:rsid w:val="00A61C9E"/>
    <w:rsid w:val="00A61DC5"/>
    <w:rsid w:val="00A61EBE"/>
    <w:rsid w:val="00A61EC7"/>
    <w:rsid w:val="00A620EE"/>
    <w:rsid w:val="00A625E3"/>
    <w:rsid w:val="00A62B36"/>
    <w:rsid w:val="00A634EA"/>
    <w:rsid w:val="00A635CB"/>
    <w:rsid w:val="00A63815"/>
    <w:rsid w:val="00A6485C"/>
    <w:rsid w:val="00A649D2"/>
    <w:rsid w:val="00A65637"/>
    <w:rsid w:val="00A658A0"/>
    <w:rsid w:val="00A65BDF"/>
    <w:rsid w:val="00A664D2"/>
    <w:rsid w:val="00A668BF"/>
    <w:rsid w:val="00A66ABB"/>
    <w:rsid w:val="00A66D58"/>
    <w:rsid w:val="00A67298"/>
    <w:rsid w:val="00A674DB"/>
    <w:rsid w:val="00A6756B"/>
    <w:rsid w:val="00A71364"/>
    <w:rsid w:val="00A71800"/>
    <w:rsid w:val="00A71C5F"/>
    <w:rsid w:val="00A71DA0"/>
    <w:rsid w:val="00A71F4D"/>
    <w:rsid w:val="00A72257"/>
    <w:rsid w:val="00A72270"/>
    <w:rsid w:val="00A723A9"/>
    <w:rsid w:val="00A7266E"/>
    <w:rsid w:val="00A7280A"/>
    <w:rsid w:val="00A729C1"/>
    <w:rsid w:val="00A73145"/>
    <w:rsid w:val="00A73E7B"/>
    <w:rsid w:val="00A74BA1"/>
    <w:rsid w:val="00A74EA8"/>
    <w:rsid w:val="00A75394"/>
    <w:rsid w:val="00A753EF"/>
    <w:rsid w:val="00A753F3"/>
    <w:rsid w:val="00A7626B"/>
    <w:rsid w:val="00A76524"/>
    <w:rsid w:val="00A7668E"/>
    <w:rsid w:val="00A76E96"/>
    <w:rsid w:val="00A77149"/>
    <w:rsid w:val="00A775CB"/>
    <w:rsid w:val="00A7799D"/>
    <w:rsid w:val="00A800EB"/>
    <w:rsid w:val="00A804B7"/>
    <w:rsid w:val="00A80F08"/>
    <w:rsid w:val="00A81413"/>
    <w:rsid w:val="00A8164A"/>
    <w:rsid w:val="00A81A58"/>
    <w:rsid w:val="00A81CA2"/>
    <w:rsid w:val="00A81CED"/>
    <w:rsid w:val="00A82543"/>
    <w:rsid w:val="00A82A14"/>
    <w:rsid w:val="00A82BC7"/>
    <w:rsid w:val="00A82D52"/>
    <w:rsid w:val="00A83833"/>
    <w:rsid w:val="00A838CA"/>
    <w:rsid w:val="00A84963"/>
    <w:rsid w:val="00A85872"/>
    <w:rsid w:val="00A85F2A"/>
    <w:rsid w:val="00A86ABC"/>
    <w:rsid w:val="00A873D9"/>
    <w:rsid w:val="00A87547"/>
    <w:rsid w:val="00A87C29"/>
    <w:rsid w:val="00A87EC1"/>
    <w:rsid w:val="00A9021E"/>
    <w:rsid w:val="00A90684"/>
    <w:rsid w:val="00A90A54"/>
    <w:rsid w:val="00A9115C"/>
    <w:rsid w:val="00A91229"/>
    <w:rsid w:val="00A913E0"/>
    <w:rsid w:val="00A91A0D"/>
    <w:rsid w:val="00A92C80"/>
    <w:rsid w:val="00A93ABE"/>
    <w:rsid w:val="00A93C94"/>
    <w:rsid w:val="00A93D42"/>
    <w:rsid w:val="00A941CA"/>
    <w:rsid w:val="00A954A5"/>
    <w:rsid w:val="00A956C7"/>
    <w:rsid w:val="00A95BE3"/>
    <w:rsid w:val="00A96083"/>
    <w:rsid w:val="00A96253"/>
    <w:rsid w:val="00A96476"/>
    <w:rsid w:val="00A96764"/>
    <w:rsid w:val="00A96851"/>
    <w:rsid w:val="00A96E63"/>
    <w:rsid w:val="00A97008"/>
    <w:rsid w:val="00A97101"/>
    <w:rsid w:val="00A971FF"/>
    <w:rsid w:val="00A97B03"/>
    <w:rsid w:val="00AA03FC"/>
    <w:rsid w:val="00AA0D08"/>
    <w:rsid w:val="00AA1324"/>
    <w:rsid w:val="00AA168D"/>
    <w:rsid w:val="00AA18E3"/>
    <w:rsid w:val="00AA1975"/>
    <w:rsid w:val="00AA1BC2"/>
    <w:rsid w:val="00AA1C69"/>
    <w:rsid w:val="00AA1F42"/>
    <w:rsid w:val="00AA1F6F"/>
    <w:rsid w:val="00AA2173"/>
    <w:rsid w:val="00AA278D"/>
    <w:rsid w:val="00AA2AD0"/>
    <w:rsid w:val="00AA3F0D"/>
    <w:rsid w:val="00AA4D79"/>
    <w:rsid w:val="00AA5689"/>
    <w:rsid w:val="00AA5B64"/>
    <w:rsid w:val="00AA5BC8"/>
    <w:rsid w:val="00AA6A7B"/>
    <w:rsid w:val="00AA6C79"/>
    <w:rsid w:val="00AA75B3"/>
    <w:rsid w:val="00AA7C91"/>
    <w:rsid w:val="00AB00B1"/>
    <w:rsid w:val="00AB0342"/>
    <w:rsid w:val="00AB0CB3"/>
    <w:rsid w:val="00AB109D"/>
    <w:rsid w:val="00AB1830"/>
    <w:rsid w:val="00AB1917"/>
    <w:rsid w:val="00AB1962"/>
    <w:rsid w:val="00AB1BC6"/>
    <w:rsid w:val="00AB23BE"/>
    <w:rsid w:val="00AB2796"/>
    <w:rsid w:val="00AB2808"/>
    <w:rsid w:val="00AB2919"/>
    <w:rsid w:val="00AB2E45"/>
    <w:rsid w:val="00AB3482"/>
    <w:rsid w:val="00AB490C"/>
    <w:rsid w:val="00AB4E84"/>
    <w:rsid w:val="00AB51DF"/>
    <w:rsid w:val="00AB5E2B"/>
    <w:rsid w:val="00AB6077"/>
    <w:rsid w:val="00AB607C"/>
    <w:rsid w:val="00AB61D2"/>
    <w:rsid w:val="00AB6EF4"/>
    <w:rsid w:val="00AB7408"/>
    <w:rsid w:val="00AB772B"/>
    <w:rsid w:val="00AB786C"/>
    <w:rsid w:val="00AB78A4"/>
    <w:rsid w:val="00AC016B"/>
    <w:rsid w:val="00AC1DE4"/>
    <w:rsid w:val="00AC1EA5"/>
    <w:rsid w:val="00AC2208"/>
    <w:rsid w:val="00AC2C14"/>
    <w:rsid w:val="00AC2C48"/>
    <w:rsid w:val="00AC3033"/>
    <w:rsid w:val="00AC38BA"/>
    <w:rsid w:val="00AC4068"/>
    <w:rsid w:val="00AC412B"/>
    <w:rsid w:val="00AC41F0"/>
    <w:rsid w:val="00AC464A"/>
    <w:rsid w:val="00AC4696"/>
    <w:rsid w:val="00AC4B0E"/>
    <w:rsid w:val="00AC4B77"/>
    <w:rsid w:val="00AC4E4C"/>
    <w:rsid w:val="00AC5205"/>
    <w:rsid w:val="00AC5466"/>
    <w:rsid w:val="00AC5B70"/>
    <w:rsid w:val="00AC5D25"/>
    <w:rsid w:val="00AC5ED3"/>
    <w:rsid w:val="00AC5F71"/>
    <w:rsid w:val="00AC637A"/>
    <w:rsid w:val="00AC6E05"/>
    <w:rsid w:val="00AC7B2A"/>
    <w:rsid w:val="00AC7ED1"/>
    <w:rsid w:val="00AD0015"/>
    <w:rsid w:val="00AD09B0"/>
    <w:rsid w:val="00AD0F76"/>
    <w:rsid w:val="00AD117A"/>
    <w:rsid w:val="00AD175F"/>
    <w:rsid w:val="00AD196B"/>
    <w:rsid w:val="00AD2204"/>
    <w:rsid w:val="00AD2BBD"/>
    <w:rsid w:val="00AD39DD"/>
    <w:rsid w:val="00AD450D"/>
    <w:rsid w:val="00AD51C3"/>
    <w:rsid w:val="00AD5320"/>
    <w:rsid w:val="00AD5849"/>
    <w:rsid w:val="00AD61C4"/>
    <w:rsid w:val="00AD72A7"/>
    <w:rsid w:val="00AD7615"/>
    <w:rsid w:val="00AE0300"/>
    <w:rsid w:val="00AE0460"/>
    <w:rsid w:val="00AE051C"/>
    <w:rsid w:val="00AE10F0"/>
    <w:rsid w:val="00AE2528"/>
    <w:rsid w:val="00AE2664"/>
    <w:rsid w:val="00AE27C9"/>
    <w:rsid w:val="00AE2B93"/>
    <w:rsid w:val="00AE3107"/>
    <w:rsid w:val="00AE3C98"/>
    <w:rsid w:val="00AE415D"/>
    <w:rsid w:val="00AE49D0"/>
    <w:rsid w:val="00AE4C62"/>
    <w:rsid w:val="00AE51A3"/>
    <w:rsid w:val="00AE553E"/>
    <w:rsid w:val="00AE5CA0"/>
    <w:rsid w:val="00AE5E9F"/>
    <w:rsid w:val="00AE638C"/>
    <w:rsid w:val="00AE6DF6"/>
    <w:rsid w:val="00AE6EBD"/>
    <w:rsid w:val="00AE78C2"/>
    <w:rsid w:val="00AE7A9F"/>
    <w:rsid w:val="00AE7F28"/>
    <w:rsid w:val="00AF010F"/>
    <w:rsid w:val="00AF056E"/>
    <w:rsid w:val="00AF0AEC"/>
    <w:rsid w:val="00AF1080"/>
    <w:rsid w:val="00AF1647"/>
    <w:rsid w:val="00AF216A"/>
    <w:rsid w:val="00AF2376"/>
    <w:rsid w:val="00AF29E0"/>
    <w:rsid w:val="00AF2BAB"/>
    <w:rsid w:val="00AF3CC1"/>
    <w:rsid w:val="00AF43A0"/>
    <w:rsid w:val="00AF4489"/>
    <w:rsid w:val="00AF4844"/>
    <w:rsid w:val="00AF49EF"/>
    <w:rsid w:val="00AF4DCB"/>
    <w:rsid w:val="00AF53C9"/>
    <w:rsid w:val="00AF5A01"/>
    <w:rsid w:val="00AF5AE1"/>
    <w:rsid w:val="00AF5B60"/>
    <w:rsid w:val="00AF5E8E"/>
    <w:rsid w:val="00AF6FB4"/>
    <w:rsid w:val="00AF7487"/>
    <w:rsid w:val="00AF77EA"/>
    <w:rsid w:val="00B00357"/>
    <w:rsid w:val="00B003EA"/>
    <w:rsid w:val="00B009E3"/>
    <w:rsid w:val="00B00C8B"/>
    <w:rsid w:val="00B00D3C"/>
    <w:rsid w:val="00B0135C"/>
    <w:rsid w:val="00B01947"/>
    <w:rsid w:val="00B01C95"/>
    <w:rsid w:val="00B01EE0"/>
    <w:rsid w:val="00B01FEB"/>
    <w:rsid w:val="00B02CC1"/>
    <w:rsid w:val="00B0374D"/>
    <w:rsid w:val="00B03A17"/>
    <w:rsid w:val="00B03C7F"/>
    <w:rsid w:val="00B03E39"/>
    <w:rsid w:val="00B040C4"/>
    <w:rsid w:val="00B042FA"/>
    <w:rsid w:val="00B04D3F"/>
    <w:rsid w:val="00B04DD8"/>
    <w:rsid w:val="00B051C5"/>
    <w:rsid w:val="00B0595E"/>
    <w:rsid w:val="00B06B24"/>
    <w:rsid w:val="00B06CAF"/>
    <w:rsid w:val="00B07254"/>
    <w:rsid w:val="00B0793D"/>
    <w:rsid w:val="00B079F4"/>
    <w:rsid w:val="00B07F2F"/>
    <w:rsid w:val="00B10167"/>
    <w:rsid w:val="00B10A3C"/>
    <w:rsid w:val="00B10C1D"/>
    <w:rsid w:val="00B10FB6"/>
    <w:rsid w:val="00B11A96"/>
    <w:rsid w:val="00B12114"/>
    <w:rsid w:val="00B1281A"/>
    <w:rsid w:val="00B12A35"/>
    <w:rsid w:val="00B13297"/>
    <w:rsid w:val="00B1362C"/>
    <w:rsid w:val="00B13691"/>
    <w:rsid w:val="00B140CB"/>
    <w:rsid w:val="00B1413D"/>
    <w:rsid w:val="00B15596"/>
    <w:rsid w:val="00B15696"/>
    <w:rsid w:val="00B159C8"/>
    <w:rsid w:val="00B17AF8"/>
    <w:rsid w:val="00B2011A"/>
    <w:rsid w:val="00B2092A"/>
    <w:rsid w:val="00B20992"/>
    <w:rsid w:val="00B20A74"/>
    <w:rsid w:val="00B20F1D"/>
    <w:rsid w:val="00B21196"/>
    <w:rsid w:val="00B21ECA"/>
    <w:rsid w:val="00B221A0"/>
    <w:rsid w:val="00B224C1"/>
    <w:rsid w:val="00B225EC"/>
    <w:rsid w:val="00B22D25"/>
    <w:rsid w:val="00B239C5"/>
    <w:rsid w:val="00B23A6F"/>
    <w:rsid w:val="00B23B6D"/>
    <w:rsid w:val="00B23F19"/>
    <w:rsid w:val="00B24015"/>
    <w:rsid w:val="00B2489D"/>
    <w:rsid w:val="00B24BD4"/>
    <w:rsid w:val="00B24D6E"/>
    <w:rsid w:val="00B2559E"/>
    <w:rsid w:val="00B2617C"/>
    <w:rsid w:val="00B264FA"/>
    <w:rsid w:val="00B266DA"/>
    <w:rsid w:val="00B27C2A"/>
    <w:rsid w:val="00B30129"/>
    <w:rsid w:val="00B307B6"/>
    <w:rsid w:val="00B30CC7"/>
    <w:rsid w:val="00B30FCE"/>
    <w:rsid w:val="00B31ED7"/>
    <w:rsid w:val="00B32223"/>
    <w:rsid w:val="00B32528"/>
    <w:rsid w:val="00B329F5"/>
    <w:rsid w:val="00B32A3B"/>
    <w:rsid w:val="00B335B9"/>
    <w:rsid w:val="00B3399B"/>
    <w:rsid w:val="00B347EB"/>
    <w:rsid w:val="00B3604C"/>
    <w:rsid w:val="00B36655"/>
    <w:rsid w:val="00B36E00"/>
    <w:rsid w:val="00B3700D"/>
    <w:rsid w:val="00B37813"/>
    <w:rsid w:val="00B37BED"/>
    <w:rsid w:val="00B40558"/>
    <w:rsid w:val="00B406D2"/>
    <w:rsid w:val="00B40B43"/>
    <w:rsid w:val="00B41C32"/>
    <w:rsid w:val="00B41C94"/>
    <w:rsid w:val="00B4217E"/>
    <w:rsid w:val="00B4231C"/>
    <w:rsid w:val="00B42383"/>
    <w:rsid w:val="00B42488"/>
    <w:rsid w:val="00B42882"/>
    <w:rsid w:val="00B42B42"/>
    <w:rsid w:val="00B42F38"/>
    <w:rsid w:val="00B434ED"/>
    <w:rsid w:val="00B436F6"/>
    <w:rsid w:val="00B4398A"/>
    <w:rsid w:val="00B444AB"/>
    <w:rsid w:val="00B448E1"/>
    <w:rsid w:val="00B44AC1"/>
    <w:rsid w:val="00B44B58"/>
    <w:rsid w:val="00B44D2E"/>
    <w:rsid w:val="00B44E83"/>
    <w:rsid w:val="00B452BB"/>
    <w:rsid w:val="00B452E6"/>
    <w:rsid w:val="00B46102"/>
    <w:rsid w:val="00B47220"/>
    <w:rsid w:val="00B476A9"/>
    <w:rsid w:val="00B4780D"/>
    <w:rsid w:val="00B50270"/>
    <w:rsid w:val="00B5042B"/>
    <w:rsid w:val="00B50550"/>
    <w:rsid w:val="00B517A3"/>
    <w:rsid w:val="00B52A2D"/>
    <w:rsid w:val="00B532AD"/>
    <w:rsid w:val="00B535C8"/>
    <w:rsid w:val="00B53854"/>
    <w:rsid w:val="00B53ECC"/>
    <w:rsid w:val="00B545F9"/>
    <w:rsid w:val="00B54A14"/>
    <w:rsid w:val="00B54C48"/>
    <w:rsid w:val="00B55A75"/>
    <w:rsid w:val="00B55B75"/>
    <w:rsid w:val="00B57C95"/>
    <w:rsid w:val="00B57E97"/>
    <w:rsid w:val="00B57EE0"/>
    <w:rsid w:val="00B57F12"/>
    <w:rsid w:val="00B57F72"/>
    <w:rsid w:val="00B601BD"/>
    <w:rsid w:val="00B607BA"/>
    <w:rsid w:val="00B607F7"/>
    <w:rsid w:val="00B60868"/>
    <w:rsid w:val="00B60C88"/>
    <w:rsid w:val="00B62C47"/>
    <w:rsid w:val="00B63EC3"/>
    <w:rsid w:val="00B63F47"/>
    <w:rsid w:val="00B645C5"/>
    <w:rsid w:val="00B64647"/>
    <w:rsid w:val="00B6485C"/>
    <w:rsid w:val="00B649E7"/>
    <w:rsid w:val="00B64E5B"/>
    <w:rsid w:val="00B65DE4"/>
    <w:rsid w:val="00B66468"/>
    <w:rsid w:val="00B665CB"/>
    <w:rsid w:val="00B6768F"/>
    <w:rsid w:val="00B6791F"/>
    <w:rsid w:val="00B67939"/>
    <w:rsid w:val="00B67AC0"/>
    <w:rsid w:val="00B67C57"/>
    <w:rsid w:val="00B70028"/>
    <w:rsid w:val="00B70740"/>
    <w:rsid w:val="00B70C70"/>
    <w:rsid w:val="00B722D0"/>
    <w:rsid w:val="00B724B6"/>
    <w:rsid w:val="00B72A19"/>
    <w:rsid w:val="00B7334A"/>
    <w:rsid w:val="00B73504"/>
    <w:rsid w:val="00B73D2F"/>
    <w:rsid w:val="00B742D2"/>
    <w:rsid w:val="00B74469"/>
    <w:rsid w:val="00B74EE1"/>
    <w:rsid w:val="00B74F4B"/>
    <w:rsid w:val="00B7546E"/>
    <w:rsid w:val="00B75D10"/>
    <w:rsid w:val="00B76446"/>
    <w:rsid w:val="00B76694"/>
    <w:rsid w:val="00B76EAD"/>
    <w:rsid w:val="00B76EF2"/>
    <w:rsid w:val="00B80108"/>
    <w:rsid w:val="00B8020E"/>
    <w:rsid w:val="00B80F4A"/>
    <w:rsid w:val="00B82298"/>
    <w:rsid w:val="00B822BB"/>
    <w:rsid w:val="00B82DC8"/>
    <w:rsid w:val="00B83203"/>
    <w:rsid w:val="00B83A82"/>
    <w:rsid w:val="00B83D4C"/>
    <w:rsid w:val="00B84C51"/>
    <w:rsid w:val="00B84FD7"/>
    <w:rsid w:val="00B85297"/>
    <w:rsid w:val="00B85B03"/>
    <w:rsid w:val="00B85BDE"/>
    <w:rsid w:val="00B85C52"/>
    <w:rsid w:val="00B85F4C"/>
    <w:rsid w:val="00B85FD8"/>
    <w:rsid w:val="00B86F67"/>
    <w:rsid w:val="00B87354"/>
    <w:rsid w:val="00B87836"/>
    <w:rsid w:val="00B87C8F"/>
    <w:rsid w:val="00B90836"/>
    <w:rsid w:val="00B909DC"/>
    <w:rsid w:val="00B90C62"/>
    <w:rsid w:val="00B9107D"/>
    <w:rsid w:val="00B92504"/>
    <w:rsid w:val="00B93FDD"/>
    <w:rsid w:val="00B94142"/>
    <w:rsid w:val="00B94AF3"/>
    <w:rsid w:val="00B95274"/>
    <w:rsid w:val="00B95869"/>
    <w:rsid w:val="00B95B07"/>
    <w:rsid w:val="00B95B2B"/>
    <w:rsid w:val="00B95EBA"/>
    <w:rsid w:val="00B96993"/>
    <w:rsid w:val="00B969FC"/>
    <w:rsid w:val="00B97413"/>
    <w:rsid w:val="00B974B9"/>
    <w:rsid w:val="00B9790F"/>
    <w:rsid w:val="00B97FC7"/>
    <w:rsid w:val="00BA003E"/>
    <w:rsid w:val="00BA0272"/>
    <w:rsid w:val="00BA058F"/>
    <w:rsid w:val="00BA05C2"/>
    <w:rsid w:val="00BA12C0"/>
    <w:rsid w:val="00BA142B"/>
    <w:rsid w:val="00BA15AE"/>
    <w:rsid w:val="00BA1B6E"/>
    <w:rsid w:val="00BA1FED"/>
    <w:rsid w:val="00BA27EC"/>
    <w:rsid w:val="00BA2B1D"/>
    <w:rsid w:val="00BA2D6F"/>
    <w:rsid w:val="00BA3549"/>
    <w:rsid w:val="00BA394E"/>
    <w:rsid w:val="00BA4325"/>
    <w:rsid w:val="00BA43D7"/>
    <w:rsid w:val="00BA4571"/>
    <w:rsid w:val="00BA46CB"/>
    <w:rsid w:val="00BA48C7"/>
    <w:rsid w:val="00BA4D94"/>
    <w:rsid w:val="00BA574D"/>
    <w:rsid w:val="00BA5AC7"/>
    <w:rsid w:val="00BA61FC"/>
    <w:rsid w:val="00BA6362"/>
    <w:rsid w:val="00BA66FA"/>
    <w:rsid w:val="00BA67DA"/>
    <w:rsid w:val="00BA6DCB"/>
    <w:rsid w:val="00BA7056"/>
    <w:rsid w:val="00BA730B"/>
    <w:rsid w:val="00BA74F6"/>
    <w:rsid w:val="00BA7500"/>
    <w:rsid w:val="00BA7573"/>
    <w:rsid w:val="00BB0209"/>
    <w:rsid w:val="00BB0317"/>
    <w:rsid w:val="00BB0CA5"/>
    <w:rsid w:val="00BB135E"/>
    <w:rsid w:val="00BB199B"/>
    <w:rsid w:val="00BB1A30"/>
    <w:rsid w:val="00BB1D52"/>
    <w:rsid w:val="00BB1E90"/>
    <w:rsid w:val="00BB2307"/>
    <w:rsid w:val="00BB233E"/>
    <w:rsid w:val="00BB2456"/>
    <w:rsid w:val="00BB2C02"/>
    <w:rsid w:val="00BB3334"/>
    <w:rsid w:val="00BB4446"/>
    <w:rsid w:val="00BB4F5C"/>
    <w:rsid w:val="00BB5348"/>
    <w:rsid w:val="00BB54C9"/>
    <w:rsid w:val="00BB5578"/>
    <w:rsid w:val="00BB614B"/>
    <w:rsid w:val="00BB6374"/>
    <w:rsid w:val="00BB6570"/>
    <w:rsid w:val="00BB6712"/>
    <w:rsid w:val="00BB6C05"/>
    <w:rsid w:val="00BB7127"/>
    <w:rsid w:val="00BB72EB"/>
    <w:rsid w:val="00BB770C"/>
    <w:rsid w:val="00BB7BF1"/>
    <w:rsid w:val="00BB7C36"/>
    <w:rsid w:val="00BC0007"/>
    <w:rsid w:val="00BC0668"/>
    <w:rsid w:val="00BC0DDA"/>
    <w:rsid w:val="00BC19F2"/>
    <w:rsid w:val="00BC21A4"/>
    <w:rsid w:val="00BC21C2"/>
    <w:rsid w:val="00BC2875"/>
    <w:rsid w:val="00BC3510"/>
    <w:rsid w:val="00BC38F5"/>
    <w:rsid w:val="00BC3915"/>
    <w:rsid w:val="00BC3C94"/>
    <w:rsid w:val="00BC3F07"/>
    <w:rsid w:val="00BC3FC1"/>
    <w:rsid w:val="00BC5425"/>
    <w:rsid w:val="00BC56AE"/>
    <w:rsid w:val="00BC58C6"/>
    <w:rsid w:val="00BC58D5"/>
    <w:rsid w:val="00BC5F5A"/>
    <w:rsid w:val="00BC6019"/>
    <w:rsid w:val="00BC6396"/>
    <w:rsid w:val="00BC69A5"/>
    <w:rsid w:val="00BC7766"/>
    <w:rsid w:val="00BD1417"/>
    <w:rsid w:val="00BD1CA8"/>
    <w:rsid w:val="00BD20FC"/>
    <w:rsid w:val="00BD24C5"/>
    <w:rsid w:val="00BD29FF"/>
    <w:rsid w:val="00BD2BD1"/>
    <w:rsid w:val="00BD2D37"/>
    <w:rsid w:val="00BD4255"/>
    <w:rsid w:val="00BD43B6"/>
    <w:rsid w:val="00BD5132"/>
    <w:rsid w:val="00BD536C"/>
    <w:rsid w:val="00BD56F3"/>
    <w:rsid w:val="00BD6D51"/>
    <w:rsid w:val="00BD6E71"/>
    <w:rsid w:val="00BD7563"/>
    <w:rsid w:val="00BD7834"/>
    <w:rsid w:val="00BD7864"/>
    <w:rsid w:val="00BD7C79"/>
    <w:rsid w:val="00BD7CD7"/>
    <w:rsid w:val="00BE0985"/>
    <w:rsid w:val="00BE0A63"/>
    <w:rsid w:val="00BE0CD2"/>
    <w:rsid w:val="00BE0E2B"/>
    <w:rsid w:val="00BE19CB"/>
    <w:rsid w:val="00BE1DAE"/>
    <w:rsid w:val="00BE25DC"/>
    <w:rsid w:val="00BE31DC"/>
    <w:rsid w:val="00BE3D3C"/>
    <w:rsid w:val="00BE404B"/>
    <w:rsid w:val="00BE4A15"/>
    <w:rsid w:val="00BE4FE2"/>
    <w:rsid w:val="00BE51D2"/>
    <w:rsid w:val="00BE556B"/>
    <w:rsid w:val="00BE5AD6"/>
    <w:rsid w:val="00BE5E7D"/>
    <w:rsid w:val="00BE6C63"/>
    <w:rsid w:val="00BE7AE9"/>
    <w:rsid w:val="00BF09F9"/>
    <w:rsid w:val="00BF0C7A"/>
    <w:rsid w:val="00BF1150"/>
    <w:rsid w:val="00BF133D"/>
    <w:rsid w:val="00BF157D"/>
    <w:rsid w:val="00BF16BE"/>
    <w:rsid w:val="00BF21C6"/>
    <w:rsid w:val="00BF29BD"/>
    <w:rsid w:val="00BF2CA0"/>
    <w:rsid w:val="00BF2D98"/>
    <w:rsid w:val="00BF30B6"/>
    <w:rsid w:val="00BF31E0"/>
    <w:rsid w:val="00BF3E6C"/>
    <w:rsid w:val="00BF402C"/>
    <w:rsid w:val="00BF43FB"/>
    <w:rsid w:val="00BF50D9"/>
    <w:rsid w:val="00BF5640"/>
    <w:rsid w:val="00BF5BF0"/>
    <w:rsid w:val="00BF6342"/>
    <w:rsid w:val="00BF711F"/>
    <w:rsid w:val="00BF7A3D"/>
    <w:rsid w:val="00BF7B2A"/>
    <w:rsid w:val="00BF7B3C"/>
    <w:rsid w:val="00BF7ECC"/>
    <w:rsid w:val="00C00BC0"/>
    <w:rsid w:val="00C00BD2"/>
    <w:rsid w:val="00C00EE4"/>
    <w:rsid w:val="00C01387"/>
    <w:rsid w:val="00C01445"/>
    <w:rsid w:val="00C018FE"/>
    <w:rsid w:val="00C01A79"/>
    <w:rsid w:val="00C01C5C"/>
    <w:rsid w:val="00C01ED3"/>
    <w:rsid w:val="00C030E8"/>
    <w:rsid w:val="00C03278"/>
    <w:rsid w:val="00C032A1"/>
    <w:rsid w:val="00C033F6"/>
    <w:rsid w:val="00C03AD2"/>
    <w:rsid w:val="00C03FE2"/>
    <w:rsid w:val="00C0441F"/>
    <w:rsid w:val="00C044F7"/>
    <w:rsid w:val="00C04680"/>
    <w:rsid w:val="00C049DB"/>
    <w:rsid w:val="00C054FA"/>
    <w:rsid w:val="00C056A5"/>
    <w:rsid w:val="00C05938"/>
    <w:rsid w:val="00C05A26"/>
    <w:rsid w:val="00C05A5C"/>
    <w:rsid w:val="00C05DC4"/>
    <w:rsid w:val="00C061D4"/>
    <w:rsid w:val="00C066B7"/>
    <w:rsid w:val="00C06EBB"/>
    <w:rsid w:val="00C07816"/>
    <w:rsid w:val="00C1044E"/>
    <w:rsid w:val="00C10815"/>
    <w:rsid w:val="00C10F99"/>
    <w:rsid w:val="00C115FB"/>
    <w:rsid w:val="00C12862"/>
    <w:rsid w:val="00C129C2"/>
    <w:rsid w:val="00C12B45"/>
    <w:rsid w:val="00C12C53"/>
    <w:rsid w:val="00C131D8"/>
    <w:rsid w:val="00C1381D"/>
    <w:rsid w:val="00C13AB2"/>
    <w:rsid w:val="00C13D24"/>
    <w:rsid w:val="00C15041"/>
    <w:rsid w:val="00C1533A"/>
    <w:rsid w:val="00C1781D"/>
    <w:rsid w:val="00C179FE"/>
    <w:rsid w:val="00C20CB6"/>
    <w:rsid w:val="00C20D55"/>
    <w:rsid w:val="00C21075"/>
    <w:rsid w:val="00C21DFB"/>
    <w:rsid w:val="00C21FD7"/>
    <w:rsid w:val="00C228B2"/>
    <w:rsid w:val="00C231BB"/>
    <w:rsid w:val="00C235F2"/>
    <w:rsid w:val="00C2376A"/>
    <w:rsid w:val="00C237E8"/>
    <w:rsid w:val="00C239CF"/>
    <w:rsid w:val="00C23B63"/>
    <w:rsid w:val="00C23E4D"/>
    <w:rsid w:val="00C23F1C"/>
    <w:rsid w:val="00C24271"/>
    <w:rsid w:val="00C243A6"/>
    <w:rsid w:val="00C2494A"/>
    <w:rsid w:val="00C24BDA"/>
    <w:rsid w:val="00C259B1"/>
    <w:rsid w:val="00C2618E"/>
    <w:rsid w:val="00C2640E"/>
    <w:rsid w:val="00C26496"/>
    <w:rsid w:val="00C2668D"/>
    <w:rsid w:val="00C26D1D"/>
    <w:rsid w:val="00C278CF"/>
    <w:rsid w:val="00C27DD7"/>
    <w:rsid w:val="00C30419"/>
    <w:rsid w:val="00C3083E"/>
    <w:rsid w:val="00C30A1F"/>
    <w:rsid w:val="00C30E2E"/>
    <w:rsid w:val="00C312E9"/>
    <w:rsid w:val="00C31CAD"/>
    <w:rsid w:val="00C31E31"/>
    <w:rsid w:val="00C32AAC"/>
    <w:rsid w:val="00C3318F"/>
    <w:rsid w:val="00C331DC"/>
    <w:rsid w:val="00C33671"/>
    <w:rsid w:val="00C33FDB"/>
    <w:rsid w:val="00C342CC"/>
    <w:rsid w:val="00C3485A"/>
    <w:rsid w:val="00C34B9E"/>
    <w:rsid w:val="00C3509E"/>
    <w:rsid w:val="00C3525C"/>
    <w:rsid w:val="00C3561B"/>
    <w:rsid w:val="00C35956"/>
    <w:rsid w:val="00C373FA"/>
    <w:rsid w:val="00C377E4"/>
    <w:rsid w:val="00C37984"/>
    <w:rsid w:val="00C402F0"/>
    <w:rsid w:val="00C404DB"/>
    <w:rsid w:val="00C4058E"/>
    <w:rsid w:val="00C407F6"/>
    <w:rsid w:val="00C40E03"/>
    <w:rsid w:val="00C40F6A"/>
    <w:rsid w:val="00C4122B"/>
    <w:rsid w:val="00C417D2"/>
    <w:rsid w:val="00C425AA"/>
    <w:rsid w:val="00C42FEF"/>
    <w:rsid w:val="00C4375F"/>
    <w:rsid w:val="00C43895"/>
    <w:rsid w:val="00C4398D"/>
    <w:rsid w:val="00C43A5E"/>
    <w:rsid w:val="00C443FF"/>
    <w:rsid w:val="00C44620"/>
    <w:rsid w:val="00C44C34"/>
    <w:rsid w:val="00C44FCA"/>
    <w:rsid w:val="00C453C1"/>
    <w:rsid w:val="00C4586D"/>
    <w:rsid w:val="00C45964"/>
    <w:rsid w:val="00C46499"/>
    <w:rsid w:val="00C47B0F"/>
    <w:rsid w:val="00C51027"/>
    <w:rsid w:val="00C523B8"/>
    <w:rsid w:val="00C52933"/>
    <w:rsid w:val="00C52946"/>
    <w:rsid w:val="00C529CF"/>
    <w:rsid w:val="00C53455"/>
    <w:rsid w:val="00C53E71"/>
    <w:rsid w:val="00C540AA"/>
    <w:rsid w:val="00C544FC"/>
    <w:rsid w:val="00C54595"/>
    <w:rsid w:val="00C54D98"/>
    <w:rsid w:val="00C5643C"/>
    <w:rsid w:val="00C5687D"/>
    <w:rsid w:val="00C568F3"/>
    <w:rsid w:val="00C57093"/>
    <w:rsid w:val="00C57317"/>
    <w:rsid w:val="00C57A51"/>
    <w:rsid w:val="00C57BBE"/>
    <w:rsid w:val="00C60016"/>
    <w:rsid w:val="00C6027D"/>
    <w:rsid w:val="00C604A8"/>
    <w:rsid w:val="00C607AA"/>
    <w:rsid w:val="00C61580"/>
    <w:rsid w:val="00C619A7"/>
    <w:rsid w:val="00C61A05"/>
    <w:rsid w:val="00C61B02"/>
    <w:rsid w:val="00C61D7A"/>
    <w:rsid w:val="00C61EAE"/>
    <w:rsid w:val="00C61EAF"/>
    <w:rsid w:val="00C62835"/>
    <w:rsid w:val="00C644B2"/>
    <w:rsid w:val="00C64627"/>
    <w:rsid w:val="00C648A8"/>
    <w:rsid w:val="00C649CC"/>
    <w:rsid w:val="00C656A5"/>
    <w:rsid w:val="00C6601E"/>
    <w:rsid w:val="00C665F0"/>
    <w:rsid w:val="00C67423"/>
    <w:rsid w:val="00C67952"/>
    <w:rsid w:val="00C67B7D"/>
    <w:rsid w:val="00C67ED2"/>
    <w:rsid w:val="00C70108"/>
    <w:rsid w:val="00C705F5"/>
    <w:rsid w:val="00C70F75"/>
    <w:rsid w:val="00C7167C"/>
    <w:rsid w:val="00C71EC3"/>
    <w:rsid w:val="00C731CE"/>
    <w:rsid w:val="00C73268"/>
    <w:rsid w:val="00C73807"/>
    <w:rsid w:val="00C741B6"/>
    <w:rsid w:val="00C74B1B"/>
    <w:rsid w:val="00C74B22"/>
    <w:rsid w:val="00C74B95"/>
    <w:rsid w:val="00C74D57"/>
    <w:rsid w:val="00C7584C"/>
    <w:rsid w:val="00C75856"/>
    <w:rsid w:val="00C75DD5"/>
    <w:rsid w:val="00C7600F"/>
    <w:rsid w:val="00C76277"/>
    <w:rsid w:val="00C76DCD"/>
    <w:rsid w:val="00C77129"/>
    <w:rsid w:val="00C777EE"/>
    <w:rsid w:val="00C77B5D"/>
    <w:rsid w:val="00C806DC"/>
    <w:rsid w:val="00C81724"/>
    <w:rsid w:val="00C818D0"/>
    <w:rsid w:val="00C81F28"/>
    <w:rsid w:val="00C820A7"/>
    <w:rsid w:val="00C82627"/>
    <w:rsid w:val="00C8349E"/>
    <w:rsid w:val="00C8415E"/>
    <w:rsid w:val="00C8455E"/>
    <w:rsid w:val="00C84E6E"/>
    <w:rsid w:val="00C86B83"/>
    <w:rsid w:val="00C86E50"/>
    <w:rsid w:val="00C87347"/>
    <w:rsid w:val="00C87496"/>
    <w:rsid w:val="00C8791B"/>
    <w:rsid w:val="00C879F3"/>
    <w:rsid w:val="00C901E0"/>
    <w:rsid w:val="00C903C4"/>
    <w:rsid w:val="00C90779"/>
    <w:rsid w:val="00C90DAD"/>
    <w:rsid w:val="00C910B8"/>
    <w:rsid w:val="00C91366"/>
    <w:rsid w:val="00C91889"/>
    <w:rsid w:val="00C91E45"/>
    <w:rsid w:val="00C92BDB"/>
    <w:rsid w:val="00C92D26"/>
    <w:rsid w:val="00C933ED"/>
    <w:rsid w:val="00C93E98"/>
    <w:rsid w:val="00C94C23"/>
    <w:rsid w:val="00C94E15"/>
    <w:rsid w:val="00C9546E"/>
    <w:rsid w:val="00C9557D"/>
    <w:rsid w:val="00C96199"/>
    <w:rsid w:val="00C966D1"/>
    <w:rsid w:val="00C968DB"/>
    <w:rsid w:val="00C969C4"/>
    <w:rsid w:val="00C96B0E"/>
    <w:rsid w:val="00C96DD6"/>
    <w:rsid w:val="00C9711B"/>
    <w:rsid w:val="00C9716B"/>
    <w:rsid w:val="00C977E5"/>
    <w:rsid w:val="00C97B90"/>
    <w:rsid w:val="00C97ED3"/>
    <w:rsid w:val="00CA031D"/>
    <w:rsid w:val="00CA06A3"/>
    <w:rsid w:val="00CA0BB2"/>
    <w:rsid w:val="00CA0C3A"/>
    <w:rsid w:val="00CA1188"/>
    <w:rsid w:val="00CA24E5"/>
    <w:rsid w:val="00CA2AA8"/>
    <w:rsid w:val="00CA2B6C"/>
    <w:rsid w:val="00CA2FC0"/>
    <w:rsid w:val="00CA35FA"/>
    <w:rsid w:val="00CA3628"/>
    <w:rsid w:val="00CA4299"/>
    <w:rsid w:val="00CA52FD"/>
    <w:rsid w:val="00CA53A6"/>
    <w:rsid w:val="00CA55DC"/>
    <w:rsid w:val="00CA5625"/>
    <w:rsid w:val="00CA56FF"/>
    <w:rsid w:val="00CA611C"/>
    <w:rsid w:val="00CA6D9B"/>
    <w:rsid w:val="00CA6F47"/>
    <w:rsid w:val="00CA718A"/>
    <w:rsid w:val="00CA79E3"/>
    <w:rsid w:val="00CB182F"/>
    <w:rsid w:val="00CB1968"/>
    <w:rsid w:val="00CB19F1"/>
    <w:rsid w:val="00CB21FF"/>
    <w:rsid w:val="00CB269D"/>
    <w:rsid w:val="00CB37BA"/>
    <w:rsid w:val="00CB47B2"/>
    <w:rsid w:val="00CB5070"/>
    <w:rsid w:val="00CB53C5"/>
    <w:rsid w:val="00CB587B"/>
    <w:rsid w:val="00CB5A18"/>
    <w:rsid w:val="00CB5ED3"/>
    <w:rsid w:val="00CB6293"/>
    <w:rsid w:val="00CB73DF"/>
    <w:rsid w:val="00CB74BF"/>
    <w:rsid w:val="00CB7CCF"/>
    <w:rsid w:val="00CB7FE3"/>
    <w:rsid w:val="00CC0092"/>
    <w:rsid w:val="00CC0720"/>
    <w:rsid w:val="00CC0F68"/>
    <w:rsid w:val="00CC133D"/>
    <w:rsid w:val="00CC2117"/>
    <w:rsid w:val="00CC22A0"/>
    <w:rsid w:val="00CC28B5"/>
    <w:rsid w:val="00CC2DF3"/>
    <w:rsid w:val="00CC2F42"/>
    <w:rsid w:val="00CC41B2"/>
    <w:rsid w:val="00CC4409"/>
    <w:rsid w:val="00CC4578"/>
    <w:rsid w:val="00CC495C"/>
    <w:rsid w:val="00CC52DD"/>
    <w:rsid w:val="00CC5615"/>
    <w:rsid w:val="00CC5C35"/>
    <w:rsid w:val="00CC5F64"/>
    <w:rsid w:val="00CC66AE"/>
    <w:rsid w:val="00CC73B5"/>
    <w:rsid w:val="00CD085C"/>
    <w:rsid w:val="00CD0C44"/>
    <w:rsid w:val="00CD1680"/>
    <w:rsid w:val="00CD2579"/>
    <w:rsid w:val="00CD2F5E"/>
    <w:rsid w:val="00CD422B"/>
    <w:rsid w:val="00CD45F3"/>
    <w:rsid w:val="00CD4A9C"/>
    <w:rsid w:val="00CD4BB1"/>
    <w:rsid w:val="00CD4C88"/>
    <w:rsid w:val="00CD5310"/>
    <w:rsid w:val="00CD54B1"/>
    <w:rsid w:val="00CD55D9"/>
    <w:rsid w:val="00CD589E"/>
    <w:rsid w:val="00CD595B"/>
    <w:rsid w:val="00CD616D"/>
    <w:rsid w:val="00CD62ED"/>
    <w:rsid w:val="00CD6871"/>
    <w:rsid w:val="00CD6C71"/>
    <w:rsid w:val="00CD6D92"/>
    <w:rsid w:val="00CD7548"/>
    <w:rsid w:val="00CD7651"/>
    <w:rsid w:val="00CD790D"/>
    <w:rsid w:val="00CD7FFD"/>
    <w:rsid w:val="00CE01EB"/>
    <w:rsid w:val="00CE0844"/>
    <w:rsid w:val="00CE0A16"/>
    <w:rsid w:val="00CE101E"/>
    <w:rsid w:val="00CE126E"/>
    <w:rsid w:val="00CE1289"/>
    <w:rsid w:val="00CE1F2C"/>
    <w:rsid w:val="00CE26AB"/>
    <w:rsid w:val="00CE2F09"/>
    <w:rsid w:val="00CE35E3"/>
    <w:rsid w:val="00CE36B4"/>
    <w:rsid w:val="00CE38F7"/>
    <w:rsid w:val="00CE3B16"/>
    <w:rsid w:val="00CE3C55"/>
    <w:rsid w:val="00CE3ED7"/>
    <w:rsid w:val="00CE4C95"/>
    <w:rsid w:val="00CE53BB"/>
    <w:rsid w:val="00CE78BE"/>
    <w:rsid w:val="00CE7ABB"/>
    <w:rsid w:val="00CE7C3B"/>
    <w:rsid w:val="00CF00E3"/>
    <w:rsid w:val="00CF026F"/>
    <w:rsid w:val="00CF0425"/>
    <w:rsid w:val="00CF21A6"/>
    <w:rsid w:val="00CF243B"/>
    <w:rsid w:val="00CF249C"/>
    <w:rsid w:val="00CF34AB"/>
    <w:rsid w:val="00CF3EE2"/>
    <w:rsid w:val="00CF4038"/>
    <w:rsid w:val="00CF415E"/>
    <w:rsid w:val="00CF41AD"/>
    <w:rsid w:val="00CF49EA"/>
    <w:rsid w:val="00CF4A44"/>
    <w:rsid w:val="00CF4C10"/>
    <w:rsid w:val="00CF5293"/>
    <w:rsid w:val="00CF52AB"/>
    <w:rsid w:val="00CF5E9D"/>
    <w:rsid w:val="00CF60B4"/>
    <w:rsid w:val="00CF6503"/>
    <w:rsid w:val="00CF6683"/>
    <w:rsid w:val="00CF6758"/>
    <w:rsid w:val="00CF6D59"/>
    <w:rsid w:val="00CF7B73"/>
    <w:rsid w:val="00CF7D22"/>
    <w:rsid w:val="00CF7FA9"/>
    <w:rsid w:val="00D00002"/>
    <w:rsid w:val="00D00653"/>
    <w:rsid w:val="00D00AD2"/>
    <w:rsid w:val="00D00B70"/>
    <w:rsid w:val="00D00E40"/>
    <w:rsid w:val="00D01355"/>
    <w:rsid w:val="00D021C4"/>
    <w:rsid w:val="00D0226C"/>
    <w:rsid w:val="00D0252C"/>
    <w:rsid w:val="00D02EBE"/>
    <w:rsid w:val="00D02FA0"/>
    <w:rsid w:val="00D03384"/>
    <w:rsid w:val="00D03A2B"/>
    <w:rsid w:val="00D03D8E"/>
    <w:rsid w:val="00D042D5"/>
    <w:rsid w:val="00D0448F"/>
    <w:rsid w:val="00D04D39"/>
    <w:rsid w:val="00D0527C"/>
    <w:rsid w:val="00D0555C"/>
    <w:rsid w:val="00D0570C"/>
    <w:rsid w:val="00D05A7C"/>
    <w:rsid w:val="00D05FA0"/>
    <w:rsid w:val="00D0602B"/>
    <w:rsid w:val="00D064E6"/>
    <w:rsid w:val="00D0682B"/>
    <w:rsid w:val="00D06DBB"/>
    <w:rsid w:val="00D06E65"/>
    <w:rsid w:val="00D070DD"/>
    <w:rsid w:val="00D07371"/>
    <w:rsid w:val="00D075E4"/>
    <w:rsid w:val="00D07984"/>
    <w:rsid w:val="00D07A15"/>
    <w:rsid w:val="00D10FCB"/>
    <w:rsid w:val="00D11325"/>
    <w:rsid w:val="00D113A5"/>
    <w:rsid w:val="00D11BE4"/>
    <w:rsid w:val="00D122B2"/>
    <w:rsid w:val="00D125A3"/>
    <w:rsid w:val="00D125FC"/>
    <w:rsid w:val="00D12A40"/>
    <w:rsid w:val="00D13BCF"/>
    <w:rsid w:val="00D144AD"/>
    <w:rsid w:val="00D14711"/>
    <w:rsid w:val="00D147E0"/>
    <w:rsid w:val="00D14A1C"/>
    <w:rsid w:val="00D14B4E"/>
    <w:rsid w:val="00D14D31"/>
    <w:rsid w:val="00D14E54"/>
    <w:rsid w:val="00D15A00"/>
    <w:rsid w:val="00D16068"/>
    <w:rsid w:val="00D163FC"/>
    <w:rsid w:val="00D166DE"/>
    <w:rsid w:val="00D168D3"/>
    <w:rsid w:val="00D17A79"/>
    <w:rsid w:val="00D203F8"/>
    <w:rsid w:val="00D2076C"/>
    <w:rsid w:val="00D20D50"/>
    <w:rsid w:val="00D21068"/>
    <w:rsid w:val="00D218DE"/>
    <w:rsid w:val="00D21B66"/>
    <w:rsid w:val="00D21F2D"/>
    <w:rsid w:val="00D22140"/>
    <w:rsid w:val="00D22FAF"/>
    <w:rsid w:val="00D2430B"/>
    <w:rsid w:val="00D24959"/>
    <w:rsid w:val="00D249BA"/>
    <w:rsid w:val="00D25A9E"/>
    <w:rsid w:val="00D25DFB"/>
    <w:rsid w:val="00D26229"/>
    <w:rsid w:val="00D268FF"/>
    <w:rsid w:val="00D26A43"/>
    <w:rsid w:val="00D270E1"/>
    <w:rsid w:val="00D2716A"/>
    <w:rsid w:val="00D27374"/>
    <w:rsid w:val="00D275EA"/>
    <w:rsid w:val="00D27E3F"/>
    <w:rsid w:val="00D3003E"/>
    <w:rsid w:val="00D302EC"/>
    <w:rsid w:val="00D31123"/>
    <w:rsid w:val="00D311B4"/>
    <w:rsid w:val="00D3120C"/>
    <w:rsid w:val="00D31505"/>
    <w:rsid w:val="00D31A34"/>
    <w:rsid w:val="00D31B9F"/>
    <w:rsid w:val="00D329C0"/>
    <w:rsid w:val="00D32D58"/>
    <w:rsid w:val="00D33068"/>
    <w:rsid w:val="00D3312D"/>
    <w:rsid w:val="00D343C2"/>
    <w:rsid w:val="00D34411"/>
    <w:rsid w:val="00D35CBF"/>
    <w:rsid w:val="00D35D85"/>
    <w:rsid w:val="00D36469"/>
    <w:rsid w:val="00D3655E"/>
    <w:rsid w:val="00D37ADB"/>
    <w:rsid w:val="00D37D8C"/>
    <w:rsid w:val="00D40FB4"/>
    <w:rsid w:val="00D4201E"/>
    <w:rsid w:val="00D42E60"/>
    <w:rsid w:val="00D432DF"/>
    <w:rsid w:val="00D43624"/>
    <w:rsid w:val="00D43D66"/>
    <w:rsid w:val="00D43E26"/>
    <w:rsid w:val="00D447B1"/>
    <w:rsid w:val="00D44991"/>
    <w:rsid w:val="00D44FD2"/>
    <w:rsid w:val="00D45017"/>
    <w:rsid w:val="00D461C1"/>
    <w:rsid w:val="00D46364"/>
    <w:rsid w:val="00D46448"/>
    <w:rsid w:val="00D466A1"/>
    <w:rsid w:val="00D46750"/>
    <w:rsid w:val="00D46A37"/>
    <w:rsid w:val="00D46D73"/>
    <w:rsid w:val="00D46E68"/>
    <w:rsid w:val="00D46F59"/>
    <w:rsid w:val="00D471AE"/>
    <w:rsid w:val="00D4753D"/>
    <w:rsid w:val="00D47640"/>
    <w:rsid w:val="00D50984"/>
    <w:rsid w:val="00D50EEC"/>
    <w:rsid w:val="00D51968"/>
    <w:rsid w:val="00D51D69"/>
    <w:rsid w:val="00D52A6A"/>
    <w:rsid w:val="00D52D47"/>
    <w:rsid w:val="00D535C8"/>
    <w:rsid w:val="00D53A79"/>
    <w:rsid w:val="00D53C52"/>
    <w:rsid w:val="00D54619"/>
    <w:rsid w:val="00D5511B"/>
    <w:rsid w:val="00D55206"/>
    <w:rsid w:val="00D554DC"/>
    <w:rsid w:val="00D558B4"/>
    <w:rsid w:val="00D56078"/>
    <w:rsid w:val="00D566EF"/>
    <w:rsid w:val="00D570EB"/>
    <w:rsid w:val="00D57B1B"/>
    <w:rsid w:val="00D57E84"/>
    <w:rsid w:val="00D612AF"/>
    <w:rsid w:val="00D61959"/>
    <w:rsid w:val="00D619E0"/>
    <w:rsid w:val="00D621E3"/>
    <w:rsid w:val="00D62378"/>
    <w:rsid w:val="00D624C9"/>
    <w:rsid w:val="00D62A0E"/>
    <w:rsid w:val="00D63394"/>
    <w:rsid w:val="00D63CDC"/>
    <w:rsid w:val="00D6452B"/>
    <w:rsid w:val="00D64811"/>
    <w:rsid w:val="00D649FA"/>
    <w:rsid w:val="00D657AF"/>
    <w:rsid w:val="00D65A69"/>
    <w:rsid w:val="00D65B05"/>
    <w:rsid w:val="00D65BAA"/>
    <w:rsid w:val="00D65F23"/>
    <w:rsid w:val="00D66107"/>
    <w:rsid w:val="00D6614F"/>
    <w:rsid w:val="00D661E3"/>
    <w:rsid w:val="00D66C14"/>
    <w:rsid w:val="00D66F1E"/>
    <w:rsid w:val="00D67387"/>
    <w:rsid w:val="00D67CBD"/>
    <w:rsid w:val="00D70193"/>
    <w:rsid w:val="00D703A6"/>
    <w:rsid w:val="00D705EF"/>
    <w:rsid w:val="00D711B2"/>
    <w:rsid w:val="00D71883"/>
    <w:rsid w:val="00D71B0C"/>
    <w:rsid w:val="00D72DD0"/>
    <w:rsid w:val="00D734AF"/>
    <w:rsid w:val="00D737BE"/>
    <w:rsid w:val="00D74176"/>
    <w:rsid w:val="00D74708"/>
    <w:rsid w:val="00D7473F"/>
    <w:rsid w:val="00D750C5"/>
    <w:rsid w:val="00D7542E"/>
    <w:rsid w:val="00D7578B"/>
    <w:rsid w:val="00D75BE1"/>
    <w:rsid w:val="00D75CD2"/>
    <w:rsid w:val="00D76958"/>
    <w:rsid w:val="00D76BBC"/>
    <w:rsid w:val="00D76E54"/>
    <w:rsid w:val="00D7721F"/>
    <w:rsid w:val="00D77242"/>
    <w:rsid w:val="00D7778F"/>
    <w:rsid w:val="00D77E49"/>
    <w:rsid w:val="00D8024A"/>
    <w:rsid w:val="00D80952"/>
    <w:rsid w:val="00D80B5F"/>
    <w:rsid w:val="00D80C7D"/>
    <w:rsid w:val="00D81E7E"/>
    <w:rsid w:val="00D821F9"/>
    <w:rsid w:val="00D833F4"/>
    <w:rsid w:val="00D84743"/>
    <w:rsid w:val="00D861F8"/>
    <w:rsid w:val="00D868C2"/>
    <w:rsid w:val="00D86A40"/>
    <w:rsid w:val="00D87121"/>
    <w:rsid w:val="00D8747B"/>
    <w:rsid w:val="00D8787D"/>
    <w:rsid w:val="00D87DFC"/>
    <w:rsid w:val="00D903FD"/>
    <w:rsid w:val="00D907AD"/>
    <w:rsid w:val="00D90A83"/>
    <w:rsid w:val="00D90C7F"/>
    <w:rsid w:val="00D910BF"/>
    <w:rsid w:val="00D91683"/>
    <w:rsid w:val="00D918C6"/>
    <w:rsid w:val="00D933F1"/>
    <w:rsid w:val="00D9376E"/>
    <w:rsid w:val="00D937A7"/>
    <w:rsid w:val="00D94BAF"/>
    <w:rsid w:val="00D950FE"/>
    <w:rsid w:val="00D9598E"/>
    <w:rsid w:val="00D95D45"/>
    <w:rsid w:val="00D95FB7"/>
    <w:rsid w:val="00D96FCF"/>
    <w:rsid w:val="00D97187"/>
    <w:rsid w:val="00D97671"/>
    <w:rsid w:val="00D97B24"/>
    <w:rsid w:val="00DA006F"/>
    <w:rsid w:val="00DA0A92"/>
    <w:rsid w:val="00DA1D0E"/>
    <w:rsid w:val="00DA21E1"/>
    <w:rsid w:val="00DA2757"/>
    <w:rsid w:val="00DA2FCB"/>
    <w:rsid w:val="00DA3450"/>
    <w:rsid w:val="00DA3D75"/>
    <w:rsid w:val="00DA41F6"/>
    <w:rsid w:val="00DA47C4"/>
    <w:rsid w:val="00DA4937"/>
    <w:rsid w:val="00DA4F16"/>
    <w:rsid w:val="00DA5BEC"/>
    <w:rsid w:val="00DA5D6B"/>
    <w:rsid w:val="00DA69A2"/>
    <w:rsid w:val="00DA6B31"/>
    <w:rsid w:val="00DA71A1"/>
    <w:rsid w:val="00DA7476"/>
    <w:rsid w:val="00DA7B83"/>
    <w:rsid w:val="00DB029E"/>
    <w:rsid w:val="00DB0696"/>
    <w:rsid w:val="00DB0846"/>
    <w:rsid w:val="00DB0A2A"/>
    <w:rsid w:val="00DB0F00"/>
    <w:rsid w:val="00DB10DF"/>
    <w:rsid w:val="00DB1366"/>
    <w:rsid w:val="00DB1374"/>
    <w:rsid w:val="00DB16FF"/>
    <w:rsid w:val="00DB20A6"/>
    <w:rsid w:val="00DB28F0"/>
    <w:rsid w:val="00DB34DB"/>
    <w:rsid w:val="00DB3E57"/>
    <w:rsid w:val="00DB4112"/>
    <w:rsid w:val="00DB42CC"/>
    <w:rsid w:val="00DB4302"/>
    <w:rsid w:val="00DB4812"/>
    <w:rsid w:val="00DB48B2"/>
    <w:rsid w:val="00DB4B3A"/>
    <w:rsid w:val="00DB4DE4"/>
    <w:rsid w:val="00DB55C7"/>
    <w:rsid w:val="00DB5C69"/>
    <w:rsid w:val="00DB7407"/>
    <w:rsid w:val="00DB74F6"/>
    <w:rsid w:val="00DB751E"/>
    <w:rsid w:val="00DB758F"/>
    <w:rsid w:val="00DC03AA"/>
    <w:rsid w:val="00DC0BF6"/>
    <w:rsid w:val="00DC0DC8"/>
    <w:rsid w:val="00DC11F9"/>
    <w:rsid w:val="00DC1A10"/>
    <w:rsid w:val="00DC2323"/>
    <w:rsid w:val="00DC23E3"/>
    <w:rsid w:val="00DC2842"/>
    <w:rsid w:val="00DC2865"/>
    <w:rsid w:val="00DC2D58"/>
    <w:rsid w:val="00DC350E"/>
    <w:rsid w:val="00DC4B8C"/>
    <w:rsid w:val="00DC4C88"/>
    <w:rsid w:val="00DC6B46"/>
    <w:rsid w:val="00DC744A"/>
    <w:rsid w:val="00DC756F"/>
    <w:rsid w:val="00DC7A5A"/>
    <w:rsid w:val="00DC7AE2"/>
    <w:rsid w:val="00DC7F71"/>
    <w:rsid w:val="00DD0391"/>
    <w:rsid w:val="00DD0F63"/>
    <w:rsid w:val="00DD1167"/>
    <w:rsid w:val="00DD13D7"/>
    <w:rsid w:val="00DD15C4"/>
    <w:rsid w:val="00DD1E98"/>
    <w:rsid w:val="00DD3406"/>
    <w:rsid w:val="00DD37F4"/>
    <w:rsid w:val="00DD4782"/>
    <w:rsid w:val="00DD4E8B"/>
    <w:rsid w:val="00DD5901"/>
    <w:rsid w:val="00DD64F9"/>
    <w:rsid w:val="00DD6714"/>
    <w:rsid w:val="00DD6926"/>
    <w:rsid w:val="00DD798A"/>
    <w:rsid w:val="00DD7F3D"/>
    <w:rsid w:val="00DE144B"/>
    <w:rsid w:val="00DE1A9A"/>
    <w:rsid w:val="00DE2881"/>
    <w:rsid w:val="00DE2A66"/>
    <w:rsid w:val="00DE3232"/>
    <w:rsid w:val="00DE37AF"/>
    <w:rsid w:val="00DE4550"/>
    <w:rsid w:val="00DE46FE"/>
    <w:rsid w:val="00DE4D25"/>
    <w:rsid w:val="00DE4EEE"/>
    <w:rsid w:val="00DE570E"/>
    <w:rsid w:val="00DE59A7"/>
    <w:rsid w:val="00DE5BFA"/>
    <w:rsid w:val="00DE5D51"/>
    <w:rsid w:val="00DE607E"/>
    <w:rsid w:val="00DE7AF3"/>
    <w:rsid w:val="00DE7B4F"/>
    <w:rsid w:val="00DE7C7E"/>
    <w:rsid w:val="00DE7CEF"/>
    <w:rsid w:val="00DF0097"/>
    <w:rsid w:val="00DF0892"/>
    <w:rsid w:val="00DF0B8A"/>
    <w:rsid w:val="00DF0D71"/>
    <w:rsid w:val="00DF16F2"/>
    <w:rsid w:val="00DF1D92"/>
    <w:rsid w:val="00DF2C1E"/>
    <w:rsid w:val="00DF2E90"/>
    <w:rsid w:val="00DF3FD3"/>
    <w:rsid w:val="00DF43CB"/>
    <w:rsid w:val="00DF46D7"/>
    <w:rsid w:val="00DF5313"/>
    <w:rsid w:val="00DF5376"/>
    <w:rsid w:val="00DF5B88"/>
    <w:rsid w:val="00DF612D"/>
    <w:rsid w:val="00DF6262"/>
    <w:rsid w:val="00DF6337"/>
    <w:rsid w:val="00DF6676"/>
    <w:rsid w:val="00DF68F3"/>
    <w:rsid w:val="00DF7B32"/>
    <w:rsid w:val="00E00167"/>
    <w:rsid w:val="00E005EC"/>
    <w:rsid w:val="00E00647"/>
    <w:rsid w:val="00E00C0C"/>
    <w:rsid w:val="00E00C86"/>
    <w:rsid w:val="00E01B5E"/>
    <w:rsid w:val="00E01EE5"/>
    <w:rsid w:val="00E01F48"/>
    <w:rsid w:val="00E0223D"/>
    <w:rsid w:val="00E024C8"/>
    <w:rsid w:val="00E02CB1"/>
    <w:rsid w:val="00E0377E"/>
    <w:rsid w:val="00E04670"/>
    <w:rsid w:val="00E04DAE"/>
    <w:rsid w:val="00E0515F"/>
    <w:rsid w:val="00E0629B"/>
    <w:rsid w:val="00E0758F"/>
    <w:rsid w:val="00E07616"/>
    <w:rsid w:val="00E0779F"/>
    <w:rsid w:val="00E07911"/>
    <w:rsid w:val="00E07A50"/>
    <w:rsid w:val="00E07EE5"/>
    <w:rsid w:val="00E1009E"/>
    <w:rsid w:val="00E104A3"/>
    <w:rsid w:val="00E10511"/>
    <w:rsid w:val="00E105E4"/>
    <w:rsid w:val="00E1099F"/>
    <w:rsid w:val="00E10E49"/>
    <w:rsid w:val="00E11CA3"/>
    <w:rsid w:val="00E11D86"/>
    <w:rsid w:val="00E11E95"/>
    <w:rsid w:val="00E12076"/>
    <w:rsid w:val="00E127D6"/>
    <w:rsid w:val="00E12CA1"/>
    <w:rsid w:val="00E13272"/>
    <w:rsid w:val="00E13342"/>
    <w:rsid w:val="00E13471"/>
    <w:rsid w:val="00E14230"/>
    <w:rsid w:val="00E14522"/>
    <w:rsid w:val="00E14792"/>
    <w:rsid w:val="00E149D6"/>
    <w:rsid w:val="00E15728"/>
    <w:rsid w:val="00E157DB"/>
    <w:rsid w:val="00E15BEB"/>
    <w:rsid w:val="00E16166"/>
    <w:rsid w:val="00E16683"/>
    <w:rsid w:val="00E16BE1"/>
    <w:rsid w:val="00E16C6D"/>
    <w:rsid w:val="00E16D7B"/>
    <w:rsid w:val="00E16DEF"/>
    <w:rsid w:val="00E20463"/>
    <w:rsid w:val="00E2049C"/>
    <w:rsid w:val="00E20689"/>
    <w:rsid w:val="00E20699"/>
    <w:rsid w:val="00E20D5B"/>
    <w:rsid w:val="00E21031"/>
    <w:rsid w:val="00E21907"/>
    <w:rsid w:val="00E21E2A"/>
    <w:rsid w:val="00E21E7D"/>
    <w:rsid w:val="00E21F5E"/>
    <w:rsid w:val="00E22142"/>
    <w:rsid w:val="00E2283A"/>
    <w:rsid w:val="00E22AC3"/>
    <w:rsid w:val="00E231ED"/>
    <w:rsid w:val="00E23F0F"/>
    <w:rsid w:val="00E25D04"/>
    <w:rsid w:val="00E25F36"/>
    <w:rsid w:val="00E26153"/>
    <w:rsid w:val="00E26576"/>
    <w:rsid w:val="00E276FC"/>
    <w:rsid w:val="00E2793D"/>
    <w:rsid w:val="00E27A65"/>
    <w:rsid w:val="00E27B24"/>
    <w:rsid w:val="00E27CA6"/>
    <w:rsid w:val="00E27FFC"/>
    <w:rsid w:val="00E30331"/>
    <w:rsid w:val="00E304FC"/>
    <w:rsid w:val="00E30747"/>
    <w:rsid w:val="00E30767"/>
    <w:rsid w:val="00E30B16"/>
    <w:rsid w:val="00E30D82"/>
    <w:rsid w:val="00E30DD1"/>
    <w:rsid w:val="00E31067"/>
    <w:rsid w:val="00E3110A"/>
    <w:rsid w:val="00E31248"/>
    <w:rsid w:val="00E3133B"/>
    <w:rsid w:val="00E326F3"/>
    <w:rsid w:val="00E337A6"/>
    <w:rsid w:val="00E345AA"/>
    <w:rsid w:val="00E347B9"/>
    <w:rsid w:val="00E3489F"/>
    <w:rsid w:val="00E34DBE"/>
    <w:rsid w:val="00E34E29"/>
    <w:rsid w:val="00E34ED3"/>
    <w:rsid w:val="00E354B1"/>
    <w:rsid w:val="00E35611"/>
    <w:rsid w:val="00E3563E"/>
    <w:rsid w:val="00E35758"/>
    <w:rsid w:val="00E36165"/>
    <w:rsid w:val="00E370DE"/>
    <w:rsid w:val="00E372F2"/>
    <w:rsid w:val="00E37459"/>
    <w:rsid w:val="00E374CA"/>
    <w:rsid w:val="00E37A33"/>
    <w:rsid w:val="00E37ACD"/>
    <w:rsid w:val="00E37C62"/>
    <w:rsid w:val="00E40609"/>
    <w:rsid w:val="00E406BA"/>
    <w:rsid w:val="00E40BDE"/>
    <w:rsid w:val="00E415E4"/>
    <w:rsid w:val="00E41CDA"/>
    <w:rsid w:val="00E422B2"/>
    <w:rsid w:val="00E4290A"/>
    <w:rsid w:val="00E42F7D"/>
    <w:rsid w:val="00E43564"/>
    <w:rsid w:val="00E43894"/>
    <w:rsid w:val="00E441D1"/>
    <w:rsid w:val="00E4456F"/>
    <w:rsid w:val="00E450CF"/>
    <w:rsid w:val="00E45283"/>
    <w:rsid w:val="00E4533A"/>
    <w:rsid w:val="00E453F3"/>
    <w:rsid w:val="00E458D7"/>
    <w:rsid w:val="00E45F27"/>
    <w:rsid w:val="00E46716"/>
    <w:rsid w:val="00E46BE6"/>
    <w:rsid w:val="00E4717B"/>
    <w:rsid w:val="00E47A94"/>
    <w:rsid w:val="00E5096B"/>
    <w:rsid w:val="00E512DB"/>
    <w:rsid w:val="00E52445"/>
    <w:rsid w:val="00E52565"/>
    <w:rsid w:val="00E540A3"/>
    <w:rsid w:val="00E540E2"/>
    <w:rsid w:val="00E54A4C"/>
    <w:rsid w:val="00E54D5A"/>
    <w:rsid w:val="00E552EF"/>
    <w:rsid w:val="00E55474"/>
    <w:rsid w:val="00E55851"/>
    <w:rsid w:val="00E5598D"/>
    <w:rsid w:val="00E560BD"/>
    <w:rsid w:val="00E5619D"/>
    <w:rsid w:val="00E563ED"/>
    <w:rsid w:val="00E56501"/>
    <w:rsid w:val="00E5667D"/>
    <w:rsid w:val="00E5685B"/>
    <w:rsid w:val="00E56D2D"/>
    <w:rsid w:val="00E56DB3"/>
    <w:rsid w:val="00E56EB7"/>
    <w:rsid w:val="00E57461"/>
    <w:rsid w:val="00E57E50"/>
    <w:rsid w:val="00E60267"/>
    <w:rsid w:val="00E60BDD"/>
    <w:rsid w:val="00E6126E"/>
    <w:rsid w:val="00E612BB"/>
    <w:rsid w:val="00E62223"/>
    <w:rsid w:val="00E6235E"/>
    <w:rsid w:val="00E62616"/>
    <w:rsid w:val="00E628BD"/>
    <w:rsid w:val="00E63010"/>
    <w:rsid w:val="00E63402"/>
    <w:rsid w:val="00E63C5A"/>
    <w:rsid w:val="00E63D8D"/>
    <w:rsid w:val="00E63F1C"/>
    <w:rsid w:val="00E63FD9"/>
    <w:rsid w:val="00E64BAD"/>
    <w:rsid w:val="00E64C7E"/>
    <w:rsid w:val="00E64EFA"/>
    <w:rsid w:val="00E6500B"/>
    <w:rsid w:val="00E652BF"/>
    <w:rsid w:val="00E660FE"/>
    <w:rsid w:val="00E66199"/>
    <w:rsid w:val="00E66288"/>
    <w:rsid w:val="00E66303"/>
    <w:rsid w:val="00E6691C"/>
    <w:rsid w:val="00E671D9"/>
    <w:rsid w:val="00E67DCE"/>
    <w:rsid w:val="00E70989"/>
    <w:rsid w:val="00E70B9B"/>
    <w:rsid w:val="00E70F87"/>
    <w:rsid w:val="00E71743"/>
    <w:rsid w:val="00E722F7"/>
    <w:rsid w:val="00E72671"/>
    <w:rsid w:val="00E726CB"/>
    <w:rsid w:val="00E72842"/>
    <w:rsid w:val="00E72E79"/>
    <w:rsid w:val="00E730B5"/>
    <w:rsid w:val="00E73346"/>
    <w:rsid w:val="00E73404"/>
    <w:rsid w:val="00E7480E"/>
    <w:rsid w:val="00E75734"/>
    <w:rsid w:val="00E757E3"/>
    <w:rsid w:val="00E76181"/>
    <w:rsid w:val="00E763A3"/>
    <w:rsid w:val="00E76C0B"/>
    <w:rsid w:val="00E76C29"/>
    <w:rsid w:val="00E76FAA"/>
    <w:rsid w:val="00E7745F"/>
    <w:rsid w:val="00E779BB"/>
    <w:rsid w:val="00E77E9E"/>
    <w:rsid w:val="00E77EDD"/>
    <w:rsid w:val="00E77F0E"/>
    <w:rsid w:val="00E77F4E"/>
    <w:rsid w:val="00E802C7"/>
    <w:rsid w:val="00E80B16"/>
    <w:rsid w:val="00E81156"/>
    <w:rsid w:val="00E812AF"/>
    <w:rsid w:val="00E8173F"/>
    <w:rsid w:val="00E81FE9"/>
    <w:rsid w:val="00E820EB"/>
    <w:rsid w:val="00E82237"/>
    <w:rsid w:val="00E823C7"/>
    <w:rsid w:val="00E831EC"/>
    <w:rsid w:val="00E8320E"/>
    <w:rsid w:val="00E83573"/>
    <w:rsid w:val="00E83E52"/>
    <w:rsid w:val="00E8471D"/>
    <w:rsid w:val="00E8472A"/>
    <w:rsid w:val="00E84900"/>
    <w:rsid w:val="00E84A4A"/>
    <w:rsid w:val="00E851ED"/>
    <w:rsid w:val="00E852B8"/>
    <w:rsid w:val="00E85A14"/>
    <w:rsid w:val="00E85D0F"/>
    <w:rsid w:val="00E85E25"/>
    <w:rsid w:val="00E8627C"/>
    <w:rsid w:val="00E86AAA"/>
    <w:rsid w:val="00E8755F"/>
    <w:rsid w:val="00E877BE"/>
    <w:rsid w:val="00E90ED4"/>
    <w:rsid w:val="00E911D3"/>
    <w:rsid w:val="00E91427"/>
    <w:rsid w:val="00E914F4"/>
    <w:rsid w:val="00E9186F"/>
    <w:rsid w:val="00E91DD2"/>
    <w:rsid w:val="00E92B2B"/>
    <w:rsid w:val="00E9358E"/>
    <w:rsid w:val="00E9387C"/>
    <w:rsid w:val="00E93DDA"/>
    <w:rsid w:val="00E94FC1"/>
    <w:rsid w:val="00E94FF3"/>
    <w:rsid w:val="00E95A42"/>
    <w:rsid w:val="00E95EDC"/>
    <w:rsid w:val="00E9603F"/>
    <w:rsid w:val="00E96059"/>
    <w:rsid w:val="00E96523"/>
    <w:rsid w:val="00E96685"/>
    <w:rsid w:val="00E9673A"/>
    <w:rsid w:val="00E968D7"/>
    <w:rsid w:val="00E96B71"/>
    <w:rsid w:val="00E97F4B"/>
    <w:rsid w:val="00EA02BF"/>
    <w:rsid w:val="00EA0AC3"/>
    <w:rsid w:val="00EA0F48"/>
    <w:rsid w:val="00EA19FB"/>
    <w:rsid w:val="00EA5198"/>
    <w:rsid w:val="00EA58A4"/>
    <w:rsid w:val="00EA5B1C"/>
    <w:rsid w:val="00EA6416"/>
    <w:rsid w:val="00EA6A56"/>
    <w:rsid w:val="00EA6B86"/>
    <w:rsid w:val="00EA7281"/>
    <w:rsid w:val="00EA7289"/>
    <w:rsid w:val="00EB011F"/>
    <w:rsid w:val="00EB0806"/>
    <w:rsid w:val="00EB0AD1"/>
    <w:rsid w:val="00EB0F35"/>
    <w:rsid w:val="00EB1212"/>
    <w:rsid w:val="00EB126C"/>
    <w:rsid w:val="00EB16FC"/>
    <w:rsid w:val="00EB26C2"/>
    <w:rsid w:val="00EB294B"/>
    <w:rsid w:val="00EB3332"/>
    <w:rsid w:val="00EB3711"/>
    <w:rsid w:val="00EB39F9"/>
    <w:rsid w:val="00EB3DB7"/>
    <w:rsid w:val="00EB3F17"/>
    <w:rsid w:val="00EB41C4"/>
    <w:rsid w:val="00EB4414"/>
    <w:rsid w:val="00EB4461"/>
    <w:rsid w:val="00EB48FE"/>
    <w:rsid w:val="00EB4B18"/>
    <w:rsid w:val="00EB5929"/>
    <w:rsid w:val="00EB6504"/>
    <w:rsid w:val="00EB6753"/>
    <w:rsid w:val="00EB720D"/>
    <w:rsid w:val="00EC04C4"/>
    <w:rsid w:val="00EC0568"/>
    <w:rsid w:val="00EC07D4"/>
    <w:rsid w:val="00EC07EE"/>
    <w:rsid w:val="00EC1266"/>
    <w:rsid w:val="00EC1664"/>
    <w:rsid w:val="00EC20AF"/>
    <w:rsid w:val="00EC21A7"/>
    <w:rsid w:val="00EC2A77"/>
    <w:rsid w:val="00EC3524"/>
    <w:rsid w:val="00EC3772"/>
    <w:rsid w:val="00EC3B0A"/>
    <w:rsid w:val="00EC3D3F"/>
    <w:rsid w:val="00EC3D69"/>
    <w:rsid w:val="00EC4CEA"/>
    <w:rsid w:val="00EC4E50"/>
    <w:rsid w:val="00EC4FBE"/>
    <w:rsid w:val="00EC55A3"/>
    <w:rsid w:val="00EC577E"/>
    <w:rsid w:val="00EC598C"/>
    <w:rsid w:val="00EC5A64"/>
    <w:rsid w:val="00EC5FDF"/>
    <w:rsid w:val="00EC6466"/>
    <w:rsid w:val="00EC6814"/>
    <w:rsid w:val="00EC6CFB"/>
    <w:rsid w:val="00EC6E36"/>
    <w:rsid w:val="00EC75EC"/>
    <w:rsid w:val="00EC770A"/>
    <w:rsid w:val="00ED019C"/>
    <w:rsid w:val="00ED03C7"/>
    <w:rsid w:val="00ED07B8"/>
    <w:rsid w:val="00ED0A96"/>
    <w:rsid w:val="00ED0DAB"/>
    <w:rsid w:val="00ED11FD"/>
    <w:rsid w:val="00ED139D"/>
    <w:rsid w:val="00ED1774"/>
    <w:rsid w:val="00ED1E11"/>
    <w:rsid w:val="00ED1F48"/>
    <w:rsid w:val="00ED1F6C"/>
    <w:rsid w:val="00ED2D78"/>
    <w:rsid w:val="00ED34D7"/>
    <w:rsid w:val="00ED3725"/>
    <w:rsid w:val="00ED3A6C"/>
    <w:rsid w:val="00ED3D29"/>
    <w:rsid w:val="00ED4326"/>
    <w:rsid w:val="00ED4994"/>
    <w:rsid w:val="00ED4DAC"/>
    <w:rsid w:val="00ED565F"/>
    <w:rsid w:val="00ED6F5C"/>
    <w:rsid w:val="00ED71B0"/>
    <w:rsid w:val="00ED73E8"/>
    <w:rsid w:val="00ED758C"/>
    <w:rsid w:val="00ED7BC8"/>
    <w:rsid w:val="00EE0C3C"/>
    <w:rsid w:val="00EE104A"/>
    <w:rsid w:val="00EE10DC"/>
    <w:rsid w:val="00EE1325"/>
    <w:rsid w:val="00EE14F9"/>
    <w:rsid w:val="00EE2042"/>
    <w:rsid w:val="00EE2096"/>
    <w:rsid w:val="00EE24A4"/>
    <w:rsid w:val="00EE296E"/>
    <w:rsid w:val="00EE2A66"/>
    <w:rsid w:val="00EE2CB3"/>
    <w:rsid w:val="00EE2D8D"/>
    <w:rsid w:val="00EE34FB"/>
    <w:rsid w:val="00EE3A80"/>
    <w:rsid w:val="00EE3C1C"/>
    <w:rsid w:val="00EE3F1A"/>
    <w:rsid w:val="00EE4C18"/>
    <w:rsid w:val="00EE51C0"/>
    <w:rsid w:val="00EE52AA"/>
    <w:rsid w:val="00EE5E0F"/>
    <w:rsid w:val="00EE649D"/>
    <w:rsid w:val="00EE6B4D"/>
    <w:rsid w:val="00EE6CA0"/>
    <w:rsid w:val="00EE6D55"/>
    <w:rsid w:val="00EE6DAB"/>
    <w:rsid w:val="00EE6E29"/>
    <w:rsid w:val="00EE767F"/>
    <w:rsid w:val="00EE7BED"/>
    <w:rsid w:val="00EF0625"/>
    <w:rsid w:val="00EF084D"/>
    <w:rsid w:val="00EF086D"/>
    <w:rsid w:val="00EF0FF7"/>
    <w:rsid w:val="00EF13A3"/>
    <w:rsid w:val="00EF14D4"/>
    <w:rsid w:val="00EF16EE"/>
    <w:rsid w:val="00EF1857"/>
    <w:rsid w:val="00EF1EE2"/>
    <w:rsid w:val="00EF2928"/>
    <w:rsid w:val="00EF2D1F"/>
    <w:rsid w:val="00EF3144"/>
    <w:rsid w:val="00EF3195"/>
    <w:rsid w:val="00EF4620"/>
    <w:rsid w:val="00EF48D1"/>
    <w:rsid w:val="00EF48DA"/>
    <w:rsid w:val="00EF4943"/>
    <w:rsid w:val="00EF4A5A"/>
    <w:rsid w:val="00EF4C0F"/>
    <w:rsid w:val="00EF4D5A"/>
    <w:rsid w:val="00EF4FC1"/>
    <w:rsid w:val="00EF5415"/>
    <w:rsid w:val="00EF5915"/>
    <w:rsid w:val="00EF5AE5"/>
    <w:rsid w:val="00EF63CD"/>
    <w:rsid w:val="00EF64C4"/>
    <w:rsid w:val="00EF6500"/>
    <w:rsid w:val="00EF7E8A"/>
    <w:rsid w:val="00F00561"/>
    <w:rsid w:val="00F007C4"/>
    <w:rsid w:val="00F00839"/>
    <w:rsid w:val="00F00A27"/>
    <w:rsid w:val="00F00DFA"/>
    <w:rsid w:val="00F010C7"/>
    <w:rsid w:val="00F0139C"/>
    <w:rsid w:val="00F0189B"/>
    <w:rsid w:val="00F01C66"/>
    <w:rsid w:val="00F02122"/>
    <w:rsid w:val="00F0227B"/>
    <w:rsid w:val="00F024EE"/>
    <w:rsid w:val="00F0276A"/>
    <w:rsid w:val="00F0298F"/>
    <w:rsid w:val="00F02BC5"/>
    <w:rsid w:val="00F030D2"/>
    <w:rsid w:val="00F03E5C"/>
    <w:rsid w:val="00F042B9"/>
    <w:rsid w:val="00F046EF"/>
    <w:rsid w:val="00F0686D"/>
    <w:rsid w:val="00F06EB5"/>
    <w:rsid w:val="00F07043"/>
    <w:rsid w:val="00F072F2"/>
    <w:rsid w:val="00F07369"/>
    <w:rsid w:val="00F07500"/>
    <w:rsid w:val="00F10137"/>
    <w:rsid w:val="00F10BCC"/>
    <w:rsid w:val="00F116E3"/>
    <w:rsid w:val="00F119EA"/>
    <w:rsid w:val="00F11C02"/>
    <w:rsid w:val="00F11DF6"/>
    <w:rsid w:val="00F12BC8"/>
    <w:rsid w:val="00F12F6D"/>
    <w:rsid w:val="00F12FE9"/>
    <w:rsid w:val="00F131A1"/>
    <w:rsid w:val="00F13528"/>
    <w:rsid w:val="00F140DF"/>
    <w:rsid w:val="00F15050"/>
    <w:rsid w:val="00F15764"/>
    <w:rsid w:val="00F161F0"/>
    <w:rsid w:val="00F16587"/>
    <w:rsid w:val="00F171B1"/>
    <w:rsid w:val="00F1754D"/>
    <w:rsid w:val="00F204E4"/>
    <w:rsid w:val="00F20E54"/>
    <w:rsid w:val="00F21018"/>
    <w:rsid w:val="00F2112C"/>
    <w:rsid w:val="00F2199B"/>
    <w:rsid w:val="00F222D8"/>
    <w:rsid w:val="00F22342"/>
    <w:rsid w:val="00F229FB"/>
    <w:rsid w:val="00F22C3C"/>
    <w:rsid w:val="00F2315D"/>
    <w:rsid w:val="00F233F2"/>
    <w:rsid w:val="00F23CD0"/>
    <w:rsid w:val="00F24206"/>
    <w:rsid w:val="00F2440A"/>
    <w:rsid w:val="00F24551"/>
    <w:rsid w:val="00F25A88"/>
    <w:rsid w:val="00F2648D"/>
    <w:rsid w:val="00F265A5"/>
    <w:rsid w:val="00F265E3"/>
    <w:rsid w:val="00F27F86"/>
    <w:rsid w:val="00F30A4A"/>
    <w:rsid w:val="00F3116A"/>
    <w:rsid w:val="00F3134B"/>
    <w:rsid w:val="00F3224C"/>
    <w:rsid w:val="00F327C2"/>
    <w:rsid w:val="00F32C2C"/>
    <w:rsid w:val="00F32D6D"/>
    <w:rsid w:val="00F33F77"/>
    <w:rsid w:val="00F3407C"/>
    <w:rsid w:val="00F34938"/>
    <w:rsid w:val="00F34AB5"/>
    <w:rsid w:val="00F353D7"/>
    <w:rsid w:val="00F35866"/>
    <w:rsid w:val="00F36000"/>
    <w:rsid w:val="00F362DB"/>
    <w:rsid w:val="00F3648A"/>
    <w:rsid w:val="00F3667D"/>
    <w:rsid w:val="00F3689B"/>
    <w:rsid w:val="00F37776"/>
    <w:rsid w:val="00F37992"/>
    <w:rsid w:val="00F37C1E"/>
    <w:rsid w:val="00F37C38"/>
    <w:rsid w:val="00F37D93"/>
    <w:rsid w:val="00F402C4"/>
    <w:rsid w:val="00F40496"/>
    <w:rsid w:val="00F40C2F"/>
    <w:rsid w:val="00F414DF"/>
    <w:rsid w:val="00F42457"/>
    <w:rsid w:val="00F4285B"/>
    <w:rsid w:val="00F42E63"/>
    <w:rsid w:val="00F4308E"/>
    <w:rsid w:val="00F4313E"/>
    <w:rsid w:val="00F43752"/>
    <w:rsid w:val="00F437DF"/>
    <w:rsid w:val="00F43AB0"/>
    <w:rsid w:val="00F43B6D"/>
    <w:rsid w:val="00F43C47"/>
    <w:rsid w:val="00F43FAB"/>
    <w:rsid w:val="00F4444C"/>
    <w:rsid w:val="00F450DC"/>
    <w:rsid w:val="00F45817"/>
    <w:rsid w:val="00F45F02"/>
    <w:rsid w:val="00F4646E"/>
    <w:rsid w:val="00F46C66"/>
    <w:rsid w:val="00F478C3"/>
    <w:rsid w:val="00F500D9"/>
    <w:rsid w:val="00F50B6E"/>
    <w:rsid w:val="00F51608"/>
    <w:rsid w:val="00F5166F"/>
    <w:rsid w:val="00F51A1F"/>
    <w:rsid w:val="00F51A44"/>
    <w:rsid w:val="00F51F0A"/>
    <w:rsid w:val="00F525AA"/>
    <w:rsid w:val="00F527D3"/>
    <w:rsid w:val="00F52B5E"/>
    <w:rsid w:val="00F53182"/>
    <w:rsid w:val="00F537C7"/>
    <w:rsid w:val="00F53F6E"/>
    <w:rsid w:val="00F542A9"/>
    <w:rsid w:val="00F549B1"/>
    <w:rsid w:val="00F55335"/>
    <w:rsid w:val="00F55427"/>
    <w:rsid w:val="00F55680"/>
    <w:rsid w:val="00F5573B"/>
    <w:rsid w:val="00F56147"/>
    <w:rsid w:val="00F568B2"/>
    <w:rsid w:val="00F56947"/>
    <w:rsid w:val="00F574BC"/>
    <w:rsid w:val="00F57B36"/>
    <w:rsid w:val="00F57C0A"/>
    <w:rsid w:val="00F57CC3"/>
    <w:rsid w:val="00F57CD9"/>
    <w:rsid w:val="00F606A6"/>
    <w:rsid w:val="00F60D0B"/>
    <w:rsid w:val="00F60E06"/>
    <w:rsid w:val="00F60F9D"/>
    <w:rsid w:val="00F617D6"/>
    <w:rsid w:val="00F629BB"/>
    <w:rsid w:val="00F6350D"/>
    <w:rsid w:val="00F635DD"/>
    <w:rsid w:val="00F636DF"/>
    <w:rsid w:val="00F6376B"/>
    <w:rsid w:val="00F63C3D"/>
    <w:rsid w:val="00F64EC2"/>
    <w:rsid w:val="00F653A9"/>
    <w:rsid w:val="00F66542"/>
    <w:rsid w:val="00F6659E"/>
    <w:rsid w:val="00F66899"/>
    <w:rsid w:val="00F66FB6"/>
    <w:rsid w:val="00F67FD3"/>
    <w:rsid w:val="00F71213"/>
    <w:rsid w:val="00F712DE"/>
    <w:rsid w:val="00F71663"/>
    <w:rsid w:val="00F72524"/>
    <w:rsid w:val="00F727B8"/>
    <w:rsid w:val="00F72813"/>
    <w:rsid w:val="00F72AAF"/>
    <w:rsid w:val="00F72ABA"/>
    <w:rsid w:val="00F7427A"/>
    <w:rsid w:val="00F7453B"/>
    <w:rsid w:val="00F74B02"/>
    <w:rsid w:val="00F750CC"/>
    <w:rsid w:val="00F77111"/>
    <w:rsid w:val="00F77AD4"/>
    <w:rsid w:val="00F77BC9"/>
    <w:rsid w:val="00F77CA4"/>
    <w:rsid w:val="00F77F28"/>
    <w:rsid w:val="00F8027F"/>
    <w:rsid w:val="00F816E0"/>
    <w:rsid w:val="00F817DC"/>
    <w:rsid w:val="00F81FF4"/>
    <w:rsid w:val="00F8259C"/>
    <w:rsid w:val="00F82AD7"/>
    <w:rsid w:val="00F8343A"/>
    <w:rsid w:val="00F837B3"/>
    <w:rsid w:val="00F837B8"/>
    <w:rsid w:val="00F84644"/>
    <w:rsid w:val="00F84B60"/>
    <w:rsid w:val="00F84DC3"/>
    <w:rsid w:val="00F8541A"/>
    <w:rsid w:val="00F85888"/>
    <w:rsid w:val="00F85EED"/>
    <w:rsid w:val="00F867D8"/>
    <w:rsid w:val="00F87085"/>
    <w:rsid w:val="00F870F2"/>
    <w:rsid w:val="00F8715A"/>
    <w:rsid w:val="00F872F2"/>
    <w:rsid w:val="00F90043"/>
    <w:rsid w:val="00F902AF"/>
    <w:rsid w:val="00F90A03"/>
    <w:rsid w:val="00F90C7E"/>
    <w:rsid w:val="00F90D9B"/>
    <w:rsid w:val="00F90E17"/>
    <w:rsid w:val="00F910C3"/>
    <w:rsid w:val="00F91BBF"/>
    <w:rsid w:val="00F922EB"/>
    <w:rsid w:val="00F9268D"/>
    <w:rsid w:val="00F93083"/>
    <w:rsid w:val="00F93388"/>
    <w:rsid w:val="00F934A4"/>
    <w:rsid w:val="00F934AF"/>
    <w:rsid w:val="00F94013"/>
    <w:rsid w:val="00F94EAC"/>
    <w:rsid w:val="00F9529A"/>
    <w:rsid w:val="00F952FC"/>
    <w:rsid w:val="00F954B7"/>
    <w:rsid w:val="00F958FE"/>
    <w:rsid w:val="00F961AE"/>
    <w:rsid w:val="00F96FD7"/>
    <w:rsid w:val="00F97657"/>
    <w:rsid w:val="00FA0912"/>
    <w:rsid w:val="00FA096D"/>
    <w:rsid w:val="00FA0A9E"/>
    <w:rsid w:val="00FA0C7E"/>
    <w:rsid w:val="00FA136C"/>
    <w:rsid w:val="00FA198F"/>
    <w:rsid w:val="00FA2075"/>
    <w:rsid w:val="00FA33C3"/>
    <w:rsid w:val="00FA3788"/>
    <w:rsid w:val="00FA3B69"/>
    <w:rsid w:val="00FA48D2"/>
    <w:rsid w:val="00FA4E3A"/>
    <w:rsid w:val="00FA56B6"/>
    <w:rsid w:val="00FA59C2"/>
    <w:rsid w:val="00FA6034"/>
    <w:rsid w:val="00FA623E"/>
    <w:rsid w:val="00FA6AC2"/>
    <w:rsid w:val="00FA7AE3"/>
    <w:rsid w:val="00FA7DCA"/>
    <w:rsid w:val="00FB0036"/>
    <w:rsid w:val="00FB010F"/>
    <w:rsid w:val="00FB050D"/>
    <w:rsid w:val="00FB0E70"/>
    <w:rsid w:val="00FB1543"/>
    <w:rsid w:val="00FB191F"/>
    <w:rsid w:val="00FB1BA2"/>
    <w:rsid w:val="00FB1DC1"/>
    <w:rsid w:val="00FB1DD4"/>
    <w:rsid w:val="00FB1F20"/>
    <w:rsid w:val="00FB2558"/>
    <w:rsid w:val="00FB2AF3"/>
    <w:rsid w:val="00FB2F3E"/>
    <w:rsid w:val="00FB30A8"/>
    <w:rsid w:val="00FB3930"/>
    <w:rsid w:val="00FB40FF"/>
    <w:rsid w:val="00FB416C"/>
    <w:rsid w:val="00FB47BC"/>
    <w:rsid w:val="00FB48C3"/>
    <w:rsid w:val="00FB4AB9"/>
    <w:rsid w:val="00FB50C3"/>
    <w:rsid w:val="00FB6215"/>
    <w:rsid w:val="00FB66E3"/>
    <w:rsid w:val="00FB6FAF"/>
    <w:rsid w:val="00FB78DA"/>
    <w:rsid w:val="00FB7CC4"/>
    <w:rsid w:val="00FC01EF"/>
    <w:rsid w:val="00FC0335"/>
    <w:rsid w:val="00FC0440"/>
    <w:rsid w:val="00FC05E5"/>
    <w:rsid w:val="00FC0DDC"/>
    <w:rsid w:val="00FC137D"/>
    <w:rsid w:val="00FC14DE"/>
    <w:rsid w:val="00FC2396"/>
    <w:rsid w:val="00FC2A17"/>
    <w:rsid w:val="00FC2E1B"/>
    <w:rsid w:val="00FC37AC"/>
    <w:rsid w:val="00FC3B83"/>
    <w:rsid w:val="00FC40F8"/>
    <w:rsid w:val="00FC4B61"/>
    <w:rsid w:val="00FC4EB1"/>
    <w:rsid w:val="00FC5951"/>
    <w:rsid w:val="00FC5FA2"/>
    <w:rsid w:val="00FC6B3C"/>
    <w:rsid w:val="00FC6D7B"/>
    <w:rsid w:val="00FC7677"/>
    <w:rsid w:val="00FC76A6"/>
    <w:rsid w:val="00FC7A59"/>
    <w:rsid w:val="00FD0EC3"/>
    <w:rsid w:val="00FD1221"/>
    <w:rsid w:val="00FD131C"/>
    <w:rsid w:val="00FD13C4"/>
    <w:rsid w:val="00FD17C4"/>
    <w:rsid w:val="00FD1BE2"/>
    <w:rsid w:val="00FD1C99"/>
    <w:rsid w:val="00FD23B3"/>
    <w:rsid w:val="00FD2ACF"/>
    <w:rsid w:val="00FD2C1B"/>
    <w:rsid w:val="00FD3625"/>
    <w:rsid w:val="00FD3665"/>
    <w:rsid w:val="00FD38C3"/>
    <w:rsid w:val="00FD4038"/>
    <w:rsid w:val="00FD4112"/>
    <w:rsid w:val="00FD4391"/>
    <w:rsid w:val="00FD4FBB"/>
    <w:rsid w:val="00FD5615"/>
    <w:rsid w:val="00FD596F"/>
    <w:rsid w:val="00FD5C77"/>
    <w:rsid w:val="00FD631C"/>
    <w:rsid w:val="00FD679C"/>
    <w:rsid w:val="00FD6C22"/>
    <w:rsid w:val="00FD6C32"/>
    <w:rsid w:val="00FD7663"/>
    <w:rsid w:val="00FE01EB"/>
    <w:rsid w:val="00FE1129"/>
    <w:rsid w:val="00FE1801"/>
    <w:rsid w:val="00FE1AC0"/>
    <w:rsid w:val="00FE1B2A"/>
    <w:rsid w:val="00FE1EC3"/>
    <w:rsid w:val="00FE2517"/>
    <w:rsid w:val="00FE25A8"/>
    <w:rsid w:val="00FE2771"/>
    <w:rsid w:val="00FE2845"/>
    <w:rsid w:val="00FE2B3F"/>
    <w:rsid w:val="00FE2D29"/>
    <w:rsid w:val="00FE2F5D"/>
    <w:rsid w:val="00FE31C8"/>
    <w:rsid w:val="00FE3DB1"/>
    <w:rsid w:val="00FE45C0"/>
    <w:rsid w:val="00FE4AF6"/>
    <w:rsid w:val="00FE528C"/>
    <w:rsid w:val="00FE533F"/>
    <w:rsid w:val="00FE5B56"/>
    <w:rsid w:val="00FE5BAB"/>
    <w:rsid w:val="00FE6694"/>
    <w:rsid w:val="00FE6FDF"/>
    <w:rsid w:val="00FE7159"/>
    <w:rsid w:val="00FE791C"/>
    <w:rsid w:val="00FE7A23"/>
    <w:rsid w:val="00FE7C3F"/>
    <w:rsid w:val="00FE7D69"/>
    <w:rsid w:val="00FF0E2D"/>
    <w:rsid w:val="00FF121C"/>
    <w:rsid w:val="00FF14F6"/>
    <w:rsid w:val="00FF1653"/>
    <w:rsid w:val="00FF1BC4"/>
    <w:rsid w:val="00FF214F"/>
    <w:rsid w:val="00FF2C69"/>
    <w:rsid w:val="00FF2D77"/>
    <w:rsid w:val="00FF3A79"/>
    <w:rsid w:val="00FF4AE0"/>
    <w:rsid w:val="00FF5F54"/>
    <w:rsid w:val="00FF6B2D"/>
    <w:rsid w:val="00FF6B30"/>
    <w:rsid w:val="00FF6F07"/>
    <w:rsid w:val="00FF6FFA"/>
    <w:rsid w:val="00FF77FE"/>
    <w:rsid w:val="00FF7BBB"/>
    <w:rsid w:val="00FF7CBB"/>
    <w:rsid w:val="00FF7D7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E520AB4"/>
  <w15:docId w15:val="{7BDB4FF2-D962-4D82-8C57-5387143CC3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DengXian" w:hAnsi="Calibri" w:cs="Times New Roman"/>
        <w:lang w:val="en-US" w:eastAsia="zh-CN" w:bidi="ar-SA"/>
      </w:rPr>
    </w:rPrDefault>
    <w:pPrDefault>
      <w:pPr>
        <w:suppressAutoHyphens/>
      </w:pPr>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A5D6B"/>
    <w:pPr>
      <w:suppressAutoHyphens w:val="0"/>
    </w:pPr>
    <w:rPr>
      <w:rFonts w:ascii="Times New Roman" w:eastAsia="Times New Roman" w:hAnsi="Times New Roman"/>
      <w:sz w:val="24"/>
      <w:szCs w:val="24"/>
      <w:lang w:eastAsia="en-US"/>
    </w:rPr>
  </w:style>
  <w:style w:type="paragraph" w:styleId="Heading1">
    <w:name w:val="heading 1"/>
    <w:next w:val="Normal"/>
    <w:link w:val="Heading1Char"/>
    <w:uiPriority w:val="9"/>
    <w:qFormat/>
    <w:pPr>
      <w:keepNext/>
      <w:keepLines/>
      <w:numPr>
        <w:numId w:val="1"/>
      </w:numPr>
      <w:tabs>
        <w:tab w:val="left" w:pos="0"/>
        <w:tab w:val="left" w:pos="426"/>
      </w:tabs>
      <w:spacing w:before="360" w:after="120" w:line="288" w:lineRule="auto"/>
      <w:textAlignment w:val="baseline"/>
      <w:outlineLvl w:val="0"/>
    </w:pPr>
    <w:rPr>
      <w:rFonts w:ascii="Arial" w:eastAsia="Batang" w:hAnsi="Arial"/>
      <w:sz w:val="32"/>
      <w:szCs w:val="32"/>
      <w:lang w:val="en-GB" w:eastAsia="ko-KR"/>
    </w:rPr>
  </w:style>
  <w:style w:type="paragraph" w:styleId="Heading2">
    <w:name w:val="heading 2"/>
    <w:basedOn w:val="Normal"/>
    <w:next w:val="Normal"/>
    <w:uiPriority w:val="9"/>
    <w:qFormat/>
    <w:pPr>
      <w:keepNext/>
      <w:keepLines/>
      <w:spacing w:before="40"/>
      <w:outlineLvl w:val="1"/>
    </w:pPr>
    <w:rPr>
      <w:rFonts w:eastAsia="DengXian Light"/>
      <w:sz w:val="28"/>
      <w:szCs w:val="26"/>
    </w:rPr>
  </w:style>
  <w:style w:type="paragraph" w:styleId="Heading3">
    <w:name w:val="heading 3"/>
    <w:basedOn w:val="Normal"/>
    <w:next w:val="Normal"/>
    <w:uiPriority w:val="9"/>
    <w:qFormat/>
    <w:pPr>
      <w:keepNext/>
      <w:keepLines/>
      <w:spacing w:before="40"/>
      <w:outlineLvl w:val="2"/>
    </w:pPr>
    <w:rPr>
      <w:rFonts w:eastAsia="DengXian Light"/>
      <w:color w:val="000000"/>
    </w:rPr>
  </w:style>
  <w:style w:type="paragraph" w:styleId="Heading4">
    <w:name w:val="heading 4"/>
    <w:basedOn w:val="Normal"/>
    <w:next w:val="Normal"/>
    <w:semiHidden/>
    <w:unhideWhenUsed/>
    <w:qFormat/>
    <w:rsid w:val="00267EAC"/>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22"/>
    <w:qFormat/>
    <w:rPr>
      <w:b/>
      <w:bCs/>
    </w:rPr>
  </w:style>
  <w:style w:type="character" w:styleId="Hyperlink">
    <w:name w:val="Hyperlink"/>
    <w:basedOn w:val="DefaultParagraphFont"/>
    <w:uiPriority w:val="99"/>
    <w:rPr>
      <w:color w:val="0563C1"/>
      <w:u w:val="single"/>
    </w:rPr>
  </w:style>
  <w:style w:type="character" w:styleId="CommentReference">
    <w:name w:val="annotation reference"/>
    <w:basedOn w:val="DefaultParagraphFont"/>
    <w:qFormat/>
    <w:rPr>
      <w:sz w:val="16"/>
      <w:szCs w:val="16"/>
    </w:rPr>
  </w:style>
  <w:style w:type="character" w:customStyle="1" w:styleId="a">
    <w:name w:val="批注文字 字符"/>
    <w:basedOn w:val="DefaultParagraphFont"/>
    <w:qFormat/>
    <w:rPr>
      <w:sz w:val="20"/>
      <w:szCs w:val="20"/>
    </w:rPr>
  </w:style>
  <w:style w:type="character" w:customStyle="1" w:styleId="a0">
    <w:name w:val="批注主题 字符"/>
    <w:basedOn w:val="a"/>
    <w:qFormat/>
    <w:rPr>
      <w:b/>
      <w:bCs/>
      <w:sz w:val="20"/>
      <w:szCs w:val="20"/>
    </w:rPr>
  </w:style>
  <w:style w:type="character" w:customStyle="1" w:styleId="a1">
    <w:name w:val="批注框文本 字符"/>
    <w:basedOn w:val="DefaultParagraphFont"/>
    <w:qFormat/>
    <w:rPr>
      <w:rFonts w:ascii="Segoe UI" w:hAnsi="Segoe UI" w:cs="Segoe UI"/>
      <w:sz w:val="18"/>
      <w:szCs w:val="18"/>
    </w:rPr>
  </w:style>
  <w:style w:type="character" w:customStyle="1" w:styleId="TALChar">
    <w:name w:val="TAL Char"/>
    <w:basedOn w:val="DefaultParagraphFont"/>
    <w:qFormat/>
    <w:rPr>
      <w:rFonts w:ascii="Arial" w:hAnsi="Arial" w:cs="Arial"/>
    </w:rPr>
  </w:style>
  <w:style w:type="character" w:customStyle="1" w:styleId="TAHCar">
    <w:name w:val="TAH Car"/>
    <w:basedOn w:val="DefaultParagraphFont"/>
    <w:qFormat/>
    <w:rPr>
      <w:rFonts w:ascii="Arial" w:hAnsi="Arial" w:cs="Arial"/>
      <w:b/>
      <w:bCs/>
      <w:lang w:eastAsia="en-GB"/>
    </w:rPr>
  </w:style>
  <w:style w:type="character" w:customStyle="1" w:styleId="a2">
    <w:name w:val="页眉 字符"/>
    <w:basedOn w:val="DefaultParagraphFont"/>
    <w:qFormat/>
    <w:rPr>
      <w:sz w:val="18"/>
      <w:szCs w:val="18"/>
    </w:rPr>
  </w:style>
  <w:style w:type="character" w:customStyle="1" w:styleId="a3">
    <w:name w:val="页脚 字符"/>
    <w:basedOn w:val="DefaultParagraphFont"/>
    <w:qFormat/>
    <w:rPr>
      <w:sz w:val="18"/>
      <w:szCs w:val="18"/>
    </w:rPr>
  </w:style>
  <w:style w:type="character" w:customStyle="1" w:styleId="a4">
    <w:name w:val="列表段落 字符"/>
    <w:basedOn w:val="DefaultParagraphFont"/>
    <w:qFormat/>
  </w:style>
  <w:style w:type="character" w:customStyle="1" w:styleId="normaltextrun">
    <w:name w:val="normaltextrun"/>
    <w:basedOn w:val="DefaultParagraphFont"/>
    <w:qFormat/>
    <w:rPr>
      <w:rFonts w:ascii="Times New Roman" w:hAnsi="Times New Roman" w:cs="Times New Roman"/>
    </w:rPr>
  </w:style>
  <w:style w:type="character" w:customStyle="1" w:styleId="eop">
    <w:name w:val="eop"/>
    <w:basedOn w:val="DefaultParagraphFont"/>
    <w:qFormat/>
    <w:rPr>
      <w:rFonts w:ascii="Times New Roman" w:hAnsi="Times New Roman" w:cs="Times New Roman"/>
    </w:rPr>
  </w:style>
  <w:style w:type="character" w:styleId="PlaceholderText">
    <w:name w:val="Placeholder Text"/>
    <w:basedOn w:val="DefaultParagraphFont"/>
    <w:qFormat/>
    <w:rPr>
      <w:color w:val="808080"/>
    </w:rPr>
  </w:style>
  <w:style w:type="character" w:customStyle="1" w:styleId="1">
    <w:name w:val="标题 1 字符"/>
    <w:basedOn w:val="DefaultParagraphFont"/>
    <w:qFormat/>
    <w:rPr>
      <w:rFonts w:ascii="Arial" w:eastAsia="Batang" w:hAnsi="Arial" w:cs="Times New Roman"/>
      <w:sz w:val="32"/>
      <w:szCs w:val="32"/>
      <w:lang w:val="en-GB" w:eastAsia="ko-KR"/>
    </w:rPr>
  </w:style>
  <w:style w:type="character" w:customStyle="1" w:styleId="2222Char">
    <w:name w:val="스타일 스타일 스타일 스타일 양쪽 첫 줄:  2 글자 + 첫 줄:  2 글자 + 첫 줄:  2 글자 + 첫 줄:  2... Char"/>
    <w:basedOn w:val="DefaultParagraphFont"/>
    <w:qFormat/>
    <w:rPr>
      <w:rFonts w:ascii="Times New Roman" w:eastAsia="Malgun Gothic" w:hAnsi="Times New Roman" w:cs="Batang"/>
      <w:szCs w:val="20"/>
      <w:lang w:val="en-GB"/>
    </w:rPr>
  </w:style>
  <w:style w:type="character" w:customStyle="1" w:styleId="proposalChar">
    <w:name w:val="proposal Char"/>
    <w:qFormat/>
    <w:rPr>
      <w:rFonts w:ascii="Times New Roman" w:hAnsi="Times New Roman" w:cs="Times New Roman"/>
      <w:b/>
      <w:sz w:val="20"/>
      <w:szCs w:val="20"/>
      <w:lang w:eastAsia="zh-CN"/>
    </w:rPr>
  </w:style>
  <w:style w:type="character" w:customStyle="1" w:styleId="bullet1">
    <w:name w:val="bullet1 字符"/>
    <w:qFormat/>
    <w:rPr>
      <w:rFonts w:ascii="Times New Roman" w:hAnsi="Times New Roman" w:cs="Times New Roman"/>
      <w:sz w:val="20"/>
      <w:szCs w:val="24"/>
      <w:lang w:eastAsia="zh-CN"/>
    </w:rPr>
  </w:style>
  <w:style w:type="character" w:customStyle="1" w:styleId="a5">
    <w:name w:val="正文文本 字符"/>
    <w:basedOn w:val="DefaultParagraphFont"/>
    <w:qFormat/>
    <w:rPr>
      <w:rFonts w:ascii="Calibri" w:eastAsia="DengXian" w:hAnsi="Calibri" w:cs="Calibri"/>
      <w:lang w:eastAsia="ko-KR"/>
    </w:rPr>
  </w:style>
  <w:style w:type="character" w:customStyle="1" w:styleId="bullet2">
    <w:name w:val="bullet2 字符"/>
    <w:basedOn w:val="bullet1"/>
    <w:qFormat/>
    <w:rPr>
      <w:rFonts w:ascii="Times New Roman" w:hAnsi="Times New Roman" w:cs="Times New Roman"/>
      <w:sz w:val="20"/>
      <w:szCs w:val="24"/>
      <w:lang w:eastAsia="zh-CN"/>
    </w:rPr>
  </w:style>
  <w:style w:type="character" w:customStyle="1" w:styleId="000proposalChar">
    <w:name w:val="000_proposal Char"/>
    <w:basedOn w:val="DefaultParagraphFont"/>
    <w:qFormat/>
    <w:rPr>
      <w:rFonts w:ascii="Times New Roman" w:hAnsi="Times New Roman" w:cs="Times New Roman"/>
      <w:b/>
      <w:bCs/>
      <w:i/>
      <w:iCs/>
      <w:sz w:val="20"/>
      <w:szCs w:val="24"/>
      <w:lang w:eastAsia="zh-CN"/>
    </w:rPr>
  </w:style>
  <w:style w:type="character" w:customStyle="1" w:styleId="00TextChar">
    <w:name w:val="00_Text Char"/>
    <w:basedOn w:val="DefaultParagraphFont"/>
    <w:qFormat/>
    <w:rPr>
      <w:rFonts w:ascii="Times New Roman" w:hAnsi="Times New Roman" w:cs="Times New Roman"/>
      <w:sz w:val="20"/>
      <w:szCs w:val="24"/>
      <w:lang w:eastAsia="zh-CN"/>
    </w:rPr>
  </w:style>
  <w:style w:type="character" w:customStyle="1" w:styleId="000proposalsChar">
    <w:name w:val="000_proposals Char"/>
    <w:basedOn w:val="00TextChar"/>
    <w:qFormat/>
    <w:rPr>
      <w:rFonts w:ascii="Times New Roman" w:hAnsi="Times New Roman" w:cs="Times New Roman"/>
      <w:b/>
      <w:bCs/>
      <w:i/>
      <w:iCs/>
      <w:sz w:val="20"/>
      <w:szCs w:val="24"/>
      <w:lang w:eastAsia="zh-CN"/>
    </w:rPr>
  </w:style>
  <w:style w:type="character" w:customStyle="1" w:styleId="LGTdocChar">
    <w:name w:val="LGTdoc_본문 Char"/>
    <w:qFormat/>
    <w:rPr>
      <w:rFonts w:ascii="Times New Roman" w:eastAsia="Batang" w:hAnsi="Times New Roman" w:cs="Times New Roman"/>
      <w:kern w:val="2"/>
      <w:szCs w:val="24"/>
      <w:lang w:val="en-GB" w:eastAsia="ko-KR"/>
    </w:rPr>
  </w:style>
  <w:style w:type="character" w:customStyle="1" w:styleId="0MaintextChar">
    <w:name w:val="0 Main text Char"/>
    <w:basedOn w:val="DefaultParagraphFont"/>
    <w:qFormat/>
    <w:rPr>
      <w:rFonts w:ascii="Times New Roman" w:eastAsia="Times New Roman" w:hAnsi="Times New Roman" w:cs="Batang"/>
      <w:sz w:val="20"/>
      <w:szCs w:val="20"/>
      <w:lang w:val="en-GB"/>
    </w:rPr>
  </w:style>
  <w:style w:type="character" w:customStyle="1" w:styleId="a6">
    <w:name w:val="题注 字符"/>
    <w:qFormat/>
    <w:rPr>
      <w:rFonts w:eastAsia="DengXian"/>
      <w:b/>
      <w:bCs/>
      <w:kern w:val="2"/>
      <w:sz w:val="20"/>
      <w:szCs w:val="20"/>
      <w:lang w:eastAsia="ko-KR"/>
    </w:rPr>
  </w:style>
  <w:style w:type="character" w:customStyle="1" w:styleId="msoins2">
    <w:name w:val="msoins2"/>
    <w:qFormat/>
  </w:style>
  <w:style w:type="character" w:customStyle="1" w:styleId="a7">
    <w:name w:val="清單段落 字元"/>
    <w:basedOn w:val="DefaultParagraphFont"/>
    <w:uiPriority w:val="34"/>
    <w:qFormat/>
    <w:rPr>
      <w:rFonts w:ascii="Calibri" w:hAnsi="Calibri" w:cs="Calibri"/>
    </w:rPr>
  </w:style>
  <w:style w:type="character" w:customStyle="1" w:styleId="2">
    <w:name w:val="标题 2 字符"/>
    <w:basedOn w:val="DefaultParagraphFont"/>
    <w:qFormat/>
    <w:rPr>
      <w:rFonts w:ascii="Times New Roman" w:eastAsia="DengXian Light" w:hAnsi="Times New Roman" w:cs="Times New Roman"/>
      <w:sz w:val="28"/>
      <w:szCs w:val="26"/>
      <w:lang w:eastAsia="zh-TW"/>
    </w:rPr>
  </w:style>
  <w:style w:type="character" w:customStyle="1" w:styleId="3">
    <w:name w:val="标题 3 字符"/>
    <w:basedOn w:val="DefaultParagraphFont"/>
    <w:qFormat/>
    <w:rPr>
      <w:rFonts w:ascii="Times New Roman" w:eastAsia="DengXian Light" w:hAnsi="Times New Roman" w:cs="Times New Roman"/>
      <w:color w:val="000000"/>
      <w:sz w:val="24"/>
      <w:szCs w:val="24"/>
      <w:lang w:eastAsia="zh-TW"/>
    </w:rPr>
  </w:style>
  <w:style w:type="character" w:customStyle="1" w:styleId="a8">
    <w:name w:val="文档结构图 字符"/>
    <w:basedOn w:val="DefaultParagraphFont"/>
    <w:qFormat/>
    <w:rPr>
      <w:rFonts w:ascii="SimSun" w:hAnsi="SimSun" w:cs="Calibri"/>
      <w:sz w:val="18"/>
      <w:szCs w:val="18"/>
      <w:lang w:eastAsia="zh-TW"/>
    </w:rPr>
  </w:style>
  <w:style w:type="character" w:customStyle="1" w:styleId="a9">
    <w:name w:val="列出段落 字符"/>
    <w:aliases w:val="列表段落 字符3,- Bullets 字符2,?? ?? 字符2,????? 字符2,???? 字符2,Lista1 字符2,中等深浅网格 1 - 着色 21 字符2,¥¡¡¡¡ì¬º¥¹¥È¶ÎÂä 字符2,ÁÐ³ö¶ÎÂä 字符2,¥ê¥¹¥È¶ÎÂä 字符2,列表段落1 字符2,—ño’i—Ž 字符2,1st level - Bullet List Paragraph 字符2,Lettre d'introduction 字符2,Paragrafo elenco 字符2,列 字符"/>
    <w:basedOn w:val="DefaultParagraphFont"/>
    <w:uiPriority w:val="34"/>
    <w:qFormat/>
  </w:style>
  <w:style w:type="character" w:customStyle="1" w:styleId="apple-converted-space">
    <w:name w:val="apple-converted-space"/>
    <w:basedOn w:val="DefaultParagraphFont"/>
    <w:qFormat/>
  </w:style>
  <w:style w:type="character" w:customStyle="1" w:styleId="B1Zchn">
    <w:name w:val="B1 Zchn"/>
    <w:link w:val="B1"/>
    <w:qFormat/>
    <w:rPr>
      <w:rFonts w:ascii="Times New Roman" w:eastAsia="Times New Roman" w:hAnsi="Times New Roman"/>
      <w:sz w:val="20"/>
      <w:szCs w:val="20"/>
    </w:rPr>
  </w:style>
  <w:style w:type="character" w:customStyle="1" w:styleId="msoins0">
    <w:name w:val="msoins"/>
    <w:basedOn w:val="DefaultParagraphFont"/>
    <w:qFormat/>
  </w:style>
  <w:style w:type="character" w:customStyle="1" w:styleId="xapple-converted-space">
    <w:name w:val="x_apple-converted-space"/>
    <w:basedOn w:val="DefaultParagraphFont"/>
    <w:qFormat/>
  </w:style>
  <w:style w:type="character" w:customStyle="1" w:styleId="TALCar">
    <w:name w:val="TAL Car"/>
    <w:basedOn w:val="DefaultParagraphFont"/>
    <w:link w:val="TAL"/>
    <w:qFormat/>
    <w:rPr>
      <w:rFonts w:ascii="Arial" w:hAnsi="Arial" w:cs="Arial"/>
      <w:sz w:val="24"/>
      <w:szCs w:val="24"/>
      <w:lang w:eastAsia="ko-KR"/>
    </w:rPr>
  </w:style>
  <w:style w:type="character" w:customStyle="1" w:styleId="B1Char1">
    <w:name w:val="B1 Char1"/>
    <w:qFormat/>
    <w:rsid w:val="00BB6E66"/>
    <w:rPr>
      <w:rFonts w:eastAsia="Times New Roman"/>
    </w:rPr>
  </w:style>
  <w:style w:type="character" w:customStyle="1" w:styleId="table0">
    <w:name w:val="table 字符"/>
    <w:basedOn w:val="DefaultParagraphFont"/>
    <w:qFormat/>
    <w:rsid w:val="004A4AC4"/>
    <w:rPr>
      <w:rFonts w:ascii="Times New Roman" w:eastAsiaTheme="minorEastAsia" w:hAnsi="Times New Roman"/>
      <w:szCs w:val="24"/>
    </w:rPr>
  </w:style>
  <w:style w:type="character" w:customStyle="1" w:styleId="B2Char">
    <w:name w:val="B2 Char"/>
    <w:link w:val="B2"/>
    <w:qFormat/>
    <w:rsid w:val="001C2799"/>
    <w:rPr>
      <w:rFonts w:ascii="Times New Roman" w:eastAsia="Times New Roman" w:hAnsi="Times New Roman"/>
      <w:lang w:val="en-GB" w:eastAsia="ja-JP"/>
    </w:rPr>
  </w:style>
  <w:style w:type="character" w:customStyle="1" w:styleId="B3Char2">
    <w:name w:val="B3 Char2"/>
    <w:link w:val="B3"/>
    <w:qFormat/>
    <w:rsid w:val="001C2799"/>
    <w:rPr>
      <w:rFonts w:ascii="Times New Roman" w:eastAsia="Times New Roman" w:hAnsi="Times New Roman"/>
      <w:lang w:val="en-GB" w:eastAsia="ja-JP"/>
    </w:rPr>
  </w:style>
  <w:style w:type="character" w:customStyle="1" w:styleId="Doc-text2Char">
    <w:name w:val="Doc-text2 Char"/>
    <w:qFormat/>
    <w:rsid w:val="008E5F22"/>
    <w:rPr>
      <w:rFonts w:ascii="Arial" w:eastAsia="MS Mincho" w:hAnsi="Arial"/>
      <w:szCs w:val="24"/>
      <w:lang w:val="en-GB" w:eastAsia="en-GB"/>
    </w:rPr>
  </w:style>
  <w:style w:type="character" w:customStyle="1" w:styleId="4">
    <w:name w:val="标题 4 字符"/>
    <w:basedOn w:val="DefaultParagraphFont"/>
    <w:semiHidden/>
    <w:qFormat/>
    <w:rsid w:val="00267EAC"/>
    <w:rPr>
      <w:rFonts w:asciiTheme="majorHAnsi" w:eastAsiaTheme="majorEastAsia" w:hAnsiTheme="majorHAnsi" w:cstheme="majorBidi"/>
      <w:i/>
      <w:iCs/>
      <w:color w:val="365F91" w:themeColor="accent1" w:themeShade="BF"/>
      <w:sz w:val="24"/>
      <w:szCs w:val="24"/>
      <w:lang w:eastAsia="ko-KR"/>
    </w:rPr>
  </w:style>
  <w:style w:type="character" w:customStyle="1" w:styleId="PLChar">
    <w:name w:val="PL Char"/>
    <w:link w:val="PL"/>
    <w:qFormat/>
    <w:rsid w:val="00E95CE9"/>
    <w:rPr>
      <w:rFonts w:ascii="Courier New" w:eastAsia="Times New Roman" w:hAnsi="Courier New"/>
      <w:sz w:val="16"/>
      <w:shd w:val="clear" w:color="auto" w:fill="E6E6E6"/>
      <w:lang w:val="en-GB" w:eastAsia="en-GB"/>
    </w:rPr>
  </w:style>
  <w:style w:type="character" w:customStyle="1" w:styleId="THChar">
    <w:name w:val="TH Char"/>
    <w:link w:val="TH"/>
    <w:qFormat/>
    <w:rsid w:val="00E95CE9"/>
    <w:rPr>
      <w:rFonts w:ascii="Arial" w:eastAsia="Times New Roman" w:hAnsi="Arial"/>
      <w:b/>
      <w:lang w:val="en-GB" w:eastAsia="ja-JP"/>
    </w:rPr>
  </w:style>
  <w:style w:type="character" w:customStyle="1" w:styleId="CommentTextChar">
    <w:name w:val="Comment Text Char"/>
    <w:link w:val="CommentText"/>
    <w:qFormat/>
    <w:rsid w:val="00F07DBD"/>
    <w:rPr>
      <w:rFonts w:ascii="Times New Roman" w:eastAsia="SimSun" w:hAnsi="Times New Roman"/>
      <w:lang w:eastAsia="en-US"/>
    </w:rPr>
  </w:style>
  <w:style w:type="character" w:customStyle="1" w:styleId="10">
    <w:name w:val="题注 字符1"/>
    <w:uiPriority w:val="99"/>
    <w:qFormat/>
    <w:rsid w:val="001D7865"/>
    <w:rPr>
      <w:rFonts w:ascii="Times New Roman" w:hAnsi="Times New Roman"/>
      <w:b/>
      <w:bCs/>
      <w:kern w:val="2"/>
      <w:lang w:eastAsia="ko-KR"/>
    </w:rPr>
  </w:style>
  <w:style w:type="character" w:customStyle="1" w:styleId="Normal9pointspacingChar">
    <w:name w:val="Normal 9 point spacing Char"/>
    <w:link w:val="Normal9pointspacing"/>
    <w:qFormat/>
    <w:rsid w:val="007C7AEB"/>
    <w:rPr>
      <w:rFonts w:ascii="Times New Roman" w:eastAsia="MS Mincho" w:hAnsi="Times New Roman"/>
      <w:szCs w:val="24"/>
      <w:lang w:val="x-none" w:eastAsia="en-US"/>
    </w:rPr>
  </w:style>
  <w:style w:type="character" w:customStyle="1" w:styleId="bullet30">
    <w:name w:val="bullet3 字符"/>
    <w:basedOn w:val="bullet1"/>
    <w:qFormat/>
    <w:rsid w:val="00E8365A"/>
    <w:rPr>
      <w:rFonts w:ascii="Times New Roman" w:eastAsia="SimSun" w:hAnsi="Times New Roman" w:cs="Times New Roman"/>
      <w:sz w:val="20"/>
      <w:szCs w:val="24"/>
      <w:lang w:eastAsia="zh-CN"/>
    </w:rPr>
  </w:style>
  <w:style w:type="character" w:customStyle="1" w:styleId="boldbullet1">
    <w:name w:val="boldbullet1 字符"/>
    <w:basedOn w:val="bullet1"/>
    <w:qFormat/>
    <w:rsid w:val="00E8365A"/>
    <w:rPr>
      <w:rFonts w:ascii="Times New Roman" w:eastAsia="SimSun" w:hAnsi="Times New Roman" w:cs="Times New Roman"/>
      <w:b/>
      <w:sz w:val="20"/>
      <w:szCs w:val="24"/>
      <w:lang w:eastAsia="zh-CN"/>
    </w:rPr>
  </w:style>
  <w:style w:type="character" w:customStyle="1" w:styleId="LineNumbering">
    <w:name w:val="Line Numbering"/>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link w:val="BodyTextChar"/>
    <w:uiPriority w:val="99"/>
    <w:qFormat/>
    <w:pPr>
      <w:spacing w:after="120"/>
    </w:pPr>
  </w:style>
  <w:style w:type="paragraph" w:styleId="List">
    <w:name w:val="List"/>
    <w:basedOn w:val="BodyText"/>
    <w:rPr>
      <w:rFonts w:cs="Lucida Sans"/>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2"/>
    <w:basedOn w:val="Normal"/>
    <w:next w:val="Normal"/>
    <w:link w:val="CaptionChar1"/>
    <w:qFormat/>
    <w:pPr>
      <w:widowControl w:val="0"/>
      <w:spacing w:after="160" w:line="254" w:lineRule="auto"/>
      <w:jc w:val="both"/>
    </w:pPr>
    <w:rPr>
      <w:b/>
      <w:bCs/>
      <w:kern w:val="2"/>
      <w:sz w:val="20"/>
      <w:szCs w:val="20"/>
    </w:rPr>
  </w:style>
  <w:style w:type="paragraph" w:customStyle="1" w:styleId="Index">
    <w:name w:val="Index"/>
    <w:basedOn w:val="Normal"/>
    <w:qFormat/>
    <w:pPr>
      <w:suppressLineNumbers/>
    </w:pPr>
    <w:rPr>
      <w:rFonts w:cs="Lucida Sans"/>
    </w:rPr>
  </w:style>
  <w:style w:type="paragraph" w:styleId="DocumentMap">
    <w:name w:val="Document Map"/>
    <w:basedOn w:val="Normal"/>
    <w:qFormat/>
    <w:rPr>
      <w:rFonts w:ascii="SimSun" w:eastAsia="SimSun" w:hAnsi="SimSun"/>
      <w:sz w:val="18"/>
      <w:szCs w:val="18"/>
    </w:rPr>
  </w:style>
  <w:style w:type="paragraph" w:styleId="CommentText">
    <w:name w:val="annotation text"/>
    <w:basedOn w:val="Normal"/>
    <w:link w:val="CommentTextChar"/>
    <w:uiPriority w:val="99"/>
    <w:qFormat/>
    <w:pPr>
      <w:spacing w:after="160"/>
    </w:pPr>
    <w:rPr>
      <w:rFonts w:eastAsia="SimSun"/>
      <w:sz w:val="20"/>
      <w:szCs w:val="20"/>
    </w:rPr>
  </w:style>
  <w:style w:type="paragraph" w:styleId="BalloonText">
    <w:name w:val="Balloon Text"/>
    <w:basedOn w:val="Normal"/>
    <w:qFormat/>
    <w:rPr>
      <w:rFonts w:ascii="Segoe UI" w:eastAsia="SimSun" w:hAnsi="Segoe UI" w:cs="Segoe UI"/>
      <w:sz w:val="18"/>
      <w:szCs w:val="18"/>
    </w:rPr>
  </w:style>
  <w:style w:type="paragraph" w:customStyle="1" w:styleId="HeaderandFooter">
    <w:name w:val="Header and Footer"/>
    <w:basedOn w:val="Normal"/>
    <w:qFormat/>
  </w:style>
  <w:style w:type="paragraph" w:styleId="Footer">
    <w:name w:val="footer"/>
    <w:basedOn w:val="Normal"/>
    <w:pPr>
      <w:tabs>
        <w:tab w:val="center" w:pos="4153"/>
        <w:tab w:val="right" w:pos="8306"/>
      </w:tabs>
      <w:snapToGrid w:val="0"/>
      <w:spacing w:after="160"/>
    </w:pPr>
    <w:rPr>
      <w:rFonts w:eastAsia="SimSun"/>
      <w:sz w:val="18"/>
      <w:szCs w:val="18"/>
    </w:rPr>
  </w:style>
  <w:style w:type="paragraph" w:styleId="Header">
    <w:name w:val="header"/>
    <w:basedOn w:val="Normal"/>
    <w:pPr>
      <w:pBdr>
        <w:bottom w:val="single" w:sz="6" w:space="1" w:color="000000"/>
      </w:pBdr>
      <w:tabs>
        <w:tab w:val="center" w:pos="4153"/>
        <w:tab w:val="right" w:pos="8306"/>
      </w:tabs>
      <w:snapToGrid w:val="0"/>
      <w:spacing w:after="160"/>
      <w:jc w:val="center"/>
    </w:pPr>
    <w:rPr>
      <w:rFonts w:eastAsia="SimSun"/>
      <w:sz w:val="18"/>
      <w:szCs w:val="18"/>
    </w:rPr>
  </w:style>
  <w:style w:type="paragraph" w:styleId="NormalWeb">
    <w:name w:val="Normal (Web)"/>
    <w:basedOn w:val="Normal"/>
    <w:uiPriority w:val="99"/>
    <w:qFormat/>
    <w:pPr>
      <w:spacing w:before="100" w:after="100"/>
    </w:pPr>
  </w:style>
  <w:style w:type="paragraph" w:styleId="CommentSubject">
    <w:name w:val="annotation subject"/>
    <w:basedOn w:val="CommentText"/>
    <w:next w:val="CommentText"/>
    <w:qFormat/>
    <w:rPr>
      <w:b/>
      <w:bC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Bullet,列,列表段,목록 단"/>
    <w:basedOn w:val="Normal"/>
    <w:link w:val="ListParagraphChar"/>
    <w:uiPriority w:val="34"/>
    <w:qFormat/>
    <w:pPr>
      <w:spacing w:after="160" w:line="254" w:lineRule="auto"/>
      <w:ind w:left="720"/>
    </w:pPr>
    <w:rPr>
      <w:rFonts w:eastAsia="SimSun"/>
    </w:rPr>
  </w:style>
  <w:style w:type="paragraph" w:customStyle="1" w:styleId="TAL">
    <w:name w:val="TAL"/>
    <w:basedOn w:val="Normal"/>
    <w:link w:val="TALCar"/>
    <w:qFormat/>
    <w:pPr>
      <w:keepNext/>
    </w:pPr>
    <w:rPr>
      <w:rFonts w:ascii="Arial" w:hAnsi="Arial" w:cs="Arial"/>
    </w:rPr>
  </w:style>
  <w:style w:type="paragraph" w:customStyle="1" w:styleId="TAH">
    <w:name w:val="TAH"/>
    <w:basedOn w:val="Normal"/>
    <w:qFormat/>
    <w:pPr>
      <w:keepNext/>
      <w:jc w:val="center"/>
    </w:pPr>
    <w:rPr>
      <w:rFonts w:ascii="Arial" w:hAnsi="Arial" w:cs="Arial"/>
      <w:b/>
      <w:bCs/>
      <w:lang w:eastAsia="en-GB"/>
    </w:rPr>
  </w:style>
  <w:style w:type="paragraph" w:customStyle="1" w:styleId="paragraph">
    <w:name w:val="paragraph"/>
    <w:basedOn w:val="Normal"/>
    <w:qFormat/>
    <w:pPr>
      <w:spacing w:before="100" w:after="100"/>
    </w:pPr>
    <w:rPr>
      <w:rFonts w:eastAsia="Malgun Gothic"/>
    </w:rPr>
  </w:style>
  <w:style w:type="paragraph" w:customStyle="1" w:styleId="11">
    <w:name w:val="修订1"/>
    <w:qFormat/>
    <w:pPr>
      <w:textAlignment w:val="baseline"/>
    </w:pPr>
    <w:rPr>
      <w:sz w:val="22"/>
      <w:szCs w:val="22"/>
      <w:lang w:eastAsia="en-US"/>
    </w:rPr>
  </w:style>
  <w:style w:type="paragraph" w:customStyle="1" w:styleId="2222">
    <w:name w:val="스타일 스타일 스타일 스타일 양쪽 첫 줄:  2 글자 + 첫 줄:  2 글자 + 첫 줄:  2 글자 + 첫 줄:  2..."/>
    <w:basedOn w:val="Normal"/>
    <w:qFormat/>
    <w:pPr>
      <w:spacing w:after="180" w:line="336" w:lineRule="auto"/>
      <w:ind w:firstLine="200"/>
      <w:jc w:val="both"/>
    </w:pPr>
    <w:rPr>
      <w:rFonts w:eastAsia="Malgun Gothic" w:cs="Batang"/>
      <w:szCs w:val="20"/>
      <w:lang w:val="en-GB"/>
    </w:rPr>
  </w:style>
  <w:style w:type="paragraph" w:customStyle="1" w:styleId="proposal0">
    <w:name w:val="proposal"/>
    <w:basedOn w:val="BodyText"/>
    <w:next w:val="Normal"/>
    <w:qFormat/>
    <w:pPr>
      <w:numPr>
        <w:numId w:val="2"/>
      </w:numPr>
      <w:jc w:val="both"/>
    </w:pPr>
    <w:rPr>
      <w:rFonts w:eastAsia="SimSun"/>
      <w:b/>
      <w:sz w:val="20"/>
      <w:szCs w:val="20"/>
      <w:lang w:eastAsia="zh-CN"/>
    </w:rPr>
  </w:style>
  <w:style w:type="paragraph" w:customStyle="1" w:styleId="bullet10">
    <w:name w:val="bullet1"/>
    <w:basedOn w:val="Normal"/>
    <w:qFormat/>
    <w:pPr>
      <w:spacing w:after="120"/>
      <w:jc w:val="both"/>
    </w:pPr>
    <w:rPr>
      <w:rFonts w:eastAsia="SimSun"/>
      <w:sz w:val="20"/>
      <w:lang w:eastAsia="zh-CN"/>
    </w:rPr>
  </w:style>
  <w:style w:type="paragraph" w:customStyle="1" w:styleId="bullet20">
    <w:name w:val="bullet2"/>
    <w:basedOn w:val="bullet10"/>
    <w:qFormat/>
    <w:pPr>
      <w:ind w:left="1440" w:hanging="360"/>
    </w:pPr>
  </w:style>
  <w:style w:type="paragraph" w:customStyle="1" w:styleId="bullet3">
    <w:name w:val="bullet3"/>
    <w:basedOn w:val="bullet10"/>
    <w:qFormat/>
    <w:pPr>
      <w:numPr>
        <w:numId w:val="3"/>
      </w:numPr>
      <w:tabs>
        <w:tab w:val="left" w:pos="360"/>
      </w:tabs>
    </w:pPr>
  </w:style>
  <w:style w:type="paragraph" w:customStyle="1" w:styleId="ListParagraph2">
    <w:name w:val="List Paragraph2"/>
    <w:basedOn w:val="Normal"/>
    <w:uiPriority w:val="34"/>
    <w:qFormat/>
    <w:pPr>
      <w:spacing w:after="200" w:line="276" w:lineRule="auto"/>
      <w:ind w:firstLine="420"/>
    </w:pPr>
    <w:rPr>
      <w:rFonts w:eastAsia="t"/>
      <w:sz w:val="20"/>
      <w:lang w:eastAsia="zh-CN"/>
    </w:rPr>
  </w:style>
  <w:style w:type="paragraph" w:customStyle="1" w:styleId="000proposal">
    <w:name w:val="000_proposal"/>
    <w:basedOn w:val="Normal"/>
    <w:qFormat/>
    <w:pPr>
      <w:spacing w:before="120" w:after="120" w:line="264" w:lineRule="auto"/>
      <w:jc w:val="both"/>
    </w:pPr>
    <w:rPr>
      <w:rFonts w:eastAsia="SimSun"/>
      <w:b/>
      <w:bCs/>
      <w:i/>
      <w:iCs/>
      <w:sz w:val="20"/>
      <w:lang w:eastAsia="zh-CN"/>
    </w:rPr>
  </w:style>
  <w:style w:type="paragraph" w:customStyle="1" w:styleId="00Text">
    <w:name w:val="00_Text"/>
    <w:basedOn w:val="Normal"/>
    <w:qFormat/>
    <w:pPr>
      <w:spacing w:before="120" w:after="120" w:line="264" w:lineRule="auto"/>
      <w:jc w:val="both"/>
    </w:pPr>
    <w:rPr>
      <w:rFonts w:eastAsia="SimSun"/>
      <w:sz w:val="20"/>
      <w:lang w:eastAsia="zh-CN"/>
    </w:rPr>
  </w:style>
  <w:style w:type="paragraph" w:customStyle="1" w:styleId="000proposals">
    <w:name w:val="000_proposals"/>
    <w:basedOn w:val="00Text"/>
    <w:qFormat/>
    <w:pPr>
      <w:spacing w:before="0" w:line="240" w:lineRule="auto"/>
    </w:pPr>
    <w:rPr>
      <w:b/>
      <w:bCs/>
      <w:i/>
      <w:iCs/>
    </w:rPr>
  </w:style>
  <w:style w:type="paragraph" w:customStyle="1" w:styleId="LGTdoc">
    <w:name w:val="LGTdoc_본문"/>
    <w:basedOn w:val="Normal"/>
    <w:qFormat/>
    <w:pPr>
      <w:widowControl w:val="0"/>
      <w:snapToGrid w:val="0"/>
      <w:spacing w:before="120" w:line="264" w:lineRule="auto"/>
      <w:jc w:val="both"/>
    </w:pPr>
    <w:rPr>
      <w:rFonts w:eastAsia="Batang"/>
      <w:kern w:val="2"/>
      <w:lang w:val="en-GB"/>
    </w:rPr>
  </w:style>
  <w:style w:type="paragraph" w:customStyle="1" w:styleId="0Maintext">
    <w:name w:val="0 Main text"/>
    <w:basedOn w:val="Normal"/>
    <w:qFormat/>
    <w:pPr>
      <w:spacing w:after="100" w:line="288" w:lineRule="auto"/>
      <w:ind w:firstLine="360"/>
      <w:jc w:val="both"/>
    </w:pPr>
    <w:rPr>
      <w:rFonts w:cs="Batang"/>
      <w:sz w:val="20"/>
      <w:szCs w:val="20"/>
      <w:lang w:val="en-GB"/>
    </w:rPr>
  </w:style>
  <w:style w:type="paragraph" w:customStyle="1" w:styleId="LGTdoc1">
    <w:name w:val="LGTdoc_제목1"/>
    <w:basedOn w:val="Normal"/>
    <w:qFormat/>
    <w:pPr>
      <w:snapToGrid w:val="0"/>
      <w:spacing w:after="100"/>
      <w:jc w:val="both"/>
    </w:pPr>
    <w:rPr>
      <w:rFonts w:eastAsia="Batang"/>
      <w:b/>
      <w:sz w:val="28"/>
      <w:szCs w:val="20"/>
      <w:lang w:val="en-GB"/>
    </w:rPr>
  </w:style>
  <w:style w:type="paragraph" w:customStyle="1" w:styleId="Proposal">
    <w:name w:val="Proposal"/>
    <w:basedOn w:val="Normal"/>
    <w:qFormat/>
    <w:pPr>
      <w:numPr>
        <w:numId w:val="4"/>
      </w:numPr>
      <w:tabs>
        <w:tab w:val="left" w:pos="0"/>
        <w:tab w:val="left" w:pos="397"/>
      </w:tabs>
      <w:jc w:val="both"/>
    </w:pPr>
    <w:rPr>
      <w:b/>
      <w:bCs/>
      <w:sz w:val="20"/>
      <w:szCs w:val="20"/>
      <w:lang w:val="en-GB" w:eastAsia="zh-CN"/>
    </w:rPr>
  </w:style>
  <w:style w:type="paragraph" w:customStyle="1" w:styleId="20">
    <w:name w:val="列出段落2"/>
    <w:basedOn w:val="Normal"/>
    <w:uiPriority w:val="34"/>
    <w:qFormat/>
    <w:pPr>
      <w:spacing w:after="200" w:line="276" w:lineRule="auto"/>
      <w:ind w:firstLine="420"/>
    </w:pPr>
    <w:rPr>
      <w:rFonts w:eastAsia="t"/>
      <w:sz w:val="20"/>
      <w:lang w:eastAsia="zh-CN"/>
    </w:rPr>
  </w:style>
  <w:style w:type="paragraph" w:styleId="NoSpacing">
    <w:name w:val="No Spacing"/>
    <w:qFormat/>
    <w:pPr>
      <w:textAlignment w:val="baseline"/>
    </w:pPr>
    <w:rPr>
      <w:rFonts w:eastAsia="PMingLiU" w:cs="Calibri"/>
      <w:sz w:val="22"/>
      <w:szCs w:val="22"/>
      <w:lang w:eastAsia="zh-TW"/>
    </w:rPr>
  </w:style>
  <w:style w:type="paragraph" w:customStyle="1" w:styleId="B1">
    <w:name w:val="B1"/>
    <w:basedOn w:val="Normal"/>
    <w:link w:val="B1Zchn"/>
    <w:qFormat/>
    <w:pPr>
      <w:spacing w:after="180"/>
      <w:ind w:left="568" w:hanging="284"/>
    </w:pPr>
    <w:rPr>
      <w:sz w:val="20"/>
      <w:szCs w:val="20"/>
    </w:rPr>
  </w:style>
  <w:style w:type="paragraph" w:customStyle="1" w:styleId="xmsonormal">
    <w:name w:val="x_msonormal"/>
    <w:basedOn w:val="Normal"/>
    <w:uiPriority w:val="99"/>
    <w:qFormat/>
    <w:rPr>
      <w:rFonts w:ascii="Calibri" w:hAnsi="Calibri" w:cs="Calibri"/>
      <w:sz w:val="22"/>
      <w:szCs w:val="22"/>
    </w:rPr>
  </w:style>
  <w:style w:type="paragraph" w:customStyle="1" w:styleId="table">
    <w:name w:val="table"/>
    <w:basedOn w:val="Normal"/>
    <w:next w:val="Normal"/>
    <w:qFormat/>
    <w:rsid w:val="004A4AC4"/>
    <w:pPr>
      <w:numPr>
        <w:numId w:val="8"/>
      </w:numPr>
      <w:spacing w:after="120"/>
      <w:jc w:val="center"/>
    </w:pPr>
    <w:rPr>
      <w:rFonts w:eastAsiaTheme="minorEastAsia"/>
      <w:sz w:val="20"/>
      <w:lang w:eastAsia="zh-CN"/>
    </w:rPr>
  </w:style>
  <w:style w:type="paragraph" w:customStyle="1" w:styleId="B2">
    <w:name w:val="B2"/>
    <w:basedOn w:val="ListBullet3"/>
    <w:link w:val="B2Char"/>
    <w:qFormat/>
    <w:rsid w:val="001C2799"/>
    <w:pPr>
      <w:spacing w:after="180"/>
      <w:ind w:left="851" w:hanging="284"/>
      <w:contextualSpacing w:val="0"/>
      <w:textAlignment w:val="baseline"/>
    </w:pPr>
    <w:rPr>
      <w:sz w:val="20"/>
      <w:szCs w:val="20"/>
      <w:lang w:val="en-GB" w:eastAsia="ja-JP"/>
    </w:rPr>
  </w:style>
  <w:style w:type="paragraph" w:styleId="ListBullet3">
    <w:name w:val="List Bullet 3"/>
    <w:basedOn w:val="Normal"/>
    <w:semiHidden/>
    <w:unhideWhenUsed/>
    <w:rsid w:val="001C2799"/>
    <w:pPr>
      <w:ind w:left="566" w:hanging="283"/>
      <w:contextualSpacing/>
    </w:pPr>
  </w:style>
  <w:style w:type="paragraph" w:customStyle="1" w:styleId="B3">
    <w:name w:val="B3"/>
    <w:basedOn w:val="ListBullet4"/>
    <w:link w:val="B3Char2"/>
    <w:qFormat/>
    <w:rsid w:val="001C2799"/>
    <w:pPr>
      <w:spacing w:after="180"/>
      <w:ind w:left="1135" w:hanging="284"/>
      <w:contextualSpacing w:val="0"/>
      <w:textAlignment w:val="baseline"/>
    </w:pPr>
    <w:rPr>
      <w:sz w:val="20"/>
      <w:szCs w:val="20"/>
      <w:lang w:val="en-GB" w:eastAsia="ja-JP"/>
    </w:rPr>
  </w:style>
  <w:style w:type="paragraph" w:styleId="ListBullet4">
    <w:name w:val="List Bullet 4"/>
    <w:basedOn w:val="Normal"/>
    <w:semiHidden/>
    <w:unhideWhenUsed/>
    <w:rsid w:val="001C2799"/>
    <w:pPr>
      <w:ind w:left="849" w:hanging="283"/>
      <w:contextualSpacing/>
    </w:pPr>
  </w:style>
  <w:style w:type="paragraph" w:customStyle="1" w:styleId="Doc-text2">
    <w:name w:val="Doc-text2"/>
    <w:basedOn w:val="Normal"/>
    <w:qFormat/>
    <w:rsid w:val="008E5F22"/>
    <w:pPr>
      <w:tabs>
        <w:tab w:val="left" w:pos="1622"/>
      </w:tabs>
      <w:ind w:left="1622" w:hanging="363"/>
    </w:pPr>
    <w:rPr>
      <w:rFonts w:ascii="Arial" w:eastAsia="MS Mincho" w:hAnsi="Arial"/>
      <w:sz w:val="20"/>
      <w:lang w:val="en-GB" w:eastAsia="en-GB"/>
    </w:rPr>
  </w:style>
  <w:style w:type="paragraph" w:customStyle="1" w:styleId="12">
    <w:name w:val="正文1"/>
    <w:qFormat/>
    <w:rsid w:val="00CA7D19"/>
    <w:pPr>
      <w:spacing w:beforeAutospacing="1" w:after="180"/>
    </w:pPr>
    <w:rPr>
      <w:rFonts w:ascii="Times New Roman" w:eastAsia="SimSun" w:hAnsi="Times New Roman"/>
      <w:sz w:val="24"/>
      <w:szCs w:val="24"/>
    </w:rPr>
  </w:style>
  <w:style w:type="paragraph" w:customStyle="1" w:styleId="PL">
    <w:name w:val="PL"/>
    <w:link w:val="PLChar"/>
    <w:qFormat/>
    <w:rsid w:val="00E95C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pPr>
    <w:rPr>
      <w:rFonts w:ascii="Courier New" w:eastAsia="Times New Roman" w:hAnsi="Courier New"/>
      <w:sz w:val="16"/>
      <w:lang w:val="en-GB" w:eastAsia="en-GB"/>
    </w:rPr>
  </w:style>
  <w:style w:type="paragraph" w:customStyle="1" w:styleId="TH">
    <w:name w:val="TH"/>
    <w:basedOn w:val="Normal"/>
    <w:link w:val="THChar"/>
    <w:qFormat/>
    <w:rsid w:val="00E95CE9"/>
    <w:pPr>
      <w:keepNext/>
      <w:keepLines/>
      <w:spacing w:before="60" w:after="180"/>
      <w:jc w:val="center"/>
      <w:textAlignment w:val="baseline"/>
    </w:pPr>
    <w:rPr>
      <w:rFonts w:ascii="Arial" w:hAnsi="Arial"/>
      <w:b/>
      <w:sz w:val="20"/>
      <w:szCs w:val="20"/>
      <w:lang w:val="en-GB" w:eastAsia="ja-JP"/>
    </w:rPr>
  </w:style>
  <w:style w:type="paragraph" w:customStyle="1" w:styleId="xxxmsonormal">
    <w:name w:val="x_xxmsonormal"/>
    <w:basedOn w:val="Normal"/>
    <w:uiPriority w:val="99"/>
    <w:qFormat/>
    <w:rsid w:val="008E4457"/>
    <w:rPr>
      <w:rFonts w:eastAsia="Malgun Gothic"/>
    </w:rPr>
  </w:style>
  <w:style w:type="paragraph" w:customStyle="1" w:styleId="RAN1bullet1">
    <w:name w:val="RAN1 bullet1"/>
    <w:basedOn w:val="Normal"/>
    <w:qFormat/>
    <w:rsid w:val="00F07DBD"/>
    <w:pPr>
      <w:numPr>
        <w:numId w:val="9"/>
      </w:numPr>
    </w:pPr>
    <w:rPr>
      <w:rFonts w:ascii="Times" w:eastAsia="Batang" w:hAnsi="Times"/>
      <w:sz w:val="20"/>
      <w:lang w:val="en-GB"/>
    </w:rPr>
  </w:style>
  <w:style w:type="paragraph" w:customStyle="1" w:styleId="Normal9pointspacing">
    <w:name w:val="Normal 9 point spacing"/>
    <w:basedOn w:val="BodyText"/>
    <w:link w:val="Normal9pointspacingChar"/>
    <w:qFormat/>
    <w:rsid w:val="007C7AEB"/>
    <w:pPr>
      <w:spacing w:before="240" w:after="60"/>
      <w:jc w:val="both"/>
    </w:pPr>
    <w:rPr>
      <w:rFonts w:eastAsia="MS Mincho"/>
      <w:sz w:val="20"/>
      <w:lang w:val="x-none"/>
    </w:rPr>
  </w:style>
  <w:style w:type="paragraph" w:customStyle="1" w:styleId="boldbullet10">
    <w:name w:val="boldbullet1"/>
    <w:basedOn w:val="bullet10"/>
    <w:qFormat/>
    <w:rsid w:val="00E8365A"/>
    <w:pPr>
      <w:ind w:left="420" w:hanging="420"/>
    </w:pPr>
    <w:rPr>
      <w:b/>
    </w:rPr>
  </w:style>
  <w:style w:type="paragraph" w:styleId="Revision">
    <w:name w:val="Revision"/>
    <w:uiPriority w:val="99"/>
    <w:semiHidden/>
    <w:qFormat/>
    <w:rsid w:val="00735669"/>
    <w:rPr>
      <w:rFonts w:ascii="Times New Roman" w:hAnsi="Times New Roman"/>
      <w:sz w:val="24"/>
      <w:szCs w:val="24"/>
      <w:lang w:eastAsia="ko-KR"/>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rsid w:val="00BC19F2"/>
    <w:rPr>
      <w:rFonts w:ascii="Times New Roman" w:eastAsia="SimSun" w:hAnsi="Times New Roman"/>
      <w:sz w:val="24"/>
      <w:szCs w:val="24"/>
      <w:lang w:eastAsia="en-US"/>
    </w:rPr>
  </w:style>
  <w:style w:type="paragraph" w:customStyle="1" w:styleId="observation">
    <w:name w:val="observation"/>
    <w:basedOn w:val="Normal"/>
    <w:link w:val="observation1"/>
    <w:qFormat/>
    <w:rsid w:val="00FE1B2A"/>
    <w:pPr>
      <w:numPr>
        <w:numId w:val="13"/>
      </w:numPr>
      <w:spacing w:after="120"/>
      <w:jc w:val="both"/>
    </w:pPr>
    <w:rPr>
      <w:rFonts w:eastAsiaTheme="minorEastAsia"/>
      <w:b/>
      <w:sz w:val="20"/>
    </w:rPr>
  </w:style>
  <w:style w:type="character" w:customStyle="1" w:styleId="observation1">
    <w:name w:val="observation 字符"/>
    <w:basedOn w:val="proposalChar"/>
    <w:link w:val="observation"/>
    <w:rsid w:val="00FE1B2A"/>
    <w:rPr>
      <w:rFonts w:ascii="Times New Roman" w:eastAsiaTheme="minorEastAsia" w:hAnsi="Times New Roman" w:cs="Times New Roman"/>
      <w:b/>
      <w:sz w:val="20"/>
      <w:szCs w:val="24"/>
      <w:lang w:eastAsia="en-US"/>
    </w:rPr>
  </w:style>
  <w:style w:type="paragraph" w:customStyle="1" w:styleId="boldbullet2">
    <w:name w:val="boldbullet2"/>
    <w:basedOn w:val="bullet20"/>
    <w:link w:val="boldbullet20"/>
    <w:qFormat/>
    <w:rsid w:val="00FE1B2A"/>
    <w:pPr>
      <w:numPr>
        <w:ilvl w:val="1"/>
      </w:numPr>
      <w:ind w:left="840" w:hanging="420"/>
    </w:pPr>
    <w:rPr>
      <w:b/>
    </w:rPr>
  </w:style>
  <w:style w:type="character" w:customStyle="1" w:styleId="boldbullet20">
    <w:name w:val="boldbullet2 字符"/>
    <w:basedOn w:val="bullet2"/>
    <w:link w:val="boldbullet2"/>
    <w:rsid w:val="00FE1B2A"/>
    <w:rPr>
      <w:rFonts w:ascii="Times New Roman" w:eastAsia="SimSun" w:hAnsi="Times New Roman" w:cs="Times New Roman"/>
      <w:b/>
      <w:sz w:val="20"/>
      <w:szCs w:val="24"/>
      <w:lang w:eastAsia="zh-CN"/>
    </w:rPr>
  </w:style>
  <w:style w:type="paragraph" w:customStyle="1" w:styleId="Observation0">
    <w:name w:val="Observation"/>
    <w:basedOn w:val="Proposal"/>
    <w:qFormat/>
    <w:rsid w:val="00FE1B2A"/>
    <w:pPr>
      <w:numPr>
        <w:numId w:val="14"/>
      </w:numPr>
      <w:tabs>
        <w:tab w:val="clear" w:pos="397"/>
        <w:tab w:val="left" w:pos="0"/>
        <w:tab w:val="left" w:pos="1701"/>
      </w:tabs>
      <w:spacing w:after="120" w:line="259" w:lineRule="auto"/>
    </w:pPr>
    <w:rPr>
      <w:rFonts w:ascii="Arial" w:eastAsiaTheme="minorHAnsi" w:hAnsi="Arial" w:cstheme="minorBidi"/>
      <w:szCs w:val="22"/>
      <w:lang w:val="en-US"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qFormat/>
    <w:rsid w:val="007E4351"/>
    <w:rPr>
      <w:rFonts w:ascii="Times New Roman" w:hAnsi="Times New Roman"/>
      <w:b/>
      <w:bCs/>
      <w:kern w:val="2"/>
      <w:lang w:eastAsia="ko-KR"/>
    </w:rPr>
  </w:style>
  <w:style w:type="paragraph" w:styleId="HTMLPreformatted">
    <w:name w:val="HTML Preformatted"/>
    <w:basedOn w:val="Normal"/>
    <w:link w:val="HTMLPreformattedChar"/>
    <w:uiPriority w:val="99"/>
    <w:semiHidden/>
    <w:unhideWhenUsed/>
    <w:rsid w:val="004061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lang w:eastAsia="zh-CN"/>
    </w:rPr>
  </w:style>
  <w:style w:type="character" w:customStyle="1" w:styleId="HTMLPreformattedChar">
    <w:name w:val="HTML Preformatted Char"/>
    <w:basedOn w:val="DefaultParagraphFont"/>
    <w:link w:val="HTMLPreformatted"/>
    <w:uiPriority w:val="99"/>
    <w:semiHidden/>
    <w:rsid w:val="004061FF"/>
    <w:rPr>
      <w:rFonts w:ascii="SimSun" w:eastAsia="SimSun" w:hAnsi="SimSun" w:cs="SimSun"/>
      <w:sz w:val="24"/>
      <w:szCs w:val="24"/>
    </w:rPr>
  </w:style>
  <w:style w:type="paragraph" w:customStyle="1" w:styleId="user-name">
    <w:name w:val="user-name"/>
    <w:basedOn w:val="Normal"/>
    <w:rsid w:val="004061FF"/>
    <w:pPr>
      <w:spacing w:before="100" w:beforeAutospacing="1" w:after="100" w:afterAutospacing="1"/>
    </w:pPr>
    <w:rPr>
      <w:rFonts w:ascii="SimSun" w:eastAsia="SimSun" w:hAnsi="SimSun" w:cs="SimSun"/>
      <w:lang w:eastAsia="zh-CN"/>
    </w:rPr>
  </w:style>
  <w:style w:type="character" w:customStyle="1" w:styleId="user-send-time">
    <w:name w:val="user-send-time"/>
    <w:basedOn w:val="DefaultParagraphFont"/>
    <w:rsid w:val="004061FF"/>
  </w:style>
  <w:style w:type="character" w:customStyle="1" w:styleId="BodyTextChar">
    <w:name w:val="Body Text Char"/>
    <w:basedOn w:val="DefaultParagraphFont"/>
    <w:link w:val="BodyText"/>
    <w:uiPriority w:val="99"/>
    <w:rsid w:val="00E04670"/>
    <w:rPr>
      <w:rFonts w:ascii="Times New Roman" w:hAnsi="Times New Roman"/>
      <w:sz w:val="24"/>
      <w:szCs w:val="24"/>
      <w:lang w:eastAsia="ko-KR"/>
    </w:rPr>
  </w:style>
  <w:style w:type="character" w:customStyle="1" w:styleId="Heading1Char">
    <w:name w:val="Heading 1 Char"/>
    <w:basedOn w:val="DefaultParagraphFont"/>
    <w:link w:val="Heading1"/>
    <w:uiPriority w:val="9"/>
    <w:rsid w:val="00237DFC"/>
    <w:rPr>
      <w:rFonts w:ascii="Arial" w:eastAsia="Batang" w:hAnsi="Arial"/>
      <w:sz w:val="32"/>
      <w:szCs w:val="32"/>
      <w:lang w:val="en-GB" w:eastAsia="ko-KR"/>
    </w:rPr>
  </w:style>
  <w:style w:type="table" w:customStyle="1" w:styleId="TableGrid1">
    <w:name w:val="Table Grid1"/>
    <w:basedOn w:val="TableNormal"/>
    <w:next w:val="TableGrid"/>
    <w:uiPriority w:val="39"/>
    <w:rsid w:val="00912C17"/>
    <w:pPr>
      <w:suppressAutoHyphens w:val="0"/>
    </w:pPr>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39"/>
    <w:rsid w:val="00AA1C69"/>
    <w:pPr>
      <w:suppressAutoHyphens w:val="0"/>
    </w:pPr>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AA1C69"/>
    <w:pPr>
      <w:suppressAutoHyphens w:val="0"/>
    </w:pPr>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1">
    <w:name w:val="Style1"/>
    <w:basedOn w:val="Normal"/>
    <w:link w:val="Style1Char"/>
    <w:qFormat/>
    <w:rsid w:val="00B85B03"/>
    <w:pPr>
      <w:spacing w:after="180" w:line="288" w:lineRule="auto"/>
      <w:ind w:firstLine="360"/>
      <w:jc w:val="both"/>
    </w:pPr>
    <w:rPr>
      <w:rFonts w:eastAsia="Malgun Gothic" w:cs="Batang"/>
      <w:sz w:val="20"/>
      <w:szCs w:val="20"/>
      <w:lang w:val="en-GB"/>
    </w:rPr>
  </w:style>
  <w:style w:type="character" w:customStyle="1" w:styleId="Style1Char">
    <w:name w:val="Style1 Char"/>
    <w:basedOn w:val="DefaultParagraphFont"/>
    <w:link w:val="Style1"/>
    <w:qFormat/>
    <w:rsid w:val="00B85B03"/>
    <w:rPr>
      <w:rFonts w:ascii="Times New Roman" w:eastAsia="Malgun Gothic" w:hAnsi="Times New Roman" w:cs="Batang"/>
      <w:lang w:val="en-GB" w:eastAsia="en-US"/>
    </w:rPr>
  </w:style>
  <w:style w:type="character" w:customStyle="1" w:styleId="ui-provider">
    <w:name w:val="ui-provider"/>
    <w:basedOn w:val="DefaultParagraphFont"/>
    <w:rsid w:val="00F11DF6"/>
  </w:style>
  <w:style w:type="table" w:customStyle="1" w:styleId="5">
    <w:name w:val="网格型5"/>
    <w:basedOn w:val="TableNormal"/>
    <w:next w:val="TableGrid"/>
    <w:uiPriority w:val="39"/>
    <w:rsid w:val="0031449C"/>
    <w:pPr>
      <w:suppressAutoHyphens w:val="0"/>
    </w:pPr>
    <w:rPr>
      <w:rFonts w:eastAsia="Malgun Gothic"/>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link w:val="figure0"/>
    <w:qFormat/>
    <w:rsid w:val="00EA7289"/>
    <w:pPr>
      <w:numPr>
        <w:numId w:val="17"/>
      </w:numPr>
      <w:spacing w:after="120"/>
      <w:jc w:val="center"/>
    </w:pPr>
    <w:rPr>
      <w:rFonts w:eastAsiaTheme="minorEastAsia"/>
      <w:sz w:val="20"/>
      <w:lang w:eastAsia="zh-CN"/>
    </w:rPr>
  </w:style>
  <w:style w:type="character" w:customStyle="1" w:styleId="figure0">
    <w:name w:val="figure 字符"/>
    <w:basedOn w:val="DefaultParagraphFont"/>
    <w:link w:val="figure"/>
    <w:rsid w:val="00EA7289"/>
    <w:rPr>
      <w:rFonts w:ascii="Times New Roman" w:eastAsiaTheme="minorEastAsia" w:hAnsi="Times New Roman"/>
      <w:szCs w:val="24"/>
    </w:rPr>
  </w:style>
  <w:style w:type="paragraph" w:customStyle="1" w:styleId="EQ">
    <w:name w:val="EQ"/>
    <w:basedOn w:val="Normal"/>
    <w:next w:val="Normal"/>
    <w:uiPriority w:val="99"/>
    <w:qFormat/>
    <w:rsid w:val="00E43894"/>
    <w:pPr>
      <w:keepLines/>
      <w:tabs>
        <w:tab w:val="center" w:pos="4536"/>
        <w:tab w:val="right" w:pos="9072"/>
      </w:tabs>
      <w:spacing w:after="180"/>
    </w:pPr>
    <w:rPr>
      <w:rFonts w:eastAsia="SimSun"/>
      <w:noProof/>
      <w:sz w:val="20"/>
      <w:szCs w:val="20"/>
      <w:lang w:val="en-GB"/>
    </w:rPr>
  </w:style>
  <w:style w:type="character" w:customStyle="1" w:styleId="cf01">
    <w:name w:val="cf01"/>
    <w:basedOn w:val="DefaultParagraphFont"/>
    <w:rsid w:val="00A956C7"/>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385154">
      <w:bodyDiv w:val="1"/>
      <w:marLeft w:val="0"/>
      <w:marRight w:val="0"/>
      <w:marTop w:val="0"/>
      <w:marBottom w:val="0"/>
      <w:divBdr>
        <w:top w:val="none" w:sz="0" w:space="0" w:color="auto"/>
        <w:left w:val="none" w:sz="0" w:space="0" w:color="auto"/>
        <w:bottom w:val="none" w:sz="0" w:space="0" w:color="auto"/>
        <w:right w:val="none" w:sz="0" w:space="0" w:color="auto"/>
      </w:divBdr>
    </w:div>
    <w:div w:id="57480683">
      <w:bodyDiv w:val="1"/>
      <w:marLeft w:val="0"/>
      <w:marRight w:val="0"/>
      <w:marTop w:val="0"/>
      <w:marBottom w:val="0"/>
      <w:divBdr>
        <w:top w:val="none" w:sz="0" w:space="0" w:color="auto"/>
        <w:left w:val="none" w:sz="0" w:space="0" w:color="auto"/>
        <w:bottom w:val="none" w:sz="0" w:space="0" w:color="auto"/>
        <w:right w:val="none" w:sz="0" w:space="0" w:color="auto"/>
      </w:divBdr>
    </w:div>
    <w:div w:id="110394119">
      <w:bodyDiv w:val="1"/>
      <w:marLeft w:val="0"/>
      <w:marRight w:val="0"/>
      <w:marTop w:val="0"/>
      <w:marBottom w:val="0"/>
      <w:divBdr>
        <w:top w:val="none" w:sz="0" w:space="0" w:color="auto"/>
        <w:left w:val="none" w:sz="0" w:space="0" w:color="auto"/>
        <w:bottom w:val="none" w:sz="0" w:space="0" w:color="auto"/>
        <w:right w:val="none" w:sz="0" w:space="0" w:color="auto"/>
      </w:divBdr>
    </w:div>
    <w:div w:id="160197601">
      <w:bodyDiv w:val="1"/>
      <w:marLeft w:val="0"/>
      <w:marRight w:val="0"/>
      <w:marTop w:val="0"/>
      <w:marBottom w:val="0"/>
      <w:divBdr>
        <w:top w:val="none" w:sz="0" w:space="0" w:color="auto"/>
        <w:left w:val="none" w:sz="0" w:space="0" w:color="auto"/>
        <w:bottom w:val="none" w:sz="0" w:space="0" w:color="auto"/>
        <w:right w:val="none" w:sz="0" w:space="0" w:color="auto"/>
      </w:divBdr>
    </w:div>
    <w:div w:id="268852884">
      <w:bodyDiv w:val="1"/>
      <w:marLeft w:val="0"/>
      <w:marRight w:val="0"/>
      <w:marTop w:val="0"/>
      <w:marBottom w:val="0"/>
      <w:divBdr>
        <w:top w:val="none" w:sz="0" w:space="0" w:color="auto"/>
        <w:left w:val="none" w:sz="0" w:space="0" w:color="auto"/>
        <w:bottom w:val="none" w:sz="0" w:space="0" w:color="auto"/>
        <w:right w:val="none" w:sz="0" w:space="0" w:color="auto"/>
      </w:divBdr>
      <w:divsChild>
        <w:div w:id="314577066">
          <w:marLeft w:val="1166"/>
          <w:marRight w:val="0"/>
          <w:marTop w:val="0"/>
          <w:marBottom w:val="0"/>
          <w:divBdr>
            <w:top w:val="none" w:sz="0" w:space="0" w:color="auto"/>
            <w:left w:val="none" w:sz="0" w:space="0" w:color="auto"/>
            <w:bottom w:val="none" w:sz="0" w:space="0" w:color="auto"/>
            <w:right w:val="none" w:sz="0" w:space="0" w:color="auto"/>
          </w:divBdr>
        </w:div>
        <w:div w:id="1380015237">
          <w:marLeft w:val="547"/>
          <w:marRight w:val="0"/>
          <w:marTop w:val="0"/>
          <w:marBottom w:val="0"/>
          <w:divBdr>
            <w:top w:val="none" w:sz="0" w:space="0" w:color="auto"/>
            <w:left w:val="none" w:sz="0" w:space="0" w:color="auto"/>
            <w:bottom w:val="none" w:sz="0" w:space="0" w:color="auto"/>
            <w:right w:val="none" w:sz="0" w:space="0" w:color="auto"/>
          </w:divBdr>
        </w:div>
        <w:div w:id="1816949331">
          <w:marLeft w:val="1166"/>
          <w:marRight w:val="0"/>
          <w:marTop w:val="0"/>
          <w:marBottom w:val="0"/>
          <w:divBdr>
            <w:top w:val="none" w:sz="0" w:space="0" w:color="auto"/>
            <w:left w:val="none" w:sz="0" w:space="0" w:color="auto"/>
            <w:bottom w:val="none" w:sz="0" w:space="0" w:color="auto"/>
            <w:right w:val="none" w:sz="0" w:space="0" w:color="auto"/>
          </w:divBdr>
        </w:div>
      </w:divsChild>
    </w:div>
    <w:div w:id="483551183">
      <w:bodyDiv w:val="1"/>
      <w:marLeft w:val="0"/>
      <w:marRight w:val="0"/>
      <w:marTop w:val="0"/>
      <w:marBottom w:val="0"/>
      <w:divBdr>
        <w:top w:val="none" w:sz="0" w:space="0" w:color="auto"/>
        <w:left w:val="none" w:sz="0" w:space="0" w:color="auto"/>
        <w:bottom w:val="none" w:sz="0" w:space="0" w:color="auto"/>
        <w:right w:val="none" w:sz="0" w:space="0" w:color="auto"/>
      </w:divBdr>
    </w:div>
    <w:div w:id="541602066">
      <w:bodyDiv w:val="1"/>
      <w:marLeft w:val="0"/>
      <w:marRight w:val="0"/>
      <w:marTop w:val="0"/>
      <w:marBottom w:val="0"/>
      <w:divBdr>
        <w:top w:val="none" w:sz="0" w:space="0" w:color="auto"/>
        <w:left w:val="none" w:sz="0" w:space="0" w:color="auto"/>
        <w:bottom w:val="none" w:sz="0" w:space="0" w:color="auto"/>
        <w:right w:val="none" w:sz="0" w:space="0" w:color="auto"/>
      </w:divBdr>
    </w:div>
    <w:div w:id="575433961">
      <w:bodyDiv w:val="1"/>
      <w:marLeft w:val="0"/>
      <w:marRight w:val="0"/>
      <w:marTop w:val="0"/>
      <w:marBottom w:val="0"/>
      <w:divBdr>
        <w:top w:val="none" w:sz="0" w:space="0" w:color="auto"/>
        <w:left w:val="none" w:sz="0" w:space="0" w:color="auto"/>
        <w:bottom w:val="none" w:sz="0" w:space="0" w:color="auto"/>
        <w:right w:val="none" w:sz="0" w:space="0" w:color="auto"/>
      </w:divBdr>
    </w:div>
    <w:div w:id="671294045">
      <w:bodyDiv w:val="1"/>
      <w:marLeft w:val="0"/>
      <w:marRight w:val="0"/>
      <w:marTop w:val="0"/>
      <w:marBottom w:val="0"/>
      <w:divBdr>
        <w:top w:val="none" w:sz="0" w:space="0" w:color="auto"/>
        <w:left w:val="none" w:sz="0" w:space="0" w:color="auto"/>
        <w:bottom w:val="none" w:sz="0" w:space="0" w:color="auto"/>
        <w:right w:val="none" w:sz="0" w:space="0" w:color="auto"/>
      </w:divBdr>
    </w:div>
    <w:div w:id="794251852">
      <w:bodyDiv w:val="1"/>
      <w:marLeft w:val="0"/>
      <w:marRight w:val="0"/>
      <w:marTop w:val="0"/>
      <w:marBottom w:val="0"/>
      <w:divBdr>
        <w:top w:val="none" w:sz="0" w:space="0" w:color="auto"/>
        <w:left w:val="none" w:sz="0" w:space="0" w:color="auto"/>
        <w:bottom w:val="none" w:sz="0" w:space="0" w:color="auto"/>
        <w:right w:val="none" w:sz="0" w:space="0" w:color="auto"/>
      </w:divBdr>
    </w:div>
    <w:div w:id="982925808">
      <w:bodyDiv w:val="1"/>
      <w:marLeft w:val="0"/>
      <w:marRight w:val="0"/>
      <w:marTop w:val="0"/>
      <w:marBottom w:val="0"/>
      <w:divBdr>
        <w:top w:val="none" w:sz="0" w:space="0" w:color="auto"/>
        <w:left w:val="none" w:sz="0" w:space="0" w:color="auto"/>
        <w:bottom w:val="none" w:sz="0" w:space="0" w:color="auto"/>
        <w:right w:val="none" w:sz="0" w:space="0" w:color="auto"/>
      </w:divBdr>
      <w:divsChild>
        <w:div w:id="83647683">
          <w:marLeft w:val="994"/>
          <w:marRight w:val="0"/>
          <w:marTop w:val="0"/>
          <w:marBottom w:val="0"/>
          <w:divBdr>
            <w:top w:val="none" w:sz="0" w:space="0" w:color="auto"/>
            <w:left w:val="none" w:sz="0" w:space="0" w:color="auto"/>
            <w:bottom w:val="none" w:sz="0" w:space="0" w:color="auto"/>
            <w:right w:val="none" w:sz="0" w:space="0" w:color="auto"/>
          </w:divBdr>
        </w:div>
        <w:div w:id="283267044">
          <w:marLeft w:val="994"/>
          <w:marRight w:val="0"/>
          <w:marTop w:val="0"/>
          <w:marBottom w:val="0"/>
          <w:divBdr>
            <w:top w:val="none" w:sz="0" w:space="0" w:color="auto"/>
            <w:left w:val="none" w:sz="0" w:space="0" w:color="auto"/>
            <w:bottom w:val="none" w:sz="0" w:space="0" w:color="auto"/>
            <w:right w:val="none" w:sz="0" w:space="0" w:color="auto"/>
          </w:divBdr>
        </w:div>
        <w:div w:id="1799913110">
          <w:marLeft w:val="1411"/>
          <w:marRight w:val="0"/>
          <w:marTop w:val="0"/>
          <w:marBottom w:val="0"/>
          <w:divBdr>
            <w:top w:val="none" w:sz="0" w:space="0" w:color="auto"/>
            <w:left w:val="none" w:sz="0" w:space="0" w:color="auto"/>
            <w:bottom w:val="none" w:sz="0" w:space="0" w:color="auto"/>
            <w:right w:val="none" w:sz="0" w:space="0" w:color="auto"/>
          </w:divBdr>
        </w:div>
      </w:divsChild>
    </w:div>
    <w:div w:id="1091387705">
      <w:bodyDiv w:val="1"/>
      <w:marLeft w:val="0"/>
      <w:marRight w:val="0"/>
      <w:marTop w:val="0"/>
      <w:marBottom w:val="0"/>
      <w:divBdr>
        <w:top w:val="none" w:sz="0" w:space="0" w:color="auto"/>
        <w:left w:val="none" w:sz="0" w:space="0" w:color="auto"/>
        <w:bottom w:val="none" w:sz="0" w:space="0" w:color="auto"/>
        <w:right w:val="none" w:sz="0" w:space="0" w:color="auto"/>
      </w:divBdr>
    </w:div>
    <w:div w:id="1195656741">
      <w:bodyDiv w:val="1"/>
      <w:marLeft w:val="0"/>
      <w:marRight w:val="0"/>
      <w:marTop w:val="0"/>
      <w:marBottom w:val="0"/>
      <w:divBdr>
        <w:top w:val="none" w:sz="0" w:space="0" w:color="auto"/>
        <w:left w:val="none" w:sz="0" w:space="0" w:color="auto"/>
        <w:bottom w:val="none" w:sz="0" w:space="0" w:color="auto"/>
        <w:right w:val="none" w:sz="0" w:space="0" w:color="auto"/>
      </w:divBdr>
    </w:div>
    <w:div w:id="1268580852">
      <w:bodyDiv w:val="1"/>
      <w:marLeft w:val="0"/>
      <w:marRight w:val="0"/>
      <w:marTop w:val="0"/>
      <w:marBottom w:val="0"/>
      <w:divBdr>
        <w:top w:val="none" w:sz="0" w:space="0" w:color="auto"/>
        <w:left w:val="none" w:sz="0" w:space="0" w:color="auto"/>
        <w:bottom w:val="none" w:sz="0" w:space="0" w:color="auto"/>
        <w:right w:val="none" w:sz="0" w:space="0" w:color="auto"/>
      </w:divBdr>
    </w:div>
    <w:div w:id="1295796172">
      <w:bodyDiv w:val="1"/>
      <w:marLeft w:val="0"/>
      <w:marRight w:val="0"/>
      <w:marTop w:val="0"/>
      <w:marBottom w:val="0"/>
      <w:divBdr>
        <w:top w:val="none" w:sz="0" w:space="0" w:color="auto"/>
        <w:left w:val="none" w:sz="0" w:space="0" w:color="auto"/>
        <w:bottom w:val="none" w:sz="0" w:space="0" w:color="auto"/>
        <w:right w:val="none" w:sz="0" w:space="0" w:color="auto"/>
      </w:divBdr>
    </w:div>
    <w:div w:id="1325351108">
      <w:bodyDiv w:val="1"/>
      <w:marLeft w:val="0"/>
      <w:marRight w:val="0"/>
      <w:marTop w:val="0"/>
      <w:marBottom w:val="0"/>
      <w:divBdr>
        <w:top w:val="none" w:sz="0" w:space="0" w:color="auto"/>
        <w:left w:val="none" w:sz="0" w:space="0" w:color="auto"/>
        <w:bottom w:val="none" w:sz="0" w:space="0" w:color="auto"/>
        <w:right w:val="none" w:sz="0" w:space="0" w:color="auto"/>
      </w:divBdr>
    </w:div>
    <w:div w:id="1331178864">
      <w:bodyDiv w:val="1"/>
      <w:marLeft w:val="0"/>
      <w:marRight w:val="0"/>
      <w:marTop w:val="0"/>
      <w:marBottom w:val="0"/>
      <w:divBdr>
        <w:top w:val="none" w:sz="0" w:space="0" w:color="auto"/>
        <w:left w:val="none" w:sz="0" w:space="0" w:color="auto"/>
        <w:bottom w:val="none" w:sz="0" w:space="0" w:color="auto"/>
        <w:right w:val="none" w:sz="0" w:space="0" w:color="auto"/>
      </w:divBdr>
    </w:div>
    <w:div w:id="1361541996">
      <w:bodyDiv w:val="1"/>
      <w:marLeft w:val="0"/>
      <w:marRight w:val="0"/>
      <w:marTop w:val="0"/>
      <w:marBottom w:val="0"/>
      <w:divBdr>
        <w:top w:val="none" w:sz="0" w:space="0" w:color="auto"/>
        <w:left w:val="none" w:sz="0" w:space="0" w:color="auto"/>
        <w:bottom w:val="none" w:sz="0" w:space="0" w:color="auto"/>
        <w:right w:val="none" w:sz="0" w:space="0" w:color="auto"/>
      </w:divBdr>
    </w:div>
    <w:div w:id="1445688808">
      <w:bodyDiv w:val="1"/>
      <w:marLeft w:val="0"/>
      <w:marRight w:val="0"/>
      <w:marTop w:val="0"/>
      <w:marBottom w:val="0"/>
      <w:divBdr>
        <w:top w:val="none" w:sz="0" w:space="0" w:color="auto"/>
        <w:left w:val="none" w:sz="0" w:space="0" w:color="auto"/>
        <w:bottom w:val="none" w:sz="0" w:space="0" w:color="auto"/>
        <w:right w:val="none" w:sz="0" w:space="0" w:color="auto"/>
      </w:divBdr>
    </w:div>
    <w:div w:id="1567498459">
      <w:bodyDiv w:val="1"/>
      <w:marLeft w:val="0"/>
      <w:marRight w:val="0"/>
      <w:marTop w:val="0"/>
      <w:marBottom w:val="0"/>
      <w:divBdr>
        <w:top w:val="none" w:sz="0" w:space="0" w:color="auto"/>
        <w:left w:val="none" w:sz="0" w:space="0" w:color="auto"/>
        <w:bottom w:val="none" w:sz="0" w:space="0" w:color="auto"/>
        <w:right w:val="none" w:sz="0" w:space="0" w:color="auto"/>
      </w:divBdr>
    </w:div>
    <w:div w:id="1744642887">
      <w:bodyDiv w:val="1"/>
      <w:marLeft w:val="0"/>
      <w:marRight w:val="0"/>
      <w:marTop w:val="0"/>
      <w:marBottom w:val="0"/>
      <w:divBdr>
        <w:top w:val="none" w:sz="0" w:space="0" w:color="auto"/>
        <w:left w:val="none" w:sz="0" w:space="0" w:color="auto"/>
        <w:bottom w:val="none" w:sz="0" w:space="0" w:color="auto"/>
        <w:right w:val="none" w:sz="0" w:space="0" w:color="auto"/>
      </w:divBdr>
    </w:div>
    <w:div w:id="1787389374">
      <w:bodyDiv w:val="1"/>
      <w:marLeft w:val="0"/>
      <w:marRight w:val="0"/>
      <w:marTop w:val="0"/>
      <w:marBottom w:val="0"/>
      <w:divBdr>
        <w:top w:val="none" w:sz="0" w:space="0" w:color="auto"/>
        <w:left w:val="none" w:sz="0" w:space="0" w:color="auto"/>
        <w:bottom w:val="none" w:sz="0" w:space="0" w:color="auto"/>
        <w:right w:val="none" w:sz="0" w:space="0" w:color="auto"/>
      </w:divBdr>
    </w:div>
    <w:div w:id="1836023247">
      <w:bodyDiv w:val="1"/>
      <w:marLeft w:val="0"/>
      <w:marRight w:val="0"/>
      <w:marTop w:val="0"/>
      <w:marBottom w:val="0"/>
      <w:divBdr>
        <w:top w:val="none" w:sz="0" w:space="0" w:color="auto"/>
        <w:left w:val="none" w:sz="0" w:space="0" w:color="auto"/>
        <w:bottom w:val="none" w:sz="0" w:space="0" w:color="auto"/>
        <w:right w:val="none" w:sz="0" w:space="0" w:color="auto"/>
      </w:divBdr>
      <w:divsChild>
        <w:div w:id="758721338">
          <w:marLeft w:val="994"/>
          <w:marRight w:val="0"/>
          <w:marTop w:val="0"/>
          <w:marBottom w:val="0"/>
          <w:divBdr>
            <w:top w:val="none" w:sz="0" w:space="0" w:color="auto"/>
            <w:left w:val="none" w:sz="0" w:space="0" w:color="auto"/>
            <w:bottom w:val="none" w:sz="0" w:space="0" w:color="auto"/>
            <w:right w:val="none" w:sz="0" w:space="0" w:color="auto"/>
          </w:divBdr>
        </w:div>
      </w:divsChild>
    </w:div>
    <w:div w:id="1836847066">
      <w:bodyDiv w:val="1"/>
      <w:marLeft w:val="0"/>
      <w:marRight w:val="0"/>
      <w:marTop w:val="0"/>
      <w:marBottom w:val="0"/>
      <w:divBdr>
        <w:top w:val="none" w:sz="0" w:space="0" w:color="auto"/>
        <w:left w:val="none" w:sz="0" w:space="0" w:color="auto"/>
        <w:bottom w:val="none" w:sz="0" w:space="0" w:color="auto"/>
        <w:right w:val="none" w:sz="0" w:space="0" w:color="auto"/>
      </w:divBdr>
    </w:div>
    <w:div w:id="1857962087">
      <w:bodyDiv w:val="1"/>
      <w:marLeft w:val="0"/>
      <w:marRight w:val="0"/>
      <w:marTop w:val="0"/>
      <w:marBottom w:val="0"/>
      <w:divBdr>
        <w:top w:val="none" w:sz="0" w:space="0" w:color="auto"/>
        <w:left w:val="none" w:sz="0" w:space="0" w:color="auto"/>
        <w:bottom w:val="none" w:sz="0" w:space="0" w:color="auto"/>
        <w:right w:val="none" w:sz="0" w:space="0" w:color="auto"/>
      </w:divBdr>
    </w:div>
    <w:div w:id="1892570256">
      <w:bodyDiv w:val="1"/>
      <w:marLeft w:val="0"/>
      <w:marRight w:val="0"/>
      <w:marTop w:val="0"/>
      <w:marBottom w:val="0"/>
      <w:divBdr>
        <w:top w:val="none" w:sz="0" w:space="0" w:color="auto"/>
        <w:left w:val="none" w:sz="0" w:space="0" w:color="auto"/>
        <w:bottom w:val="none" w:sz="0" w:space="0" w:color="auto"/>
        <w:right w:val="none" w:sz="0" w:space="0" w:color="auto"/>
      </w:divBdr>
    </w:div>
    <w:div w:id="2000234669">
      <w:bodyDiv w:val="1"/>
      <w:marLeft w:val="0"/>
      <w:marRight w:val="0"/>
      <w:marTop w:val="0"/>
      <w:marBottom w:val="0"/>
      <w:divBdr>
        <w:top w:val="none" w:sz="0" w:space="0" w:color="auto"/>
        <w:left w:val="none" w:sz="0" w:space="0" w:color="auto"/>
        <w:bottom w:val="none" w:sz="0" w:space="0" w:color="auto"/>
        <w:right w:val="none" w:sz="0" w:space="0" w:color="auto"/>
      </w:divBdr>
    </w:div>
    <w:div w:id="2047363312">
      <w:bodyDiv w:val="1"/>
      <w:marLeft w:val="0"/>
      <w:marRight w:val="0"/>
      <w:marTop w:val="0"/>
      <w:marBottom w:val="0"/>
      <w:divBdr>
        <w:top w:val="none" w:sz="0" w:space="0" w:color="auto"/>
        <w:left w:val="none" w:sz="0" w:space="0" w:color="auto"/>
        <w:bottom w:val="none" w:sz="0" w:space="0" w:color="auto"/>
        <w:right w:val="none" w:sz="0" w:space="0" w:color="auto"/>
      </w:divBdr>
    </w:div>
    <w:div w:id="2104064271">
      <w:bodyDiv w:val="1"/>
      <w:marLeft w:val="0"/>
      <w:marRight w:val="0"/>
      <w:marTop w:val="0"/>
      <w:marBottom w:val="0"/>
      <w:divBdr>
        <w:top w:val="none" w:sz="0" w:space="0" w:color="auto"/>
        <w:left w:val="none" w:sz="0" w:space="0" w:color="auto"/>
        <w:bottom w:val="none" w:sz="0" w:space="0" w:color="auto"/>
        <w:right w:val="none" w:sz="0" w:space="0" w:color="auto"/>
      </w:divBdr>
      <w:divsChild>
        <w:div w:id="1590624947">
          <w:marLeft w:val="0"/>
          <w:marRight w:val="0"/>
          <w:marTop w:val="0"/>
          <w:marBottom w:val="0"/>
          <w:divBdr>
            <w:top w:val="none" w:sz="0" w:space="0" w:color="auto"/>
            <w:left w:val="none" w:sz="0" w:space="0" w:color="auto"/>
            <w:bottom w:val="none" w:sz="0" w:space="0" w:color="auto"/>
            <w:right w:val="none" w:sz="0" w:space="0" w:color="auto"/>
          </w:divBdr>
          <w:divsChild>
            <w:div w:id="2121532545">
              <w:marLeft w:val="0"/>
              <w:marRight w:val="0"/>
              <w:marTop w:val="0"/>
              <w:marBottom w:val="0"/>
              <w:divBdr>
                <w:top w:val="none" w:sz="0" w:space="0" w:color="auto"/>
                <w:left w:val="none" w:sz="0" w:space="0" w:color="auto"/>
                <w:bottom w:val="none" w:sz="0" w:space="0" w:color="auto"/>
                <w:right w:val="none" w:sz="0" w:space="0" w:color="auto"/>
              </w:divBdr>
              <w:divsChild>
                <w:div w:id="73867383">
                  <w:marLeft w:val="120"/>
                  <w:marRight w:val="0"/>
                  <w:marTop w:val="0"/>
                  <w:marBottom w:val="0"/>
                  <w:divBdr>
                    <w:top w:val="none" w:sz="0" w:space="0" w:color="auto"/>
                    <w:left w:val="none" w:sz="0" w:space="0" w:color="auto"/>
                    <w:bottom w:val="none" w:sz="0" w:space="0" w:color="auto"/>
                    <w:right w:val="none" w:sz="0" w:space="0" w:color="auto"/>
                  </w:divBdr>
                  <w:divsChild>
                    <w:div w:id="2085226853">
                      <w:marLeft w:val="0"/>
                      <w:marRight w:val="0"/>
                      <w:marTop w:val="0"/>
                      <w:marBottom w:val="0"/>
                      <w:divBdr>
                        <w:top w:val="none" w:sz="0" w:space="0" w:color="auto"/>
                        <w:left w:val="none" w:sz="0" w:space="0" w:color="auto"/>
                        <w:bottom w:val="none" w:sz="0" w:space="0" w:color="auto"/>
                        <w:right w:val="none" w:sz="0" w:space="0" w:color="auto"/>
                      </w:divBdr>
                      <w:divsChild>
                        <w:div w:id="2063600851">
                          <w:marLeft w:val="0"/>
                          <w:marRight w:val="0"/>
                          <w:marTop w:val="0"/>
                          <w:marBottom w:val="0"/>
                          <w:divBdr>
                            <w:top w:val="none" w:sz="0" w:space="0" w:color="auto"/>
                            <w:left w:val="none" w:sz="0" w:space="0" w:color="auto"/>
                            <w:bottom w:val="none" w:sz="0" w:space="0" w:color="auto"/>
                            <w:right w:val="none" w:sz="0" w:space="0" w:color="auto"/>
                          </w:divBdr>
                          <w:divsChild>
                            <w:div w:id="1107192025">
                              <w:marLeft w:val="0"/>
                              <w:marRight w:val="0"/>
                              <w:marTop w:val="0"/>
                              <w:marBottom w:val="0"/>
                              <w:divBdr>
                                <w:top w:val="none" w:sz="0" w:space="0" w:color="auto"/>
                                <w:left w:val="none" w:sz="0" w:space="0" w:color="auto"/>
                                <w:bottom w:val="none" w:sz="0" w:space="0" w:color="auto"/>
                                <w:right w:val="none" w:sz="0" w:space="0" w:color="auto"/>
                              </w:divBdr>
                              <w:divsChild>
                                <w:div w:id="1910849285">
                                  <w:marLeft w:val="0"/>
                                  <w:marRight w:val="0"/>
                                  <w:marTop w:val="0"/>
                                  <w:marBottom w:val="0"/>
                                  <w:divBdr>
                                    <w:top w:val="none" w:sz="0" w:space="0" w:color="auto"/>
                                    <w:left w:val="none" w:sz="0" w:space="0" w:color="auto"/>
                                    <w:bottom w:val="none" w:sz="0" w:space="0" w:color="auto"/>
                                    <w:right w:val="none" w:sz="0" w:space="0" w:color="auto"/>
                                  </w:divBdr>
                                  <w:divsChild>
                                    <w:div w:id="1240483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43186448">
          <w:marLeft w:val="0"/>
          <w:marRight w:val="0"/>
          <w:marTop w:val="0"/>
          <w:marBottom w:val="0"/>
          <w:divBdr>
            <w:top w:val="none" w:sz="0" w:space="0" w:color="auto"/>
            <w:left w:val="none" w:sz="0" w:space="0" w:color="auto"/>
            <w:bottom w:val="none" w:sz="0" w:space="0" w:color="auto"/>
            <w:right w:val="none" w:sz="0" w:space="0" w:color="auto"/>
          </w:divBdr>
          <w:divsChild>
            <w:div w:id="217597093">
              <w:marLeft w:val="0"/>
              <w:marRight w:val="0"/>
              <w:marTop w:val="0"/>
              <w:marBottom w:val="0"/>
              <w:divBdr>
                <w:top w:val="none" w:sz="0" w:space="0" w:color="auto"/>
                <w:left w:val="none" w:sz="0" w:space="0" w:color="auto"/>
                <w:bottom w:val="none" w:sz="0" w:space="0" w:color="auto"/>
                <w:right w:val="none" w:sz="0" w:space="0" w:color="auto"/>
              </w:divBdr>
              <w:divsChild>
                <w:div w:id="1374766916">
                  <w:marLeft w:val="120"/>
                  <w:marRight w:val="0"/>
                  <w:marTop w:val="0"/>
                  <w:marBottom w:val="0"/>
                  <w:divBdr>
                    <w:top w:val="none" w:sz="0" w:space="0" w:color="auto"/>
                    <w:left w:val="none" w:sz="0" w:space="0" w:color="auto"/>
                    <w:bottom w:val="none" w:sz="0" w:space="0" w:color="auto"/>
                    <w:right w:val="none" w:sz="0" w:space="0" w:color="auto"/>
                  </w:divBdr>
                  <w:divsChild>
                    <w:div w:id="688602619">
                      <w:marLeft w:val="0"/>
                      <w:marRight w:val="0"/>
                      <w:marTop w:val="0"/>
                      <w:marBottom w:val="0"/>
                      <w:divBdr>
                        <w:top w:val="none" w:sz="0" w:space="0" w:color="auto"/>
                        <w:left w:val="none" w:sz="0" w:space="0" w:color="auto"/>
                        <w:bottom w:val="none" w:sz="0" w:space="0" w:color="auto"/>
                        <w:right w:val="none" w:sz="0" w:space="0" w:color="auto"/>
                      </w:divBdr>
                      <w:divsChild>
                        <w:div w:id="1470249709">
                          <w:marLeft w:val="0"/>
                          <w:marRight w:val="0"/>
                          <w:marTop w:val="0"/>
                          <w:marBottom w:val="0"/>
                          <w:divBdr>
                            <w:top w:val="none" w:sz="0" w:space="0" w:color="auto"/>
                            <w:left w:val="none" w:sz="0" w:space="0" w:color="auto"/>
                            <w:bottom w:val="none" w:sz="0" w:space="0" w:color="auto"/>
                            <w:right w:val="none" w:sz="0" w:space="0" w:color="auto"/>
                          </w:divBdr>
                          <w:divsChild>
                            <w:div w:id="967931574">
                              <w:marLeft w:val="0"/>
                              <w:marRight w:val="0"/>
                              <w:marTop w:val="0"/>
                              <w:marBottom w:val="0"/>
                              <w:divBdr>
                                <w:top w:val="none" w:sz="0" w:space="0" w:color="auto"/>
                                <w:left w:val="none" w:sz="0" w:space="0" w:color="auto"/>
                                <w:bottom w:val="none" w:sz="0" w:space="0" w:color="auto"/>
                                <w:right w:val="none" w:sz="0" w:space="0" w:color="auto"/>
                              </w:divBdr>
                              <w:divsChild>
                                <w:div w:id="726495508">
                                  <w:marLeft w:val="0"/>
                                  <w:marRight w:val="0"/>
                                  <w:marTop w:val="0"/>
                                  <w:marBottom w:val="0"/>
                                  <w:divBdr>
                                    <w:top w:val="none" w:sz="0" w:space="0" w:color="auto"/>
                                    <w:left w:val="none" w:sz="0" w:space="0" w:color="auto"/>
                                    <w:bottom w:val="none" w:sz="0" w:space="0" w:color="auto"/>
                                    <w:right w:val="none" w:sz="0" w:space="0" w:color="auto"/>
                                  </w:divBdr>
                                  <w:divsChild>
                                    <w:div w:id="202057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138131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5AIRPNAIUNRU-1830940522-18537</_dlc_DocId>
    <_dlc_DocIdUrl xmlns="71c5aaf6-e6ce-465b-b873-5148d2a4c105">
      <Url>https://nokia.sharepoint.com/sites/c5g/5gradio/_layouts/15/DocIdRedir.aspx?ID=5AIRPNAIUNRU-1830940522-18537</Url>
      <Description>5AIRPNAIUNRU-1830940522-18537</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5B3B1E-BD20-4C2E-8CC3-26A5B6FDB7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A85D01-64EA-423F-8F9F-8B5AF0434E1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F75866F4-573D-4D9A-BCAB-2AC10E9A27D9}">
  <ds:schemaRefs>
    <ds:schemaRef ds:uri="http://schemas.microsoft.com/sharepoint/events"/>
  </ds:schemaRefs>
</ds:datastoreItem>
</file>

<file path=customXml/itemProps4.xml><?xml version="1.0" encoding="utf-8"?>
<ds:datastoreItem xmlns:ds="http://schemas.openxmlformats.org/officeDocument/2006/customXml" ds:itemID="{DC7CFCBC-BFE6-46EB-A385-7ABB7A8AE941}">
  <ds:schemaRefs>
    <ds:schemaRef ds:uri="Microsoft.SharePoint.Taxonomy.ContentTypeSync"/>
  </ds:schemaRefs>
</ds:datastoreItem>
</file>

<file path=customXml/itemProps5.xml><?xml version="1.0" encoding="utf-8"?>
<ds:datastoreItem xmlns:ds="http://schemas.openxmlformats.org/officeDocument/2006/customXml" ds:itemID="{F4279E22-89E1-461B-A559-8104962F0BBA}">
  <ds:schemaRefs>
    <ds:schemaRef ds:uri="http://schemas.microsoft.com/sharepoint/v3/contenttype/forms"/>
  </ds:schemaRefs>
</ds:datastoreItem>
</file>

<file path=customXml/itemProps6.xml><?xml version="1.0" encoding="utf-8"?>
<ds:datastoreItem xmlns:ds="http://schemas.openxmlformats.org/officeDocument/2006/customXml" ds:itemID="{250F9C5A-7B64-439E-9B9E-3EA46E6034F5}">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12</Pages>
  <Words>4972</Words>
  <Characters>28344</Characters>
  <Application>Microsoft Office Word</Application>
  <DocSecurity>0</DocSecurity>
  <Lines>236</Lines>
  <Paragraphs>66</Paragraphs>
  <ScaleCrop>false</ScaleCrop>
  <HeadingPairs>
    <vt:vector size="8" baseType="variant">
      <vt:variant>
        <vt:lpstr>Title</vt:lpstr>
      </vt:variant>
      <vt:variant>
        <vt:i4>1</vt:i4>
      </vt:variant>
      <vt:variant>
        <vt:lpstr>제목</vt:lpstr>
      </vt:variant>
      <vt:variant>
        <vt:i4>1</vt:i4>
      </vt:variant>
      <vt:variant>
        <vt:lpstr>Titel</vt:lpstr>
      </vt:variant>
      <vt:variant>
        <vt:i4>1</vt:i4>
      </vt:variant>
      <vt:variant>
        <vt:lpstr>タイトル</vt:lpstr>
      </vt:variant>
      <vt:variant>
        <vt:i4>1</vt:i4>
      </vt:variant>
    </vt:vector>
  </HeadingPairs>
  <TitlesOfParts>
    <vt:vector size="4" baseType="lpstr">
      <vt:lpstr/>
      <vt:lpstr/>
      <vt:lpstr/>
      <vt:lpstr/>
    </vt:vector>
  </TitlesOfParts>
  <Manager>eko.o@samsung.com</Manager>
  <Company/>
  <LinksUpToDate>false</LinksUpToDate>
  <CharactersWithSpaces>33250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 Saifur Rahman/Communication Standards /SRA/Staff Engineer/Samsung Electronics (STA)</dc:creator>
  <cp:keywords>CTPClassification=CTP_NT CTPClassification=CTP_NT</cp:keywords>
  <dc:description/>
  <cp:lastModifiedBy>Eko Onggosanusi</cp:lastModifiedBy>
  <cp:revision>2</cp:revision>
  <cp:lastPrinted>2021-10-06T09:28:00Z</cp:lastPrinted>
  <dcterms:created xsi:type="dcterms:W3CDTF">2023-08-23T06:44:00Z</dcterms:created>
  <dcterms:modified xsi:type="dcterms:W3CDTF">2023-08-23T06:44:00Z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CTP_NT</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2020-07-14 20:29:51Z</vt:lpwstr>
  </property>
  <property fmtid="{D5CDD505-2E9C-101B-9397-08002B2CF9AE}" pid="6" name="CTP_WWID">
    <vt:lpwstr>NA</vt:lpwstr>
  </property>
  <property fmtid="{D5CDD505-2E9C-101B-9397-08002B2CF9AE}" pid="7" name="CWM2f9f15c0d0334722af80d7498ae8a518">
    <vt:lpwstr>CWMW12znsIa+W3C4d+Gihblnqv8h7EL86GoNMv6vC1eWE8oSzu5QkOuRxx1GaxTS2vTS83ixeLjcj0tPiIsygdE/g==</vt:lpwstr>
  </property>
  <property fmtid="{D5CDD505-2E9C-101B-9397-08002B2CF9AE}" pid="8" name="ContentTypeId">
    <vt:lpwstr>0x010100F72F5225BF40E546BD513D0BB4BDDD33</vt:lpwstr>
  </property>
  <property fmtid="{D5CDD505-2E9C-101B-9397-08002B2CF9AE}" pid="9" name="ICV">
    <vt:lpwstr>39107aac2b5c4e9285512d64beed68aa</vt:lpwstr>
  </property>
  <property fmtid="{D5CDD505-2E9C-101B-9397-08002B2CF9AE}" pid="10" name="KSOProductBuildVer">
    <vt:lpwstr>2052-11.1.0.9192</vt:lpwstr>
  </property>
  <property fmtid="{D5CDD505-2E9C-101B-9397-08002B2CF9AE}" pid="11" name="TitusGUID">
    <vt:lpwstr>3061089c-032f-44c0-8202-3e2cc0418590</vt:lpwstr>
  </property>
  <property fmtid="{D5CDD505-2E9C-101B-9397-08002B2CF9AE}" pid="12" name="_dlc_DocIdItemGuid">
    <vt:lpwstr>1ca3e287-a1c5-4ec3-b356-d8f7466ed8ca</vt:lpwstr>
  </property>
  <property fmtid="{D5CDD505-2E9C-101B-9397-08002B2CF9AE}" pid="13" name="CWM342b1cca0c8d4ba7b58bf17507f6a4ce">
    <vt:lpwstr>CWMP7JifMEMQ7W20qkjKeyPfmxC7vTrmmJ074Y7R0MEbe6zdgJQfzg6ml585AFsiEJncwlNhYfYDX+3k1zdZViRrA==</vt:lpwstr>
  </property>
  <property fmtid="{D5CDD505-2E9C-101B-9397-08002B2CF9AE}" pid="14" name="MSIP_Label_83bcef13-7cac-433f-ba1d-47a323951816_Enabled">
    <vt:lpwstr>true</vt:lpwstr>
  </property>
  <property fmtid="{D5CDD505-2E9C-101B-9397-08002B2CF9AE}" pid="15" name="MSIP_Label_83bcef13-7cac-433f-ba1d-47a323951816_SetDate">
    <vt:lpwstr>2022-11-10T06:08:08Z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34775249-c04d-4fee-a5e9-1c3151cd068b</vt:lpwstr>
  </property>
  <property fmtid="{D5CDD505-2E9C-101B-9397-08002B2CF9AE}" pid="20" name="MSIP_Label_83bcef13-7cac-433f-ba1d-47a323951816_ContentBits">
    <vt:lpwstr>0</vt:lpwstr>
  </property>
  <property fmtid="{D5CDD505-2E9C-101B-9397-08002B2CF9AE}" pid="21" name="GrammarlyDocumentId">
    <vt:lpwstr>6086ae87a381c9bbaef89db4f945a5dfa5152f3b30d511b4adef788afa87586a</vt:lpwstr>
  </property>
  <property fmtid="{D5CDD505-2E9C-101B-9397-08002B2CF9AE}" pid="22" name="MSIP_Label_a7295cc1-d279-42ac-ab4d-3b0f4fece050_Enabled">
    <vt:lpwstr>true</vt:lpwstr>
  </property>
  <property fmtid="{D5CDD505-2E9C-101B-9397-08002B2CF9AE}" pid="23" name="MSIP_Label_a7295cc1-d279-42ac-ab4d-3b0f4fece050_SetDate">
    <vt:lpwstr>2023-02-23T11:34:58Z</vt:lpwstr>
  </property>
  <property fmtid="{D5CDD505-2E9C-101B-9397-08002B2CF9AE}" pid="24" name="MSIP_Label_a7295cc1-d279-42ac-ab4d-3b0f4fece050_Method">
    <vt:lpwstr>Standard</vt:lpwstr>
  </property>
  <property fmtid="{D5CDD505-2E9C-101B-9397-08002B2CF9AE}" pid="25" name="MSIP_Label_a7295cc1-d279-42ac-ab4d-3b0f4fece050_Name">
    <vt:lpwstr>FUJITSU-RESTRICTED​</vt:lpwstr>
  </property>
  <property fmtid="{D5CDD505-2E9C-101B-9397-08002B2CF9AE}" pid="26" name="MSIP_Label_a7295cc1-d279-42ac-ab4d-3b0f4fece050_SiteId">
    <vt:lpwstr>a19f121d-81e1-4858-a9d8-736e267fd4c7</vt:lpwstr>
  </property>
  <property fmtid="{D5CDD505-2E9C-101B-9397-08002B2CF9AE}" pid="27" name="MSIP_Label_a7295cc1-d279-42ac-ab4d-3b0f4fece050_ActionId">
    <vt:lpwstr>d0c17cc5-aa69-45bc-92d7-1a47eb4f2a5a</vt:lpwstr>
  </property>
  <property fmtid="{D5CDD505-2E9C-101B-9397-08002B2CF9AE}" pid="28" name="MSIP_Label_a7295cc1-d279-42ac-ab4d-3b0f4fece050_ContentBits">
    <vt:lpwstr>0</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1683161211</vt:lpwstr>
  </property>
</Properties>
</file>